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CCAD0" w14:textId="77777777" w:rsidR="00FE3797" w:rsidRPr="00242257" w:rsidRDefault="00FE3797" w:rsidP="00FE3797">
      <w:pPr>
        <w:pStyle w:val="Style0"/>
        <w:spacing w:line="240" w:lineRule="auto"/>
        <w:jc w:val="center"/>
        <w:rPr>
          <w:rStyle w:val="CharStyle0"/>
          <w:sz w:val="24"/>
          <w:szCs w:val="24"/>
        </w:rPr>
      </w:pPr>
      <w:bookmarkStart w:id="0" w:name="_GoBack"/>
      <w:bookmarkEnd w:id="0"/>
      <w:r w:rsidRPr="00242257">
        <w:rPr>
          <w:rStyle w:val="CharStyle0"/>
          <w:sz w:val="24"/>
          <w:szCs w:val="24"/>
        </w:rPr>
        <w:t>DARBO GRUPĖ TECHNINEI UŽDUOČIAI PARENGTI, SUDARYTA</w:t>
      </w:r>
    </w:p>
    <w:p w14:paraId="71CD635A" w14:textId="77777777" w:rsidR="00FE3797" w:rsidRPr="00242257" w:rsidRDefault="00FE3797" w:rsidP="00FE3797">
      <w:pPr>
        <w:jc w:val="center"/>
        <w:rPr>
          <w:b/>
          <w:sz w:val="24"/>
          <w:szCs w:val="24"/>
        </w:rPr>
      </w:pPr>
      <w:r w:rsidRPr="00242257">
        <w:rPr>
          <w:b/>
          <w:sz w:val="24"/>
          <w:szCs w:val="24"/>
        </w:rPr>
        <w:t>INFRASTRUKTŪROS VALDYMO AGENTŪROS DIREKTORIAUS</w:t>
      </w:r>
    </w:p>
    <w:p w14:paraId="6F697312" w14:textId="7F5281D6" w:rsidR="00FE3797" w:rsidRPr="00242257" w:rsidRDefault="00FE3797" w:rsidP="00FE3797">
      <w:pPr>
        <w:pStyle w:val="Style0"/>
        <w:spacing w:line="240" w:lineRule="auto"/>
        <w:jc w:val="center"/>
        <w:rPr>
          <w:sz w:val="24"/>
          <w:szCs w:val="24"/>
        </w:rPr>
      </w:pPr>
      <w:r w:rsidRPr="00242257">
        <w:rPr>
          <w:rStyle w:val="CharStyle0"/>
          <w:sz w:val="24"/>
          <w:szCs w:val="24"/>
        </w:rPr>
        <w:t xml:space="preserve"> 202</w:t>
      </w:r>
      <w:r w:rsidR="00A443BA">
        <w:rPr>
          <w:rStyle w:val="CharStyle0"/>
          <w:sz w:val="24"/>
          <w:szCs w:val="24"/>
        </w:rPr>
        <w:t>5</w:t>
      </w:r>
      <w:r w:rsidRPr="00242257">
        <w:rPr>
          <w:rStyle w:val="CharStyle0"/>
          <w:sz w:val="24"/>
          <w:szCs w:val="24"/>
        </w:rPr>
        <w:t xml:space="preserve"> M. LAPKRIČIO 13 D. ĮSAKYMU NR. V-407</w:t>
      </w:r>
    </w:p>
    <w:p w14:paraId="1BB02392" w14:textId="77777777" w:rsidR="00E0055E" w:rsidRPr="00242257" w:rsidRDefault="00E0055E" w:rsidP="00E0055E">
      <w:pPr>
        <w:rPr>
          <w:sz w:val="24"/>
          <w:szCs w:val="24"/>
        </w:rPr>
      </w:pPr>
    </w:p>
    <w:p w14:paraId="5ABBDA47" w14:textId="787C0972" w:rsidR="00495FB7" w:rsidRPr="00242257" w:rsidRDefault="00495FB7" w:rsidP="00FA6253">
      <w:pPr>
        <w:pStyle w:val="Style0"/>
        <w:spacing w:line="240" w:lineRule="auto"/>
        <w:ind w:firstLine="851"/>
        <w:jc w:val="center"/>
        <w:rPr>
          <w:sz w:val="24"/>
          <w:szCs w:val="24"/>
        </w:rPr>
      </w:pPr>
    </w:p>
    <w:p w14:paraId="3CB381BE" w14:textId="5FA700A2" w:rsidR="004900E0" w:rsidRPr="00242257" w:rsidRDefault="004900E0" w:rsidP="004900E0">
      <w:pPr>
        <w:ind w:left="6521" w:firstLine="851"/>
        <w:rPr>
          <w:sz w:val="24"/>
          <w:szCs w:val="24"/>
        </w:rPr>
      </w:pPr>
    </w:p>
    <w:p w14:paraId="5FABF25C" w14:textId="77777777" w:rsidR="004900E0" w:rsidRPr="00242257" w:rsidRDefault="004900E0" w:rsidP="004900E0">
      <w:pPr>
        <w:ind w:left="6521" w:firstLine="851"/>
        <w:rPr>
          <w:sz w:val="24"/>
          <w:szCs w:val="24"/>
        </w:rPr>
      </w:pPr>
      <w:r w:rsidRPr="00242257">
        <w:rPr>
          <w:sz w:val="24"/>
          <w:szCs w:val="24"/>
        </w:rPr>
        <w:t>TVIRTINU</w:t>
      </w:r>
    </w:p>
    <w:p w14:paraId="627DA948" w14:textId="1D077546" w:rsidR="004900E0" w:rsidRPr="00242257" w:rsidRDefault="004900E0" w:rsidP="000805C9">
      <w:pPr>
        <w:ind w:left="7371"/>
        <w:rPr>
          <w:sz w:val="24"/>
          <w:szCs w:val="24"/>
        </w:rPr>
      </w:pPr>
      <w:r w:rsidRPr="00242257">
        <w:rPr>
          <w:sz w:val="24"/>
          <w:szCs w:val="24"/>
        </w:rPr>
        <w:t>Infrastruktūr</w:t>
      </w:r>
      <w:r w:rsidR="000805C9" w:rsidRPr="00242257">
        <w:rPr>
          <w:sz w:val="24"/>
          <w:szCs w:val="24"/>
        </w:rPr>
        <w:t xml:space="preserve">os valdymo agentūros </w:t>
      </w:r>
      <w:r w:rsidR="00D3421B" w:rsidRPr="00242257">
        <w:rPr>
          <w:sz w:val="24"/>
          <w:szCs w:val="24"/>
        </w:rPr>
        <w:t>direktoriu</w:t>
      </w:r>
      <w:r w:rsidR="000805C9" w:rsidRPr="00242257">
        <w:rPr>
          <w:sz w:val="24"/>
          <w:szCs w:val="24"/>
        </w:rPr>
        <w:t xml:space="preserve">s </w:t>
      </w:r>
    </w:p>
    <w:p w14:paraId="09D424A6" w14:textId="77777777" w:rsidR="004900E0" w:rsidRPr="00242257" w:rsidRDefault="004900E0" w:rsidP="004900E0">
      <w:pPr>
        <w:ind w:left="6521" w:firstLine="851"/>
        <w:rPr>
          <w:sz w:val="24"/>
          <w:szCs w:val="24"/>
        </w:rPr>
      </w:pPr>
    </w:p>
    <w:p w14:paraId="2A8EA097" w14:textId="7B00CA34" w:rsidR="004900E0" w:rsidRPr="00242257" w:rsidRDefault="00D3421B" w:rsidP="000805C9">
      <w:pPr>
        <w:ind w:left="6521" w:firstLine="283"/>
        <w:rPr>
          <w:sz w:val="24"/>
          <w:szCs w:val="24"/>
        </w:rPr>
      </w:pPr>
      <w:r w:rsidRPr="00242257">
        <w:rPr>
          <w:sz w:val="24"/>
          <w:szCs w:val="24"/>
        </w:rPr>
        <w:t xml:space="preserve">         Giedrius Vanagas</w:t>
      </w:r>
    </w:p>
    <w:p w14:paraId="43EBBE2A" w14:textId="77777777" w:rsidR="00CA724D" w:rsidRPr="00242257" w:rsidRDefault="00CA724D" w:rsidP="004900E0">
      <w:pPr>
        <w:ind w:left="6521" w:firstLine="851"/>
        <w:rPr>
          <w:sz w:val="24"/>
          <w:szCs w:val="24"/>
        </w:rPr>
      </w:pPr>
    </w:p>
    <w:p w14:paraId="58314FAB" w14:textId="77777777" w:rsidR="00CA724D" w:rsidRPr="00242257" w:rsidRDefault="00CA724D" w:rsidP="004900E0">
      <w:pPr>
        <w:ind w:left="6521" w:firstLine="851"/>
        <w:rPr>
          <w:sz w:val="24"/>
          <w:szCs w:val="24"/>
        </w:rPr>
      </w:pPr>
    </w:p>
    <w:p w14:paraId="5D5F743F" w14:textId="77777777" w:rsidR="00FE3797" w:rsidRPr="00242257" w:rsidRDefault="00FE3797" w:rsidP="00FE3797">
      <w:pPr>
        <w:ind w:left="1066" w:right="989"/>
        <w:jc w:val="center"/>
        <w:rPr>
          <w:b/>
          <w:bCs/>
          <w:sz w:val="24"/>
          <w:szCs w:val="24"/>
          <w:lang w:eastAsia="lt-LT"/>
        </w:rPr>
      </w:pPr>
      <w:r w:rsidRPr="00242257">
        <w:rPr>
          <w:b/>
          <w:sz w:val="24"/>
          <w:szCs w:val="24"/>
        </w:rPr>
        <w:t>TECHNINĖ</w:t>
      </w:r>
      <w:r w:rsidRPr="00242257">
        <w:rPr>
          <w:b/>
          <w:bCs/>
          <w:sz w:val="24"/>
          <w:szCs w:val="24"/>
          <w:lang w:eastAsia="lt-LT"/>
        </w:rPr>
        <w:t xml:space="preserve"> UŽDUOTIS </w:t>
      </w:r>
    </w:p>
    <w:p w14:paraId="31FB71B9" w14:textId="77777777" w:rsidR="00FE3797" w:rsidRPr="00242257" w:rsidRDefault="00FE3797" w:rsidP="00FE3797">
      <w:pPr>
        <w:pStyle w:val="Heading2"/>
        <w:jc w:val="center"/>
        <w:rPr>
          <w:rStyle w:val="Emphasis"/>
        </w:rPr>
      </w:pPr>
      <w:r w:rsidRPr="00242257">
        <w:rPr>
          <w:rStyle w:val="Emphasis"/>
        </w:rPr>
        <w:t>VALGYKLOS PASTATO  Pagubės g. 63, VilniuS statybos</w:t>
      </w:r>
    </w:p>
    <w:p w14:paraId="1646A212" w14:textId="77777777" w:rsidR="00FE3797" w:rsidRPr="00242257" w:rsidRDefault="00FE3797" w:rsidP="00FE3797">
      <w:pPr>
        <w:pStyle w:val="Heading2"/>
        <w:jc w:val="center"/>
        <w:rPr>
          <w:b/>
          <w:szCs w:val="24"/>
        </w:rPr>
      </w:pPr>
      <w:r w:rsidRPr="00242257">
        <w:rPr>
          <w:rStyle w:val="Emphasis"/>
        </w:rPr>
        <w:t xml:space="preserve"> </w:t>
      </w:r>
      <w:r w:rsidRPr="00242257">
        <w:rPr>
          <w:b/>
          <w:szCs w:val="24"/>
        </w:rPr>
        <w:t xml:space="preserve">projektiniams pasiūlymams rengti </w:t>
      </w:r>
    </w:p>
    <w:p w14:paraId="7F269E1B" w14:textId="77777777" w:rsidR="00297741" w:rsidRPr="00242257" w:rsidRDefault="00297741" w:rsidP="00815D3A">
      <w:pPr>
        <w:ind w:firstLine="851"/>
        <w:jc w:val="center"/>
        <w:rPr>
          <w:sz w:val="24"/>
          <w:szCs w:val="24"/>
        </w:rPr>
      </w:pPr>
    </w:p>
    <w:p w14:paraId="078C6CC5" w14:textId="5C1E27C5" w:rsidR="00297741" w:rsidRPr="00242257" w:rsidRDefault="00DD0240" w:rsidP="008A18AD">
      <w:pPr>
        <w:ind w:firstLine="426"/>
        <w:jc w:val="center"/>
        <w:rPr>
          <w:sz w:val="24"/>
          <w:szCs w:val="24"/>
        </w:rPr>
      </w:pPr>
      <w:r w:rsidRPr="00242257">
        <w:rPr>
          <w:sz w:val="24"/>
          <w:szCs w:val="24"/>
        </w:rPr>
        <w:t>202</w:t>
      </w:r>
      <w:r w:rsidR="00444A98" w:rsidRPr="00242257">
        <w:rPr>
          <w:sz w:val="24"/>
          <w:szCs w:val="24"/>
        </w:rPr>
        <w:t>6</w:t>
      </w:r>
      <w:r w:rsidR="00FB0661" w:rsidRPr="00242257">
        <w:rPr>
          <w:sz w:val="24"/>
          <w:szCs w:val="24"/>
        </w:rPr>
        <w:t xml:space="preserve"> </w:t>
      </w:r>
      <w:r w:rsidR="00297741" w:rsidRPr="00242257">
        <w:rPr>
          <w:sz w:val="24"/>
          <w:szCs w:val="24"/>
        </w:rPr>
        <w:t>m.</w:t>
      </w:r>
      <w:r w:rsidR="001C1C92" w:rsidRPr="00242257">
        <w:rPr>
          <w:sz w:val="24"/>
          <w:szCs w:val="24"/>
        </w:rPr>
        <w:t xml:space="preserve"> </w:t>
      </w:r>
      <w:r w:rsidR="00ED64EC">
        <w:rPr>
          <w:sz w:val="24"/>
          <w:szCs w:val="24"/>
        </w:rPr>
        <w:t>vasario</w:t>
      </w:r>
      <w:r w:rsidR="001C4CA0" w:rsidRPr="00242257">
        <w:rPr>
          <w:sz w:val="24"/>
          <w:szCs w:val="24"/>
        </w:rPr>
        <w:t xml:space="preserve"> </w:t>
      </w:r>
      <w:del w:id="1" w:author="Windows User" w:date="2026-02-10T13:37:00Z">
        <w:r w:rsidR="001C4CA0" w:rsidRPr="00242257" w:rsidDel="00835728">
          <w:rPr>
            <w:sz w:val="24"/>
            <w:szCs w:val="24"/>
          </w:rPr>
          <w:delText xml:space="preserve"> </w:delText>
        </w:r>
      </w:del>
      <w:ins w:id="2" w:author="Windows User" w:date="2026-02-10T13:37:00Z">
        <w:r w:rsidR="00835728">
          <w:rPr>
            <w:sz w:val="24"/>
            <w:szCs w:val="24"/>
          </w:rPr>
          <w:t>9</w:t>
        </w:r>
      </w:ins>
      <w:r w:rsidR="00482737" w:rsidRPr="00242257">
        <w:rPr>
          <w:sz w:val="24"/>
          <w:szCs w:val="24"/>
        </w:rPr>
        <w:t xml:space="preserve"> </w:t>
      </w:r>
      <w:r w:rsidR="00297741" w:rsidRPr="00242257">
        <w:rPr>
          <w:sz w:val="24"/>
          <w:szCs w:val="24"/>
        </w:rPr>
        <w:t xml:space="preserve">d. Nr. </w:t>
      </w:r>
      <w:r w:rsidR="00444A98" w:rsidRPr="00242257">
        <w:rPr>
          <w:sz w:val="24"/>
          <w:szCs w:val="24"/>
        </w:rPr>
        <w:t>21</w:t>
      </w:r>
      <w:r w:rsidR="00574594" w:rsidRPr="00242257">
        <w:rPr>
          <w:sz w:val="24"/>
          <w:szCs w:val="24"/>
        </w:rPr>
        <w:t>VL-</w:t>
      </w:r>
      <w:ins w:id="3" w:author="Windows User" w:date="2026-02-10T13:37:00Z">
        <w:r w:rsidR="00835728">
          <w:rPr>
            <w:sz w:val="24"/>
            <w:szCs w:val="24"/>
          </w:rPr>
          <w:t>7</w:t>
        </w:r>
      </w:ins>
    </w:p>
    <w:p w14:paraId="313577E4" w14:textId="77777777" w:rsidR="00297741" w:rsidRPr="00242257" w:rsidRDefault="00297741">
      <w:pPr>
        <w:ind w:firstLine="426"/>
        <w:jc w:val="center"/>
        <w:rPr>
          <w:sz w:val="24"/>
          <w:szCs w:val="24"/>
        </w:rPr>
      </w:pPr>
      <w:r w:rsidRPr="00242257">
        <w:rPr>
          <w:sz w:val="24"/>
          <w:szCs w:val="24"/>
        </w:rPr>
        <w:t>Vilnius</w:t>
      </w:r>
    </w:p>
    <w:p w14:paraId="6B4533C0" w14:textId="77777777" w:rsidR="000A1297" w:rsidRPr="00242257" w:rsidRDefault="000A1297" w:rsidP="00FB54B4">
      <w:pPr>
        <w:ind w:firstLine="851"/>
        <w:rPr>
          <w:sz w:val="24"/>
          <w:szCs w:val="24"/>
        </w:rPr>
      </w:pPr>
    </w:p>
    <w:p w14:paraId="3B96D143" w14:textId="77777777" w:rsidR="00044498" w:rsidRDefault="00BA7E56" w:rsidP="008A18AD">
      <w:pPr>
        <w:numPr>
          <w:ilvl w:val="0"/>
          <w:numId w:val="1"/>
        </w:numPr>
        <w:tabs>
          <w:tab w:val="left" w:pos="1134"/>
        </w:tabs>
        <w:ind w:left="0" w:firstLine="851"/>
        <w:jc w:val="both"/>
        <w:rPr>
          <w:sz w:val="24"/>
          <w:szCs w:val="24"/>
        </w:rPr>
      </w:pPr>
      <w:r w:rsidRPr="00242257">
        <w:rPr>
          <w:b/>
          <w:bCs/>
          <w:sz w:val="24"/>
          <w:szCs w:val="24"/>
        </w:rPr>
        <w:t xml:space="preserve">Projekto pavadinimas: </w:t>
      </w:r>
      <w:r w:rsidR="00FE3797" w:rsidRPr="00242257">
        <w:rPr>
          <w:sz w:val="24"/>
          <w:szCs w:val="24"/>
          <w:lang w:eastAsia="lt-LT"/>
        </w:rPr>
        <w:t xml:space="preserve"> </w:t>
      </w:r>
      <w:r w:rsidR="00C364BC">
        <w:rPr>
          <w:sz w:val="24"/>
          <w:szCs w:val="24"/>
          <w:lang w:eastAsia="lt-LT"/>
        </w:rPr>
        <w:t>maitinimo paskirties (v</w:t>
      </w:r>
      <w:r w:rsidR="00FE3797" w:rsidRPr="00242257">
        <w:rPr>
          <w:sz w:val="24"/>
          <w:szCs w:val="24"/>
          <w:lang w:eastAsia="lt-LT"/>
        </w:rPr>
        <w:t>algyklos</w:t>
      </w:r>
      <w:r w:rsidR="00C364BC">
        <w:rPr>
          <w:sz w:val="24"/>
          <w:szCs w:val="24"/>
          <w:lang w:eastAsia="lt-LT"/>
        </w:rPr>
        <w:t>)</w:t>
      </w:r>
      <w:r w:rsidR="00FE3797" w:rsidRPr="00242257">
        <w:rPr>
          <w:sz w:val="24"/>
          <w:szCs w:val="24"/>
          <w:lang w:eastAsia="lt-LT"/>
        </w:rPr>
        <w:t xml:space="preserve"> pastato Pagubės g. 63, Vilnius </w:t>
      </w:r>
      <w:r w:rsidR="00E0055E" w:rsidRPr="00242257">
        <w:rPr>
          <w:sz w:val="24"/>
          <w:szCs w:val="24"/>
        </w:rPr>
        <w:t>statybos projektas</w:t>
      </w:r>
      <w:r w:rsidR="00E0055E" w:rsidRPr="00242257">
        <w:rPr>
          <w:rStyle w:val="FootnoteReference"/>
          <w:sz w:val="24"/>
          <w:szCs w:val="24"/>
        </w:rPr>
        <w:footnoteReference w:id="1"/>
      </w:r>
      <w:r w:rsidR="00044498">
        <w:rPr>
          <w:sz w:val="24"/>
          <w:szCs w:val="24"/>
        </w:rPr>
        <w:t>;</w:t>
      </w:r>
    </w:p>
    <w:p w14:paraId="2F29B110" w14:textId="6A49A1BA" w:rsidR="00E0055E" w:rsidRDefault="00044498" w:rsidP="00044498">
      <w:pPr>
        <w:numPr>
          <w:ilvl w:val="1"/>
          <w:numId w:val="1"/>
        </w:numPr>
        <w:tabs>
          <w:tab w:val="left" w:pos="1134"/>
        </w:tabs>
        <w:jc w:val="both"/>
        <w:rPr>
          <w:sz w:val="24"/>
          <w:szCs w:val="24"/>
        </w:rPr>
      </w:pPr>
      <w:r w:rsidRPr="00ED65D6">
        <w:rPr>
          <w:b/>
          <w:sz w:val="24"/>
          <w:szCs w:val="24"/>
        </w:rPr>
        <w:t>IVA objekto ID</w:t>
      </w:r>
      <w:r>
        <w:rPr>
          <w:sz w:val="24"/>
          <w:szCs w:val="24"/>
        </w:rPr>
        <w:t xml:space="preserve"> – 25SOP-024</w:t>
      </w:r>
      <w:r w:rsidR="004448A8">
        <w:rPr>
          <w:sz w:val="24"/>
          <w:szCs w:val="24"/>
        </w:rPr>
        <w:t>.</w:t>
      </w:r>
    </w:p>
    <w:p w14:paraId="15C1A51C" w14:textId="77777777" w:rsidR="00ED64EC" w:rsidRDefault="00ED64EC" w:rsidP="009739AA">
      <w:pPr>
        <w:tabs>
          <w:tab w:val="left" w:pos="1134"/>
        </w:tabs>
        <w:ind w:firstLine="851"/>
        <w:jc w:val="both"/>
        <w:rPr>
          <w:sz w:val="24"/>
          <w:szCs w:val="24"/>
        </w:rPr>
      </w:pPr>
    </w:p>
    <w:p w14:paraId="7AAAF5FE" w14:textId="77552EE6" w:rsidR="00ED64EC" w:rsidRPr="00687919" w:rsidRDefault="009739AA" w:rsidP="009739AA">
      <w:pPr>
        <w:pStyle w:val="CommentText"/>
        <w:numPr>
          <w:ilvl w:val="0"/>
          <w:numId w:val="1"/>
        </w:numPr>
        <w:ind w:left="0" w:firstLine="851"/>
        <w:jc w:val="both"/>
        <w:rPr>
          <w:szCs w:val="24"/>
        </w:rPr>
      </w:pPr>
      <w:r>
        <w:rPr>
          <w:sz w:val="24"/>
          <w:szCs w:val="24"/>
        </w:rPr>
        <w:t xml:space="preserve"> </w:t>
      </w:r>
      <w:r w:rsidR="00ED64EC">
        <w:rPr>
          <w:sz w:val="24"/>
          <w:szCs w:val="24"/>
        </w:rPr>
        <w:t xml:space="preserve">Projektuojamo </w:t>
      </w:r>
      <w:r w:rsidR="00ED64EC" w:rsidRPr="00E7493D">
        <w:rPr>
          <w:sz w:val="24"/>
        </w:rPr>
        <w:t>objekt</w:t>
      </w:r>
      <w:r w:rsidR="00ED64EC">
        <w:rPr>
          <w:sz w:val="24"/>
        </w:rPr>
        <w:t>o paslaugų</w:t>
      </w:r>
      <w:r w:rsidR="00ED64EC" w:rsidRPr="00E7493D">
        <w:rPr>
          <w:sz w:val="24"/>
        </w:rPr>
        <w:t xml:space="preserve"> </w:t>
      </w:r>
      <w:r w:rsidR="00ED64EC">
        <w:rPr>
          <w:sz w:val="24"/>
        </w:rPr>
        <w:t xml:space="preserve">ir (ar) darbų pirkimas </w:t>
      </w:r>
      <w:r w:rsidR="00ED64EC" w:rsidRPr="00E7493D">
        <w:rPr>
          <w:sz w:val="24"/>
        </w:rPr>
        <w:t>susijęs su nacionaliniu saugumu</w:t>
      </w:r>
      <w:r w:rsidR="00ED64EC">
        <w:rPr>
          <w:rStyle w:val="FootnoteReference"/>
          <w:sz w:val="24"/>
        </w:rPr>
        <w:footnoteReference w:id="2"/>
      </w:r>
      <w:r w:rsidR="00ED64EC">
        <w:rPr>
          <w:sz w:val="24"/>
        </w:rPr>
        <w:t xml:space="preserve">: </w:t>
      </w:r>
      <w:r w:rsidR="00ED64EC" w:rsidRPr="00E7493D">
        <w:rPr>
          <w:color w:val="000000"/>
          <w:sz w:val="24"/>
          <w:szCs w:val="24"/>
        </w:rPr>
        <w:t>ne. </w:t>
      </w:r>
    </w:p>
    <w:p w14:paraId="70B43C68" w14:textId="77777777" w:rsidR="00ED64EC" w:rsidRPr="00242257" w:rsidRDefault="00ED64EC" w:rsidP="0006635E">
      <w:pPr>
        <w:tabs>
          <w:tab w:val="left" w:pos="1134"/>
        </w:tabs>
        <w:ind w:left="928"/>
        <w:jc w:val="both"/>
        <w:rPr>
          <w:sz w:val="24"/>
          <w:szCs w:val="24"/>
        </w:rPr>
      </w:pPr>
    </w:p>
    <w:p w14:paraId="5B5B0EEB" w14:textId="1B1CC826" w:rsidR="00564985" w:rsidRPr="00242257" w:rsidRDefault="00564985" w:rsidP="00E0055E">
      <w:pPr>
        <w:numPr>
          <w:ilvl w:val="0"/>
          <w:numId w:val="1"/>
        </w:numPr>
        <w:tabs>
          <w:tab w:val="left" w:pos="1134"/>
        </w:tabs>
        <w:ind w:left="0" w:firstLine="851"/>
        <w:jc w:val="both"/>
        <w:rPr>
          <w:b/>
          <w:sz w:val="24"/>
          <w:szCs w:val="24"/>
        </w:rPr>
      </w:pPr>
      <w:r w:rsidRPr="00242257">
        <w:rPr>
          <w:b/>
          <w:sz w:val="24"/>
          <w:szCs w:val="24"/>
        </w:rPr>
        <w:t>Statinių bendrasis plotas:</w:t>
      </w:r>
    </w:p>
    <w:p w14:paraId="758D8BD4" w14:textId="2A2AC044" w:rsidR="00564985" w:rsidRPr="00242257" w:rsidRDefault="00564985" w:rsidP="005B5EF5">
      <w:pPr>
        <w:numPr>
          <w:ilvl w:val="1"/>
          <w:numId w:val="1"/>
        </w:numPr>
        <w:tabs>
          <w:tab w:val="left" w:pos="1134"/>
        </w:tabs>
        <w:ind w:left="0" w:firstLine="851"/>
        <w:jc w:val="both"/>
        <w:rPr>
          <w:b/>
          <w:sz w:val="24"/>
          <w:szCs w:val="24"/>
        </w:rPr>
      </w:pPr>
      <w:r w:rsidRPr="00242257">
        <w:rPr>
          <w:sz w:val="24"/>
          <w:szCs w:val="24"/>
        </w:rPr>
        <w:lastRenderedPageBreak/>
        <w:t xml:space="preserve">tvarkomos teritorijos plotas apie – </w:t>
      </w:r>
      <w:r w:rsidR="00FE3797" w:rsidRPr="00242257">
        <w:rPr>
          <w:sz w:val="24"/>
          <w:szCs w:val="24"/>
        </w:rPr>
        <w:t>0,4</w:t>
      </w:r>
      <w:r w:rsidR="00344E25">
        <w:rPr>
          <w:sz w:val="24"/>
          <w:szCs w:val="24"/>
        </w:rPr>
        <w:t>22</w:t>
      </w:r>
      <w:r w:rsidR="00461801" w:rsidRPr="00242257">
        <w:rPr>
          <w:sz w:val="24"/>
          <w:szCs w:val="24"/>
        </w:rPr>
        <w:t xml:space="preserve"> </w:t>
      </w:r>
      <w:r w:rsidRPr="00242257">
        <w:rPr>
          <w:sz w:val="24"/>
          <w:szCs w:val="24"/>
        </w:rPr>
        <w:t>ha. Tvarkomoje teritorijoje projektuojami statiniai (reikalavimai pateikiami techninės užduoties (toliau – TU) prieduose:</w:t>
      </w:r>
    </w:p>
    <w:p w14:paraId="40AB8BB9" w14:textId="509F37EB" w:rsidR="00564985" w:rsidRPr="00242257" w:rsidRDefault="00564985" w:rsidP="005B5EF5">
      <w:pPr>
        <w:numPr>
          <w:ilvl w:val="2"/>
          <w:numId w:val="1"/>
        </w:numPr>
        <w:tabs>
          <w:tab w:val="left" w:pos="1134"/>
        </w:tabs>
        <w:ind w:left="0" w:firstLine="851"/>
        <w:jc w:val="both"/>
        <w:rPr>
          <w:b/>
          <w:sz w:val="24"/>
          <w:szCs w:val="24"/>
        </w:rPr>
      </w:pPr>
      <w:r w:rsidRPr="00242257">
        <w:rPr>
          <w:b/>
          <w:sz w:val="24"/>
          <w:szCs w:val="24"/>
        </w:rPr>
        <w:t xml:space="preserve"> </w:t>
      </w:r>
      <w:r w:rsidR="009D130B" w:rsidRPr="00242257">
        <w:rPr>
          <w:sz w:val="24"/>
          <w:szCs w:val="24"/>
        </w:rPr>
        <w:t>maitinimo paskirties</w:t>
      </w:r>
      <w:r w:rsidRPr="00242257">
        <w:rPr>
          <w:sz w:val="24"/>
          <w:szCs w:val="24"/>
        </w:rPr>
        <w:t xml:space="preserve"> pastatas (</w:t>
      </w:r>
      <w:r w:rsidR="009D130B" w:rsidRPr="00242257">
        <w:rPr>
          <w:sz w:val="24"/>
          <w:szCs w:val="24"/>
        </w:rPr>
        <w:t>valgykla</w:t>
      </w:r>
      <w:r w:rsidRPr="00242257">
        <w:rPr>
          <w:sz w:val="24"/>
          <w:szCs w:val="24"/>
        </w:rPr>
        <w:t>) – bendras pastato</w:t>
      </w:r>
      <w:r w:rsidR="00037884">
        <w:rPr>
          <w:sz w:val="24"/>
          <w:szCs w:val="24"/>
        </w:rPr>
        <w:t xml:space="preserve"> maitinimo, maisto gamybos, sandėliavimo</w:t>
      </w:r>
      <w:r w:rsidR="00C61A1D">
        <w:rPr>
          <w:sz w:val="24"/>
          <w:szCs w:val="24"/>
        </w:rPr>
        <w:t xml:space="preserve"> patalpų</w:t>
      </w:r>
      <w:r w:rsidR="00D20BF8" w:rsidRPr="00242257">
        <w:rPr>
          <w:sz w:val="24"/>
          <w:szCs w:val="24"/>
        </w:rPr>
        <w:t xml:space="preserve"> orientacinis</w:t>
      </w:r>
      <w:r w:rsidRPr="00242257">
        <w:rPr>
          <w:sz w:val="24"/>
          <w:szCs w:val="24"/>
        </w:rPr>
        <w:t xml:space="preserve"> plotas apie 1</w:t>
      </w:r>
      <w:r w:rsidR="00B31B84">
        <w:rPr>
          <w:sz w:val="24"/>
          <w:szCs w:val="24"/>
        </w:rPr>
        <w:t>4</w:t>
      </w:r>
      <w:r w:rsidR="00B3251C">
        <w:rPr>
          <w:sz w:val="24"/>
          <w:szCs w:val="24"/>
        </w:rPr>
        <w:t>00</w:t>
      </w:r>
      <w:r w:rsidRPr="00242257">
        <w:rPr>
          <w:sz w:val="24"/>
          <w:szCs w:val="24"/>
        </w:rPr>
        <w:t>,0 m²</w:t>
      </w:r>
      <w:r w:rsidR="003F1C96" w:rsidRPr="00242257">
        <w:rPr>
          <w:sz w:val="24"/>
          <w:szCs w:val="24"/>
        </w:rPr>
        <w:t xml:space="preserve"> </w:t>
      </w:r>
      <w:r w:rsidR="005B5EF5" w:rsidRPr="00242257">
        <w:rPr>
          <w:sz w:val="24"/>
          <w:szCs w:val="24"/>
        </w:rPr>
        <w:t>(T</w:t>
      </w:r>
      <w:r w:rsidR="00000D36" w:rsidRPr="00242257">
        <w:rPr>
          <w:sz w:val="24"/>
          <w:szCs w:val="24"/>
        </w:rPr>
        <w:t>U</w:t>
      </w:r>
      <w:r w:rsidR="005B5EF5" w:rsidRPr="00242257">
        <w:rPr>
          <w:sz w:val="24"/>
          <w:szCs w:val="24"/>
        </w:rPr>
        <w:t xml:space="preserve"> priedas Nr.1)</w:t>
      </w:r>
      <w:r w:rsidR="00C61A1D">
        <w:rPr>
          <w:sz w:val="24"/>
          <w:szCs w:val="24"/>
        </w:rPr>
        <w:t>, neįskaitant koridorių, techninių patalpų, san mazgų</w:t>
      </w:r>
      <w:r w:rsidR="00037884">
        <w:rPr>
          <w:sz w:val="24"/>
          <w:szCs w:val="24"/>
        </w:rPr>
        <w:t xml:space="preserve"> (tikslus statinio plotas bus nustatytas projektinių pasiūlymų rengimo metu)</w:t>
      </w:r>
      <w:r w:rsidRPr="00242257">
        <w:rPr>
          <w:sz w:val="24"/>
          <w:szCs w:val="24"/>
        </w:rPr>
        <w:t>;</w:t>
      </w:r>
    </w:p>
    <w:p w14:paraId="3DEF157F" w14:textId="6D916984" w:rsidR="00FE1567" w:rsidRPr="007026EF" w:rsidRDefault="00077606" w:rsidP="005B5EF5">
      <w:pPr>
        <w:numPr>
          <w:ilvl w:val="2"/>
          <w:numId w:val="1"/>
        </w:numPr>
        <w:tabs>
          <w:tab w:val="left" w:pos="1134"/>
        </w:tabs>
        <w:ind w:left="0" w:firstLine="851"/>
        <w:jc w:val="both"/>
        <w:rPr>
          <w:b/>
          <w:sz w:val="24"/>
          <w:szCs w:val="24"/>
        </w:rPr>
      </w:pPr>
      <w:r w:rsidRPr="00242257">
        <w:rPr>
          <w:sz w:val="24"/>
          <w:szCs w:val="24"/>
        </w:rPr>
        <w:t xml:space="preserve"> </w:t>
      </w:r>
      <w:r w:rsidR="00FE1567" w:rsidRPr="00242257">
        <w:rPr>
          <w:sz w:val="24"/>
          <w:szCs w:val="24"/>
        </w:rPr>
        <w:t xml:space="preserve">kitos paskirties inžinerinis statinys – </w:t>
      </w:r>
      <w:r w:rsidR="009D130B" w:rsidRPr="00242257">
        <w:rPr>
          <w:sz w:val="24"/>
          <w:szCs w:val="24"/>
        </w:rPr>
        <w:t>transpo</w:t>
      </w:r>
      <w:r w:rsidR="003F1C96" w:rsidRPr="00242257">
        <w:rPr>
          <w:sz w:val="24"/>
          <w:szCs w:val="24"/>
        </w:rPr>
        <w:t>r</w:t>
      </w:r>
      <w:r w:rsidR="009D130B" w:rsidRPr="00242257">
        <w:rPr>
          <w:sz w:val="24"/>
          <w:szCs w:val="24"/>
        </w:rPr>
        <w:t>to</w:t>
      </w:r>
      <w:r w:rsidR="003F1C96" w:rsidRPr="00242257">
        <w:rPr>
          <w:sz w:val="24"/>
          <w:szCs w:val="24"/>
        </w:rPr>
        <w:t xml:space="preserve"> priemonių</w:t>
      </w:r>
      <w:r w:rsidR="00FE1567" w:rsidRPr="00242257">
        <w:rPr>
          <w:sz w:val="24"/>
          <w:szCs w:val="24"/>
        </w:rPr>
        <w:t xml:space="preserve"> aikštelė</w:t>
      </w:r>
      <w:r w:rsidR="00111ADA" w:rsidRPr="00242257">
        <w:rPr>
          <w:sz w:val="24"/>
          <w:szCs w:val="24"/>
        </w:rPr>
        <w:t xml:space="preserve">, </w:t>
      </w:r>
      <w:r w:rsidR="00EB361C" w:rsidRPr="00242257">
        <w:rPr>
          <w:sz w:val="24"/>
          <w:szCs w:val="24"/>
        </w:rPr>
        <w:t>bend</w:t>
      </w:r>
      <w:r w:rsidR="003F1C96" w:rsidRPr="00242257">
        <w:rPr>
          <w:sz w:val="24"/>
          <w:szCs w:val="24"/>
        </w:rPr>
        <w:t xml:space="preserve">ras statinio plotas apie </w:t>
      </w:r>
      <w:r w:rsidR="00B22D79">
        <w:rPr>
          <w:sz w:val="24"/>
          <w:szCs w:val="24"/>
        </w:rPr>
        <w:t>4</w:t>
      </w:r>
      <w:r w:rsidR="003F1C96" w:rsidRPr="00242257">
        <w:rPr>
          <w:sz w:val="24"/>
          <w:szCs w:val="24"/>
        </w:rPr>
        <w:t>00,0 m² (TU</w:t>
      </w:r>
      <w:r w:rsidR="00B232CB">
        <w:rPr>
          <w:sz w:val="24"/>
          <w:szCs w:val="24"/>
        </w:rPr>
        <w:t xml:space="preserve"> bendrosios dalies</w:t>
      </w:r>
      <w:r w:rsidR="003F1C96" w:rsidRPr="00242257">
        <w:rPr>
          <w:sz w:val="24"/>
          <w:szCs w:val="24"/>
        </w:rPr>
        <w:t xml:space="preserve"> priedas Nr.2);</w:t>
      </w:r>
    </w:p>
    <w:p w14:paraId="7D10FA2B" w14:textId="611F0F1A" w:rsidR="005131E9" w:rsidRPr="00242257" w:rsidRDefault="002D7C79" w:rsidP="005B5EF5">
      <w:pPr>
        <w:numPr>
          <w:ilvl w:val="2"/>
          <w:numId w:val="1"/>
        </w:numPr>
        <w:tabs>
          <w:tab w:val="left" w:pos="1134"/>
        </w:tabs>
        <w:ind w:left="0" w:firstLine="851"/>
        <w:jc w:val="both"/>
        <w:rPr>
          <w:b/>
          <w:sz w:val="24"/>
          <w:szCs w:val="24"/>
        </w:rPr>
      </w:pPr>
      <w:r>
        <w:rPr>
          <w:sz w:val="24"/>
          <w:szCs w:val="24"/>
        </w:rPr>
        <w:t xml:space="preserve"> </w:t>
      </w:r>
      <w:r w:rsidR="005131E9">
        <w:rPr>
          <w:sz w:val="24"/>
          <w:szCs w:val="24"/>
        </w:rPr>
        <w:t>pėsčiųjų takai – bendras statinio</w:t>
      </w:r>
      <w:r>
        <w:rPr>
          <w:sz w:val="24"/>
          <w:szCs w:val="24"/>
        </w:rPr>
        <w:t xml:space="preserve"> (atkarpų)</w:t>
      </w:r>
      <w:r w:rsidR="005131E9">
        <w:rPr>
          <w:sz w:val="24"/>
          <w:szCs w:val="24"/>
        </w:rPr>
        <w:t xml:space="preserve"> ilgis apie – </w:t>
      </w:r>
      <w:r>
        <w:rPr>
          <w:sz w:val="24"/>
          <w:szCs w:val="24"/>
        </w:rPr>
        <w:t>250,0</w:t>
      </w:r>
      <w:r w:rsidR="005131E9">
        <w:rPr>
          <w:sz w:val="24"/>
          <w:szCs w:val="24"/>
        </w:rPr>
        <w:t xml:space="preserve"> m </w:t>
      </w:r>
      <w:r w:rsidR="005131E9" w:rsidRPr="00242257">
        <w:rPr>
          <w:sz w:val="24"/>
          <w:szCs w:val="24"/>
        </w:rPr>
        <w:t>(TU</w:t>
      </w:r>
      <w:r w:rsidR="00B232CB">
        <w:rPr>
          <w:sz w:val="24"/>
          <w:szCs w:val="24"/>
        </w:rPr>
        <w:t xml:space="preserve"> bendrosios dalies</w:t>
      </w:r>
      <w:r w:rsidR="005131E9" w:rsidRPr="00242257">
        <w:rPr>
          <w:sz w:val="24"/>
          <w:szCs w:val="24"/>
        </w:rPr>
        <w:t xml:space="preserve"> priedas Nr.2);</w:t>
      </w:r>
    </w:p>
    <w:p w14:paraId="46E98B64" w14:textId="0B9980B8" w:rsidR="006F6A47" w:rsidRPr="00242257" w:rsidRDefault="002D7C79" w:rsidP="00044498">
      <w:pPr>
        <w:pStyle w:val="ListParagraph"/>
        <w:numPr>
          <w:ilvl w:val="2"/>
          <w:numId w:val="1"/>
        </w:numPr>
        <w:tabs>
          <w:tab w:val="left" w:pos="1276"/>
        </w:tabs>
        <w:ind w:left="0" w:firstLine="851"/>
        <w:jc w:val="both"/>
        <w:rPr>
          <w:sz w:val="24"/>
          <w:szCs w:val="24"/>
        </w:rPr>
      </w:pPr>
      <w:r>
        <w:rPr>
          <w:sz w:val="24"/>
          <w:szCs w:val="24"/>
        </w:rPr>
        <w:t xml:space="preserve"> </w:t>
      </w:r>
      <w:r w:rsidR="00261188" w:rsidRPr="00242257">
        <w:rPr>
          <w:sz w:val="24"/>
          <w:szCs w:val="24"/>
        </w:rPr>
        <w:t>inžineriniai tinklai</w:t>
      </w:r>
      <w:r w:rsidR="00F84FB0" w:rsidRPr="00242257">
        <w:rPr>
          <w:sz w:val="24"/>
          <w:szCs w:val="24"/>
        </w:rPr>
        <w:t>;</w:t>
      </w:r>
    </w:p>
    <w:p w14:paraId="321F91E9" w14:textId="16866FCB" w:rsidR="00F84FB0" w:rsidRPr="00242257" w:rsidRDefault="0094096C" w:rsidP="00044498">
      <w:pPr>
        <w:numPr>
          <w:ilvl w:val="1"/>
          <w:numId w:val="1"/>
        </w:numPr>
        <w:tabs>
          <w:tab w:val="left" w:pos="1134"/>
        </w:tabs>
        <w:ind w:left="0" w:firstLine="851"/>
        <w:jc w:val="both"/>
        <w:rPr>
          <w:sz w:val="24"/>
          <w:szCs w:val="24"/>
        </w:rPr>
      </w:pPr>
      <w:r>
        <w:rPr>
          <w:sz w:val="24"/>
          <w:szCs w:val="24"/>
        </w:rPr>
        <w:t>3</w:t>
      </w:r>
      <w:r w:rsidR="00F84FB0" w:rsidRPr="00242257">
        <w:rPr>
          <w:sz w:val="24"/>
          <w:szCs w:val="24"/>
        </w:rPr>
        <w:t xml:space="preserve">.1.1 – </w:t>
      </w:r>
      <w:r>
        <w:rPr>
          <w:sz w:val="24"/>
          <w:szCs w:val="24"/>
        </w:rPr>
        <w:t>3</w:t>
      </w:r>
      <w:r w:rsidR="00F84FB0" w:rsidRPr="00242257">
        <w:rPr>
          <w:sz w:val="24"/>
          <w:szCs w:val="24"/>
        </w:rPr>
        <w:t>.1.</w:t>
      </w:r>
      <w:r w:rsidR="005131E9">
        <w:rPr>
          <w:sz w:val="24"/>
          <w:szCs w:val="24"/>
        </w:rPr>
        <w:t>4</w:t>
      </w:r>
      <w:r w:rsidR="00F84FB0" w:rsidRPr="00242257">
        <w:rPr>
          <w:sz w:val="24"/>
          <w:szCs w:val="24"/>
        </w:rPr>
        <w:t>. nurodyti statinių plotai, ilgiai ir konstrukciniai sprendiniai bus patikslinti pro</w:t>
      </w:r>
      <w:r w:rsidR="00E1187A" w:rsidRPr="00242257">
        <w:rPr>
          <w:sz w:val="24"/>
          <w:szCs w:val="24"/>
        </w:rPr>
        <w:t>jektinių pasiūlymų rengimo metu</w:t>
      </w:r>
      <w:r w:rsidR="002D7C79">
        <w:rPr>
          <w:sz w:val="24"/>
          <w:szCs w:val="24"/>
        </w:rPr>
        <w:t>.</w:t>
      </w:r>
    </w:p>
    <w:p w14:paraId="3CB144A1" w14:textId="602F4D33" w:rsidR="000C13C0" w:rsidRPr="00242257" w:rsidRDefault="000C13C0" w:rsidP="00E1187A">
      <w:pPr>
        <w:pStyle w:val="ListParagraph"/>
        <w:tabs>
          <w:tab w:val="left" w:pos="1560"/>
        </w:tabs>
        <w:ind w:left="1728"/>
        <w:rPr>
          <w:b/>
          <w:i/>
        </w:rPr>
      </w:pPr>
    </w:p>
    <w:p w14:paraId="1169614D" w14:textId="77777777" w:rsidR="00E0055E" w:rsidRPr="00242257" w:rsidRDefault="00E0055E" w:rsidP="00E0055E">
      <w:pPr>
        <w:numPr>
          <w:ilvl w:val="0"/>
          <w:numId w:val="1"/>
        </w:numPr>
        <w:tabs>
          <w:tab w:val="left" w:pos="1134"/>
        </w:tabs>
        <w:ind w:left="0" w:firstLine="851"/>
        <w:jc w:val="both"/>
        <w:rPr>
          <w:sz w:val="24"/>
          <w:szCs w:val="24"/>
        </w:rPr>
      </w:pPr>
      <w:r w:rsidRPr="00242257">
        <w:rPr>
          <w:b/>
          <w:sz w:val="24"/>
          <w:szCs w:val="24"/>
        </w:rPr>
        <w:t>Objekto teisinis registravimas:</w:t>
      </w:r>
    </w:p>
    <w:p w14:paraId="12C67475" w14:textId="77777777" w:rsidR="00E0055E" w:rsidRPr="00242257" w:rsidRDefault="00E0055E" w:rsidP="00E0055E">
      <w:pPr>
        <w:numPr>
          <w:ilvl w:val="1"/>
          <w:numId w:val="1"/>
        </w:numPr>
        <w:tabs>
          <w:tab w:val="left" w:pos="1276"/>
        </w:tabs>
        <w:ind w:left="0" w:firstLine="851"/>
        <w:jc w:val="both"/>
        <w:rPr>
          <w:sz w:val="24"/>
          <w:szCs w:val="24"/>
          <w:u w:val="single"/>
        </w:rPr>
      </w:pPr>
      <w:r w:rsidRPr="00242257">
        <w:rPr>
          <w:b/>
          <w:sz w:val="24"/>
          <w:szCs w:val="24"/>
          <w:u w:val="single"/>
        </w:rPr>
        <w:t>Nekilnojamojo turto registre įregistruoti žemės sklypai ir teisės į juos pažymėjimai:</w:t>
      </w:r>
    </w:p>
    <w:p w14:paraId="5B794274" w14:textId="177198A7" w:rsidR="0046040F" w:rsidRPr="00074A46" w:rsidRDefault="00CF48F7" w:rsidP="00CF48F7">
      <w:pPr>
        <w:numPr>
          <w:ilvl w:val="2"/>
          <w:numId w:val="1"/>
        </w:numPr>
        <w:tabs>
          <w:tab w:val="left" w:pos="1276"/>
        </w:tabs>
        <w:ind w:left="0" w:firstLine="851"/>
        <w:jc w:val="both"/>
        <w:rPr>
          <w:sz w:val="24"/>
          <w:szCs w:val="24"/>
        </w:rPr>
      </w:pPr>
      <w:r w:rsidRPr="00242257">
        <w:rPr>
          <w:sz w:val="24"/>
          <w:szCs w:val="24"/>
        </w:rPr>
        <w:t xml:space="preserve">NT registre Nr. 1/44405 įregistruotas žemės sklypas (unikalus Nr. 0101-0001-0001), sklypo plotas – </w:t>
      </w:r>
      <w:r w:rsidRPr="00242257">
        <w:rPr>
          <w:rFonts w:eastAsiaTheme="minorHAnsi"/>
          <w:sz w:val="24"/>
          <w:szCs w:val="24"/>
        </w:rPr>
        <w:t>150.9074</w:t>
      </w:r>
      <w:r w:rsidRPr="00242257">
        <w:rPr>
          <w:sz w:val="24"/>
          <w:szCs w:val="24"/>
        </w:rPr>
        <w:t xml:space="preserve"> ha</w:t>
      </w:r>
      <w:r w:rsidRPr="00242257">
        <w:rPr>
          <w:bCs/>
          <w:sz w:val="24"/>
          <w:szCs w:val="24"/>
          <w:lang w:eastAsia="lt-LT"/>
        </w:rPr>
        <w:t xml:space="preserve"> (žr.1 pav.).</w:t>
      </w:r>
    </w:p>
    <w:p w14:paraId="5BC48BD5" w14:textId="77777777" w:rsidR="00074A46" w:rsidRPr="00242257" w:rsidRDefault="00074A46" w:rsidP="00074A46">
      <w:pPr>
        <w:tabs>
          <w:tab w:val="left" w:pos="1276"/>
        </w:tabs>
        <w:ind w:left="851"/>
        <w:jc w:val="both"/>
        <w:rPr>
          <w:sz w:val="24"/>
          <w:szCs w:val="24"/>
        </w:rPr>
      </w:pPr>
    </w:p>
    <w:p w14:paraId="40DD80EA" w14:textId="77777777" w:rsidR="00E0055E" w:rsidRPr="00242257" w:rsidRDefault="00E0055E" w:rsidP="00E0055E">
      <w:pPr>
        <w:numPr>
          <w:ilvl w:val="1"/>
          <w:numId w:val="1"/>
        </w:numPr>
        <w:tabs>
          <w:tab w:val="left" w:pos="1134"/>
        </w:tabs>
        <w:ind w:left="0" w:firstLine="851"/>
        <w:jc w:val="both"/>
        <w:rPr>
          <w:sz w:val="24"/>
          <w:szCs w:val="24"/>
        </w:rPr>
      </w:pPr>
      <w:r w:rsidRPr="00242257">
        <w:rPr>
          <w:b/>
          <w:sz w:val="24"/>
          <w:szCs w:val="24"/>
          <w:u w:val="single"/>
        </w:rPr>
        <w:t>Sklypo ribų nustatymo dokumentai</w:t>
      </w:r>
      <w:r w:rsidRPr="00242257">
        <w:rPr>
          <w:b/>
          <w:sz w:val="24"/>
          <w:szCs w:val="24"/>
        </w:rPr>
        <w:t>:</w:t>
      </w:r>
    </w:p>
    <w:p w14:paraId="0CA767A1" w14:textId="3FC83BBC" w:rsidR="00E0055E" w:rsidRPr="00242257" w:rsidRDefault="00CA4E80" w:rsidP="00E0055E">
      <w:pPr>
        <w:numPr>
          <w:ilvl w:val="2"/>
          <w:numId w:val="1"/>
        </w:numPr>
        <w:tabs>
          <w:tab w:val="left" w:pos="1134"/>
          <w:tab w:val="left" w:pos="1418"/>
        </w:tabs>
        <w:ind w:left="0" w:firstLine="851"/>
        <w:jc w:val="both"/>
        <w:rPr>
          <w:sz w:val="24"/>
          <w:szCs w:val="24"/>
        </w:rPr>
      </w:pPr>
      <w:r w:rsidRPr="00242257">
        <w:rPr>
          <w:sz w:val="24"/>
          <w:szCs w:val="24"/>
        </w:rPr>
        <w:t xml:space="preserve">Žemės sklypas suformuotas atliekant kadastrinius matavimus. Žemės sklypo ribų planas sudarytas </w:t>
      </w:r>
      <w:r w:rsidR="00100191">
        <w:rPr>
          <w:sz w:val="24"/>
          <w:szCs w:val="24"/>
        </w:rPr>
        <w:t>2024-02-21</w:t>
      </w:r>
      <w:r w:rsidRPr="00242257">
        <w:rPr>
          <w:sz w:val="24"/>
          <w:szCs w:val="24"/>
        </w:rPr>
        <w:t xml:space="preserve"> matininko </w:t>
      </w:r>
      <w:r w:rsidR="00100191">
        <w:rPr>
          <w:sz w:val="24"/>
          <w:szCs w:val="24"/>
        </w:rPr>
        <w:t>Gedimino Špiklio</w:t>
      </w:r>
      <w:r w:rsidRPr="00242257">
        <w:rPr>
          <w:sz w:val="24"/>
          <w:szCs w:val="24"/>
        </w:rPr>
        <w:t xml:space="preserve">. </w:t>
      </w:r>
      <w:r w:rsidRPr="00242257">
        <w:rPr>
          <w:sz w:val="24"/>
        </w:rPr>
        <w:t>R</w:t>
      </w:r>
      <w:r w:rsidR="00E0055E" w:rsidRPr="00242257">
        <w:rPr>
          <w:sz w:val="24"/>
        </w:rPr>
        <w:t>ibų nustatymo dokumentai, planai, NT registro išrašai bus pateikti konkursą laimėjusiai įmonei po sutarties pasirašymo.</w:t>
      </w:r>
    </w:p>
    <w:p w14:paraId="368416E1" w14:textId="77777777" w:rsidR="0046040F" w:rsidRPr="00242257" w:rsidRDefault="0046040F" w:rsidP="00815D3A">
      <w:pPr>
        <w:tabs>
          <w:tab w:val="left" w:pos="1134"/>
          <w:tab w:val="left" w:pos="1418"/>
        </w:tabs>
        <w:ind w:left="851"/>
        <w:jc w:val="both"/>
        <w:rPr>
          <w:sz w:val="24"/>
          <w:szCs w:val="24"/>
        </w:rPr>
      </w:pPr>
    </w:p>
    <w:p w14:paraId="79577A23" w14:textId="77777777" w:rsidR="00CA4E80" w:rsidRPr="00242257" w:rsidRDefault="00E0055E" w:rsidP="00606C9C">
      <w:pPr>
        <w:numPr>
          <w:ilvl w:val="1"/>
          <w:numId w:val="1"/>
        </w:numPr>
        <w:tabs>
          <w:tab w:val="left" w:pos="1276"/>
        </w:tabs>
        <w:ind w:left="0" w:firstLine="851"/>
        <w:jc w:val="both"/>
        <w:rPr>
          <w:sz w:val="24"/>
          <w:szCs w:val="24"/>
        </w:rPr>
      </w:pPr>
      <w:r w:rsidRPr="00242257">
        <w:rPr>
          <w:b/>
          <w:sz w:val="24"/>
          <w:szCs w:val="24"/>
          <w:u w:val="single"/>
        </w:rPr>
        <w:t>Valstybinės žemės valdymo forma</w:t>
      </w:r>
      <w:r w:rsidRPr="00242257">
        <w:rPr>
          <w:b/>
          <w:sz w:val="24"/>
          <w:szCs w:val="24"/>
        </w:rPr>
        <w:t>:</w:t>
      </w:r>
      <w:r w:rsidRPr="00242257">
        <w:rPr>
          <w:sz w:val="24"/>
          <w:szCs w:val="24"/>
        </w:rPr>
        <w:t xml:space="preserve"> </w:t>
      </w:r>
    </w:p>
    <w:p w14:paraId="6ACD0E2A" w14:textId="3E7B8DF2" w:rsidR="00CA4E80" w:rsidRDefault="00CA4E80" w:rsidP="0006635E">
      <w:pPr>
        <w:numPr>
          <w:ilvl w:val="2"/>
          <w:numId w:val="1"/>
        </w:numPr>
        <w:tabs>
          <w:tab w:val="left" w:pos="1276"/>
        </w:tabs>
        <w:ind w:left="0" w:firstLine="851"/>
        <w:jc w:val="both"/>
        <w:rPr>
          <w:sz w:val="24"/>
          <w:szCs w:val="24"/>
        </w:rPr>
      </w:pPr>
      <w:r w:rsidRPr="00242257">
        <w:rPr>
          <w:sz w:val="24"/>
          <w:szCs w:val="24"/>
        </w:rPr>
        <w:t>Žemės sklypas (unik. Nr. 0101-0001-0001) valdomas Lietuvos kariuomenės 2023-11-20 sudaryta panaudos sutartimi  Nr. 49SUN</w:t>
      </w:r>
      <w:r w:rsidR="00C6432B">
        <w:rPr>
          <w:sz w:val="24"/>
          <w:szCs w:val="24"/>
        </w:rPr>
        <w:t xml:space="preserve"> – </w:t>
      </w:r>
      <w:r w:rsidRPr="00242257">
        <w:rPr>
          <w:sz w:val="24"/>
          <w:szCs w:val="24"/>
        </w:rPr>
        <w:t>70</w:t>
      </w:r>
      <w:r w:rsidR="00C6432B">
        <w:rPr>
          <w:sz w:val="24"/>
          <w:szCs w:val="24"/>
        </w:rPr>
        <w:t xml:space="preserve"> </w:t>
      </w:r>
      <w:r w:rsidRPr="00242257">
        <w:rPr>
          <w:sz w:val="24"/>
          <w:szCs w:val="24"/>
        </w:rPr>
        <w:t>-</w:t>
      </w:r>
      <w:r w:rsidR="00C6432B">
        <w:rPr>
          <w:sz w:val="24"/>
          <w:szCs w:val="24"/>
        </w:rPr>
        <w:t xml:space="preserve"> </w:t>
      </w:r>
      <w:r w:rsidRPr="00242257">
        <w:rPr>
          <w:sz w:val="24"/>
          <w:szCs w:val="24"/>
        </w:rPr>
        <w:t>(14.49.50 E.)/ NTS</w:t>
      </w:r>
      <w:r w:rsidR="00C6432B">
        <w:rPr>
          <w:sz w:val="24"/>
          <w:szCs w:val="24"/>
        </w:rPr>
        <w:t xml:space="preserve"> </w:t>
      </w:r>
      <w:r w:rsidRPr="00242257">
        <w:rPr>
          <w:sz w:val="24"/>
          <w:szCs w:val="24"/>
        </w:rPr>
        <w:t>-</w:t>
      </w:r>
      <w:r w:rsidR="00C6432B">
        <w:rPr>
          <w:sz w:val="24"/>
          <w:szCs w:val="24"/>
        </w:rPr>
        <w:t xml:space="preserve"> </w:t>
      </w:r>
      <w:r w:rsidRPr="00242257">
        <w:rPr>
          <w:sz w:val="24"/>
          <w:szCs w:val="24"/>
        </w:rPr>
        <w:t>46;</w:t>
      </w:r>
    </w:p>
    <w:p w14:paraId="5AEC88AD" w14:textId="77777777" w:rsidR="0000372C" w:rsidRDefault="0000372C" w:rsidP="0006635E">
      <w:pPr>
        <w:tabs>
          <w:tab w:val="left" w:pos="1276"/>
        </w:tabs>
        <w:jc w:val="both"/>
        <w:rPr>
          <w:sz w:val="24"/>
          <w:szCs w:val="24"/>
        </w:rPr>
      </w:pPr>
    </w:p>
    <w:p w14:paraId="49E47F29" w14:textId="098854D4" w:rsidR="0094748A" w:rsidRPr="00242257" w:rsidRDefault="00924785" w:rsidP="0094748A">
      <w:pPr>
        <w:pStyle w:val="BodyText3"/>
        <w:tabs>
          <w:tab w:val="left" w:pos="993"/>
        </w:tabs>
        <w:spacing w:after="0"/>
        <w:ind w:firstLine="851"/>
        <w:jc w:val="center"/>
        <w:rPr>
          <w:b/>
          <w:i/>
          <w:noProof/>
          <w:sz w:val="20"/>
          <w:szCs w:val="20"/>
          <w:lang w:val="en-US"/>
        </w:rPr>
      </w:pPr>
      <w:r>
        <w:rPr>
          <w:noProof/>
          <w:lang w:val="en-US"/>
        </w:rPr>
        <w:lastRenderedPageBreak/>
        <w:drawing>
          <wp:inline distT="0" distB="0" distL="0" distR="0" wp14:anchorId="6029AA68" wp14:editId="260DD7D4">
            <wp:extent cx="2640787" cy="2728954"/>
            <wp:effectExtent l="19050" t="19050" r="26670" b="1460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stretch>
                      <a:fillRect/>
                    </a:stretch>
                  </pic:blipFill>
                  <pic:spPr>
                    <a:xfrm>
                      <a:off x="0" y="0"/>
                      <a:ext cx="2655019" cy="2743662"/>
                    </a:xfrm>
                    <a:prstGeom prst="rect">
                      <a:avLst/>
                    </a:prstGeom>
                    <a:ln w="19050">
                      <a:solidFill>
                        <a:schemeClr val="tx1"/>
                      </a:solidFill>
                    </a:ln>
                  </pic:spPr>
                </pic:pic>
              </a:graphicData>
            </a:graphic>
          </wp:inline>
        </w:drawing>
      </w:r>
      <w:r>
        <w:rPr>
          <w:noProof/>
          <w:lang w:val="en-US"/>
        </w:rPr>
        <w:drawing>
          <wp:inline distT="0" distB="0" distL="0" distR="0" wp14:anchorId="4AE438F5" wp14:editId="5904CFA9">
            <wp:extent cx="2671217" cy="2730855"/>
            <wp:effectExtent l="19050" t="19050" r="15240" b="1270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2"/>
                    <a:stretch>
                      <a:fillRect/>
                    </a:stretch>
                  </pic:blipFill>
                  <pic:spPr>
                    <a:xfrm>
                      <a:off x="0" y="0"/>
                      <a:ext cx="2692238" cy="2752346"/>
                    </a:xfrm>
                    <a:prstGeom prst="rect">
                      <a:avLst/>
                    </a:prstGeom>
                    <a:ln w="19050">
                      <a:solidFill>
                        <a:schemeClr val="tx1"/>
                      </a:solidFill>
                    </a:ln>
                  </pic:spPr>
                </pic:pic>
              </a:graphicData>
            </a:graphic>
          </wp:inline>
        </w:drawing>
      </w:r>
      <w:r w:rsidR="0094748A" w:rsidRPr="00242257">
        <w:rPr>
          <w:b/>
          <w:i/>
          <w:noProof/>
          <w:sz w:val="20"/>
          <w:szCs w:val="20"/>
          <w:lang w:val="en-US"/>
        </w:rPr>
        <w:t xml:space="preserve">1 pav. Preliminari </w:t>
      </w:r>
      <w:r w:rsidR="00344E25">
        <w:rPr>
          <w:b/>
          <w:i/>
          <w:noProof/>
          <w:sz w:val="20"/>
          <w:szCs w:val="20"/>
          <w:lang w:val="en-US"/>
        </w:rPr>
        <w:t>tvarkomos teritorijos</w:t>
      </w:r>
      <w:r w:rsidR="0000372C">
        <w:rPr>
          <w:b/>
          <w:i/>
          <w:noProof/>
          <w:sz w:val="20"/>
          <w:szCs w:val="20"/>
          <w:lang w:val="en-US"/>
        </w:rPr>
        <w:t xml:space="preserve"> ir statinių išdėstymo</w:t>
      </w:r>
      <w:r w:rsidR="00344E25">
        <w:rPr>
          <w:b/>
          <w:i/>
          <w:noProof/>
          <w:sz w:val="20"/>
          <w:szCs w:val="20"/>
          <w:lang w:val="en-US"/>
        </w:rPr>
        <w:t xml:space="preserve"> schema</w:t>
      </w:r>
      <w:r w:rsidR="0094748A" w:rsidRPr="00242257">
        <w:rPr>
          <w:b/>
          <w:i/>
          <w:noProof/>
          <w:sz w:val="20"/>
          <w:szCs w:val="20"/>
          <w:lang w:val="en-US"/>
        </w:rPr>
        <w:t xml:space="preserve"> </w:t>
      </w:r>
    </w:p>
    <w:p w14:paraId="4F457686" w14:textId="77777777" w:rsidR="00E0055E" w:rsidRPr="00242257" w:rsidRDefault="00E0055E" w:rsidP="007026EF">
      <w:pPr>
        <w:pStyle w:val="BodyText3"/>
        <w:tabs>
          <w:tab w:val="left" w:pos="993"/>
        </w:tabs>
        <w:spacing w:after="0"/>
        <w:ind w:firstLine="851"/>
        <w:jc w:val="both"/>
        <w:rPr>
          <w:b/>
          <w:i/>
          <w:noProof/>
          <w:sz w:val="20"/>
          <w:szCs w:val="20"/>
          <w:lang w:val="en-US"/>
        </w:rPr>
      </w:pPr>
    </w:p>
    <w:p w14:paraId="0536BCD5" w14:textId="77777777" w:rsidR="00EF20C5" w:rsidRPr="00242257" w:rsidRDefault="00E0055E" w:rsidP="00271543">
      <w:pPr>
        <w:numPr>
          <w:ilvl w:val="1"/>
          <w:numId w:val="1"/>
        </w:numPr>
        <w:tabs>
          <w:tab w:val="left" w:pos="1276"/>
        </w:tabs>
        <w:ind w:left="0" w:firstLine="851"/>
        <w:jc w:val="both"/>
        <w:rPr>
          <w:sz w:val="24"/>
          <w:szCs w:val="24"/>
        </w:rPr>
      </w:pPr>
      <w:r w:rsidRPr="00242257">
        <w:rPr>
          <w:b/>
          <w:sz w:val="24"/>
          <w:szCs w:val="24"/>
          <w:u w:val="single"/>
        </w:rPr>
        <w:t>Specialiosios žemės ir miško naudojimo sąlygos:</w:t>
      </w:r>
      <w:r w:rsidRPr="00242257">
        <w:rPr>
          <w:sz w:val="24"/>
          <w:szCs w:val="24"/>
        </w:rPr>
        <w:t xml:space="preserve"> </w:t>
      </w:r>
    </w:p>
    <w:p w14:paraId="4CCE85B7" w14:textId="7100AFC8" w:rsidR="0006635E" w:rsidRDefault="00EF20C5" w:rsidP="009739AA">
      <w:pPr>
        <w:pStyle w:val="ListParagraph"/>
        <w:numPr>
          <w:ilvl w:val="2"/>
          <w:numId w:val="1"/>
        </w:numPr>
        <w:tabs>
          <w:tab w:val="left" w:pos="1276"/>
        </w:tabs>
        <w:ind w:left="0" w:firstLine="851"/>
        <w:jc w:val="both"/>
        <w:rPr>
          <w:sz w:val="24"/>
          <w:szCs w:val="24"/>
        </w:rPr>
      </w:pPr>
      <w:r w:rsidRPr="00242257">
        <w:rPr>
          <w:sz w:val="24"/>
          <w:szCs w:val="24"/>
        </w:rPr>
        <w:t xml:space="preserve">sąlygos yra nurodytos žemės sklypo (žr. </w:t>
      </w:r>
      <w:r w:rsidR="0094096C">
        <w:rPr>
          <w:sz w:val="24"/>
          <w:szCs w:val="24"/>
        </w:rPr>
        <w:t>4</w:t>
      </w:r>
      <w:r w:rsidRPr="00242257">
        <w:rPr>
          <w:sz w:val="24"/>
          <w:szCs w:val="24"/>
        </w:rPr>
        <w:t>.1 p.) NT registro išraše. Projektuotojas privalo įvertinti specialiųjų žemės ir miško  naudojimo sąlygų galiojimą projektuojamų statinių statybos zonoje (tvarkomoje teritorijoje)</w:t>
      </w:r>
      <w:r w:rsidR="002D7C79">
        <w:rPr>
          <w:sz w:val="24"/>
          <w:szCs w:val="24"/>
        </w:rPr>
        <w:t>.</w:t>
      </w:r>
    </w:p>
    <w:p w14:paraId="06400D07" w14:textId="77777777" w:rsidR="0006635E" w:rsidRPr="009739AA" w:rsidRDefault="0006635E" w:rsidP="009739AA">
      <w:pPr>
        <w:tabs>
          <w:tab w:val="left" w:pos="1276"/>
        </w:tabs>
        <w:jc w:val="both"/>
        <w:rPr>
          <w:sz w:val="24"/>
          <w:szCs w:val="24"/>
        </w:rPr>
      </w:pPr>
    </w:p>
    <w:p w14:paraId="5FC95F81" w14:textId="29EC985F" w:rsidR="00E0055E" w:rsidRPr="00074A46" w:rsidRDefault="001B2B21" w:rsidP="0006635E">
      <w:pPr>
        <w:pStyle w:val="ListParagraph"/>
        <w:tabs>
          <w:tab w:val="left" w:pos="1276"/>
        </w:tabs>
        <w:ind w:left="928"/>
        <w:jc w:val="both"/>
        <w:rPr>
          <w:bCs/>
          <w:sz w:val="24"/>
          <w:szCs w:val="24"/>
          <w:lang w:eastAsia="lt-LT"/>
        </w:rPr>
      </w:pPr>
      <w:r w:rsidRPr="00074A46">
        <w:rPr>
          <w:b/>
          <w:sz w:val="24"/>
          <w:szCs w:val="24"/>
        </w:rPr>
        <w:t xml:space="preserve">4.5. </w:t>
      </w:r>
      <w:r w:rsidR="00E0055E" w:rsidRPr="00074A46">
        <w:rPr>
          <w:b/>
          <w:sz w:val="24"/>
          <w:szCs w:val="24"/>
        </w:rPr>
        <w:t>Gamtos ar kultūros paveldo objektai</w:t>
      </w:r>
      <w:r w:rsidR="00E0055E" w:rsidRPr="00074A46">
        <w:rPr>
          <w:sz w:val="24"/>
          <w:szCs w:val="24"/>
        </w:rPr>
        <w:t>:</w:t>
      </w:r>
      <w:r w:rsidR="00E0055E" w:rsidRPr="00074A46">
        <w:rPr>
          <w:bCs/>
          <w:sz w:val="24"/>
          <w:szCs w:val="24"/>
          <w:lang w:eastAsia="lt-LT"/>
        </w:rPr>
        <w:t xml:space="preserve"> nėra.</w:t>
      </w:r>
    </w:p>
    <w:p w14:paraId="4B61BB84" w14:textId="77777777" w:rsidR="00E0055E" w:rsidRPr="00242257" w:rsidRDefault="00E0055E">
      <w:pPr>
        <w:tabs>
          <w:tab w:val="left" w:pos="1276"/>
        </w:tabs>
        <w:ind w:left="851"/>
        <w:jc w:val="both"/>
        <w:rPr>
          <w:bCs/>
          <w:sz w:val="24"/>
          <w:szCs w:val="24"/>
          <w:lang w:eastAsia="lt-LT"/>
        </w:rPr>
      </w:pPr>
    </w:p>
    <w:p w14:paraId="7F63A71E" w14:textId="6F3DF274" w:rsidR="00E0055E" w:rsidRPr="00242257" w:rsidRDefault="00E0055E" w:rsidP="007026EF">
      <w:pPr>
        <w:numPr>
          <w:ilvl w:val="0"/>
          <w:numId w:val="1"/>
        </w:numPr>
        <w:tabs>
          <w:tab w:val="left" w:pos="993"/>
        </w:tabs>
        <w:ind w:left="851" w:firstLine="0"/>
        <w:jc w:val="both"/>
        <w:rPr>
          <w:sz w:val="24"/>
          <w:szCs w:val="24"/>
          <w:lang w:eastAsia="lt-LT"/>
        </w:rPr>
      </w:pPr>
      <w:r w:rsidRPr="00242257">
        <w:rPr>
          <w:b/>
          <w:bCs/>
          <w:sz w:val="24"/>
          <w:szCs w:val="24"/>
          <w:lang w:eastAsia="lt-LT"/>
        </w:rPr>
        <w:t>T</w:t>
      </w:r>
      <w:r w:rsidR="00074A46">
        <w:rPr>
          <w:b/>
          <w:bCs/>
          <w:sz w:val="24"/>
          <w:szCs w:val="24"/>
          <w:lang w:eastAsia="lt-LT"/>
        </w:rPr>
        <w:t xml:space="preserve"> </w:t>
      </w:r>
      <w:r w:rsidRPr="00242257">
        <w:rPr>
          <w:b/>
          <w:bCs/>
          <w:sz w:val="24"/>
          <w:szCs w:val="24"/>
          <w:lang w:eastAsia="lt-LT"/>
        </w:rPr>
        <w:t>echninės užduoties pagrindas:</w:t>
      </w:r>
    </w:p>
    <w:p w14:paraId="2D0F26E1" w14:textId="79FC2FE8" w:rsidR="00E0055E" w:rsidRPr="00242257" w:rsidRDefault="00E0055E" w:rsidP="007026EF">
      <w:pPr>
        <w:numPr>
          <w:ilvl w:val="1"/>
          <w:numId w:val="1"/>
        </w:numPr>
        <w:tabs>
          <w:tab w:val="left" w:pos="1276"/>
        </w:tabs>
        <w:ind w:left="0" w:firstLine="851"/>
        <w:jc w:val="both"/>
        <w:rPr>
          <w:sz w:val="24"/>
          <w:szCs w:val="24"/>
          <w:lang w:eastAsia="lt-LT"/>
        </w:rPr>
      </w:pPr>
      <w:r w:rsidRPr="00242257">
        <w:rPr>
          <w:sz w:val="24"/>
          <w:szCs w:val="24"/>
          <w:lang w:eastAsia="lt-LT"/>
        </w:rPr>
        <w:t>KAS 202</w:t>
      </w:r>
      <w:r w:rsidR="00C61A1D">
        <w:rPr>
          <w:sz w:val="24"/>
          <w:szCs w:val="24"/>
          <w:lang w:eastAsia="lt-LT"/>
        </w:rPr>
        <w:t>5</w:t>
      </w:r>
      <w:r w:rsidRPr="00242257">
        <w:rPr>
          <w:sz w:val="24"/>
          <w:szCs w:val="24"/>
          <w:lang w:eastAsia="lt-LT"/>
        </w:rPr>
        <w:t>-203</w:t>
      </w:r>
      <w:r w:rsidR="00C61A1D">
        <w:rPr>
          <w:sz w:val="24"/>
          <w:szCs w:val="24"/>
          <w:lang w:eastAsia="lt-LT"/>
        </w:rPr>
        <w:t>4</w:t>
      </w:r>
      <w:r w:rsidRPr="00242257">
        <w:rPr>
          <w:sz w:val="24"/>
          <w:szCs w:val="24"/>
          <w:lang w:eastAsia="lt-LT"/>
        </w:rPr>
        <w:t xml:space="preserve"> m. planavimo vadovas;</w:t>
      </w:r>
    </w:p>
    <w:p w14:paraId="71CCBA19" w14:textId="77777777" w:rsidR="003B74A8" w:rsidRPr="00242257" w:rsidRDefault="003B74A8" w:rsidP="007026EF">
      <w:pPr>
        <w:numPr>
          <w:ilvl w:val="1"/>
          <w:numId w:val="1"/>
        </w:numPr>
        <w:tabs>
          <w:tab w:val="left" w:pos="1276"/>
        </w:tabs>
        <w:ind w:left="0" w:firstLine="851"/>
        <w:jc w:val="both"/>
        <w:rPr>
          <w:sz w:val="24"/>
          <w:szCs w:val="24"/>
          <w:lang w:eastAsia="lt-LT"/>
        </w:rPr>
      </w:pPr>
      <w:r w:rsidRPr="00242257">
        <w:rPr>
          <w:sz w:val="24"/>
          <w:szCs w:val="24"/>
        </w:rPr>
        <w:t>ORID 2025-09-26, Nr.VL-899.</w:t>
      </w:r>
    </w:p>
    <w:p w14:paraId="5258EDDC" w14:textId="77777777" w:rsidR="00E0055E" w:rsidRPr="00242257" w:rsidRDefault="00E0055E" w:rsidP="007026EF">
      <w:pPr>
        <w:pStyle w:val="BodyText3"/>
        <w:tabs>
          <w:tab w:val="left" w:pos="993"/>
        </w:tabs>
        <w:spacing w:after="0"/>
        <w:ind w:firstLine="851"/>
        <w:jc w:val="both"/>
        <w:rPr>
          <w:b/>
          <w:i/>
          <w:noProof/>
          <w:sz w:val="20"/>
          <w:szCs w:val="20"/>
        </w:rPr>
      </w:pPr>
    </w:p>
    <w:p w14:paraId="688A9ABD" w14:textId="77777777" w:rsidR="00C61A1D" w:rsidRDefault="00033A92" w:rsidP="00AB6857">
      <w:pPr>
        <w:pStyle w:val="ListParagraph"/>
        <w:numPr>
          <w:ilvl w:val="0"/>
          <w:numId w:val="1"/>
        </w:numPr>
        <w:tabs>
          <w:tab w:val="left" w:pos="1134"/>
        </w:tabs>
        <w:ind w:left="0" w:firstLine="851"/>
        <w:jc w:val="both"/>
        <w:rPr>
          <w:b/>
          <w:sz w:val="24"/>
          <w:szCs w:val="24"/>
          <w:lang w:eastAsia="lt-LT"/>
        </w:rPr>
      </w:pPr>
      <w:r w:rsidRPr="00242257">
        <w:rPr>
          <w:b/>
          <w:sz w:val="24"/>
          <w:szCs w:val="24"/>
          <w:lang w:eastAsia="lt-LT"/>
        </w:rPr>
        <w:t>Darbuotojų kuriems reikalinga darbo vieta, skaičius</w:t>
      </w:r>
      <w:r w:rsidR="00C61A1D">
        <w:rPr>
          <w:b/>
          <w:sz w:val="24"/>
          <w:szCs w:val="24"/>
          <w:lang w:eastAsia="lt-LT"/>
        </w:rPr>
        <w:t>:</w:t>
      </w:r>
    </w:p>
    <w:p w14:paraId="58AA28DD" w14:textId="29ABAD85" w:rsidR="00C61A1D" w:rsidRPr="00E617B9" w:rsidRDefault="00033A92" w:rsidP="00E617B9">
      <w:pPr>
        <w:pStyle w:val="ListParagraph"/>
        <w:numPr>
          <w:ilvl w:val="1"/>
          <w:numId w:val="1"/>
        </w:numPr>
        <w:tabs>
          <w:tab w:val="left" w:pos="1134"/>
        </w:tabs>
        <w:jc w:val="both"/>
        <w:rPr>
          <w:b/>
          <w:sz w:val="24"/>
          <w:szCs w:val="24"/>
          <w:lang w:eastAsia="lt-LT"/>
        </w:rPr>
      </w:pPr>
      <w:r w:rsidRPr="00242257">
        <w:rPr>
          <w:b/>
          <w:sz w:val="24"/>
          <w:szCs w:val="24"/>
          <w:lang w:eastAsia="lt-LT"/>
        </w:rPr>
        <w:t xml:space="preserve"> </w:t>
      </w:r>
      <w:r w:rsidR="00CF7137" w:rsidRPr="009739AA">
        <w:rPr>
          <w:b/>
          <w:sz w:val="24"/>
          <w:szCs w:val="24"/>
          <w:lang w:eastAsia="lt-LT"/>
        </w:rPr>
        <w:t>4</w:t>
      </w:r>
      <w:r w:rsidR="00CF7137" w:rsidRPr="00E617B9">
        <w:rPr>
          <w:sz w:val="24"/>
          <w:szCs w:val="24"/>
          <w:lang w:eastAsia="lt-LT"/>
        </w:rPr>
        <w:t xml:space="preserve"> nuolatinės</w:t>
      </w:r>
      <w:r w:rsidR="00C61A1D">
        <w:rPr>
          <w:sz w:val="24"/>
          <w:szCs w:val="24"/>
          <w:lang w:eastAsia="lt-LT"/>
        </w:rPr>
        <w:t xml:space="preserve"> kompiuterizuotos darbo vietos;</w:t>
      </w:r>
    </w:p>
    <w:p w14:paraId="48C19BCD" w14:textId="5E262DD7" w:rsidR="00C61A1D" w:rsidRPr="00E617B9" w:rsidRDefault="00CF7137" w:rsidP="00E617B9">
      <w:pPr>
        <w:pStyle w:val="ListParagraph"/>
        <w:numPr>
          <w:ilvl w:val="1"/>
          <w:numId w:val="1"/>
        </w:numPr>
        <w:tabs>
          <w:tab w:val="left" w:pos="1134"/>
        </w:tabs>
        <w:jc w:val="both"/>
        <w:rPr>
          <w:b/>
          <w:sz w:val="24"/>
          <w:szCs w:val="24"/>
          <w:lang w:eastAsia="lt-LT"/>
        </w:rPr>
      </w:pPr>
      <w:r w:rsidRPr="00E617B9">
        <w:rPr>
          <w:sz w:val="24"/>
          <w:szCs w:val="24"/>
          <w:lang w:eastAsia="lt-LT"/>
        </w:rPr>
        <w:t xml:space="preserve"> </w:t>
      </w:r>
      <w:r w:rsidRPr="009739AA">
        <w:rPr>
          <w:b/>
          <w:sz w:val="24"/>
          <w:szCs w:val="24"/>
          <w:lang w:eastAsia="lt-LT"/>
        </w:rPr>
        <w:t>2</w:t>
      </w:r>
      <w:r w:rsidRPr="00E617B9">
        <w:rPr>
          <w:sz w:val="24"/>
          <w:szCs w:val="24"/>
          <w:lang w:eastAsia="lt-LT"/>
        </w:rPr>
        <w:t xml:space="preserve"> nenuolatinės</w:t>
      </w:r>
      <w:r w:rsidR="00C61A1D">
        <w:rPr>
          <w:sz w:val="24"/>
          <w:szCs w:val="24"/>
          <w:lang w:eastAsia="lt-LT"/>
        </w:rPr>
        <w:t xml:space="preserve"> kompiuterizuotos darbo vietos;</w:t>
      </w:r>
    </w:p>
    <w:p w14:paraId="20E1525E" w14:textId="4682E06A" w:rsidR="0028516F" w:rsidRPr="00242257" w:rsidRDefault="00CF7137" w:rsidP="00E617B9">
      <w:pPr>
        <w:pStyle w:val="ListParagraph"/>
        <w:numPr>
          <w:ilvl w:val="1"/>
          <w:numId w:val="1"/>
        </w:numPr>
        <w:tabs>
          <w:tab w:val="left" w:pos="1134"/>
        </w:tabs>
        <w:jc w:val="both"/>
        <w:rPr>
          <w:b/>
          <w:sz w:val="24"/>
          <w:szCs w:val="24"/>
          <w:lang w:eastAsia="lt-LT"/>
        </w:rPr>
      </w:pPr>
      <w:r w:rsidRPr="00242257">
        <w:rPr>
          <w:b/>
          <w:sz w:val="24"/>
          <w:szCs w:val="24"/>
          <w:lang w:eastAsia="lt-LT"/>
        </w:rPr>
        <w:t xml:space="preserve"> </w:t>
      </w:r>
      <w:r w:rsidR="00204725" w:rsidRPr="00242257">
        <w:rPr>
          <w:sz w:val="24"/>
          <w:szCs w:val="24"/>
          <w:lang w:eastAsia="lt-LT"/>
        </w:rPr>
        <w:t>(bend</w:t>
      </w:r>
      <w:r w:rsidR="0030361D" w:rsidRPr="00242257">
        <w:rPr>
          <w:sz w:val="24"/>
          <w:szCs w:val="24"/>
          <w:lang w:eastAsia="lt-LT"/>
        </w:rPr>
        <w:t>ras skaičius tikslinamas projektinių pasiūlymų rengimo metu</w:t>
      </w:r>
      <w:r w:rsidR="00204725" w:rsidRPr="00242257">
        <w:rPr>
          <w:sz w:val="24"/>
          <w:szCs w:val="24"/>
          <w:lang w:eastAsia="lt-LT"/>
        </w:rPr>
        <w:t>)</w:t>
      </w:r>
      <w:r w:rsidR="0030361D" w:rsidRPr="00242257">
        <w:rPr>
          <w:sz w:val="24"/>
          <w:szCs w:val="24"/>
          <w:lang w:eastAsia="lt-LT"/>
        </w:rPr>
        <w:t>.</w:t>
      </w:r>
    </w:p>
    <w:p w14:paraId="103A127C" w14:textId="77777777" w:rsidR="00EC66F4" w:rsidRPr="00242257" w:rsidRDefault="00EC66F4">
      <w:pPr>
        <w:pStyle w:val="ListParagraph"/>
        <w:tabs>
          <w:tab w:val="left" w:pos="1134"/>
        </w:tabs>
        <w:ind w:left="851" w:firstLine="851"/>
        <w:jc w:val="both"/>
        <w:rPr>
          <w:b/>
          <w:sz w:val="24"/>
          <w:szCs w:val="24"/>
          <w:lang w:eastAsia="lt-LT"/>
        </w:rPr>
      </w:pPr>
    </w:p>
    <w:p w14:paraId="7B497A91" w14:textId="260103C3" w:rsidR="00EC66F4" w:rsidRPr="00242257" w:rsidRDefault="00EC66F4">
      <w:pPr>
        <w:pStyle w:val="ListParagraph"/>
        <w:numPr>
          <w:ilvl w:val="0"/>
          <w:numId w:val="1"/>
        </w:numPr>
        <w:tabs>
          <w:tab w:val="left" w:pos="1134"/>
        </w:tabs>
        <w:ind w:left="0" w:firstLine="851"/>
        <w:jc w:val="both"/>
        <w:rPr>
          <w:b/>
          <w:sz w:val="24"/>
          <w:szCs w:val="24"/>
          <w:lang w:eastAsia="lt-LT"/>
        </w:rPr>
      </w:pPr>
      <w:r w:rsidRPr="00242257">
        <w:rPr>
          <w:b/>
          <w:sz w:val="24"/>
          <w:szCs w:val="24"/>
          <w:lang w:eastAsia="lt-LT"/>
        </w:rPr>
        <w:t>Didžiausias žmonių skaičius pastat</w:t>
      </w:r>
      <w:r w:rsidR="00052A7A" w:rsidRPr="00242257">
        <w:rPr>
          <w:b/>
          <w:sz w:val="24"/>
          <w:szCs w:val="24"/>
          <w:lang w:eastAsia="lt-LT"/>
        </w:rPr>
        <w:t>e</w:t>
      </w:r>
      <w:r w:rsidRPr="00242257">
        <w:rPr>
          <w:b/>
          <w:sz w:val="24"/>
          <w:szCs w:val="24"/>
          <w:lang w:eastAsia="lt-LT"/>
        </w:rPr>
        <w:t xml:space="preserve"> – </w:t>
      </w:r>
      <w:r w:rsidR="009C6497">
        <w:rPr>
          <w:b/>
          <w:sz w:val="24"/>
          <w:szCs w:val="24"/>
          <w:lang w:eastAsia="lt-LT"/>
        </w:rPr>
        <w:t>iki</w:t>
      </w:r>
      <w:r w:rsidR="00C7404B">
        <w:rPr>
          <w:b/>
          <w:sz w:val="24"/>
          <w:szCs w:val="24"/>
          <w:lang w:eastAsia="lt-LT"/>
        </w:rPr>
        <w:t xml:space="preserve"> </w:t>
      </w:r>
      <w:r w:rsidR="00052A7A" w:rsidRPr="00242257">
        <w:rPr>
          <w:sz w:val="24"/>
          <w:szCs w:val="24"/>
          <w:lang w:eastAsia="lt-LT"/>
        </w:rPr>
        <w:t xml:space="preserve">200 </w:t>
      </w:r>
      <w:r w:rsidR="00E26AA4" w:rsidRPr="00242257">
        <w:rPr>
          <w:sz w:val="24"/>
          <w:szCs w:val="24"/>
          <w:lang w:eastAsia="lt-LT"/>
        </w:rPr>
        <w:t>(tikslinama projektinių pasiūlymų rengimo metu)</w:t>
      </w:r>
      <w:r w:rsidRPr="00242257">
        <w:rPr>
          <w:sz w:val="24"/>
          <w:szCs w:val="24"/>
          <w:lang w:eastAsia="lt-LT"/>
        </w:rPr>
        <w:t>, iš jų</w:t>
      </w:r>
      <w:r w:rsidRPr="00242257">
        <w:rPr>
          <w:b/>
          <w:sz w:val="24"/>
          <w:szCs w:val="24"/>
          <w:lang w:eastAsia="lt-LT"/>
        </w:rPr>
        <w:t>:</w:t>
      </w:r>
    </w:p>
    <w:p w14:paraId="3AF3A4C6" w14:textId="4296128D" w:rsidR="00EC66F4" w:rsidRPr="00242257" w:rsidRDefault="00003433">
      <w:pPr>
        <w:pStyle w:val="ListParagraph"/>
        <w:numPr>
          <w:ilvl w:val="1"/>
          <w:numId w:val="1"/>
        </w:numPr>
        <w:tabs>
          <w:tab w:val="left" w:pos="1134"/>
        </w:tabs>
        <w:ind w:hanging="433"/>
        <w:jc w:val="both"/>
        <w:rPr>
          <w:sz w:val="24"/>
          <w:szCs w:val="24"/>
          <w:lang w:eastAsia="lt-LT"/>
        </w:rPr>
      </w:pPr>
      <w:r w:rsidRPr="00242257">
        <w:rPr>
          <w:b/>
          <w:sz w:val="24"/>
          <w:szCs w:val="24"/>
          <w:lang w:eastAsia="lt-LT"/>
        </w:rPr>
        <w:t>v</w:t>
      </w:r>
      <w:r w:rsidR="00EC66F4" w:rsidRPr="00242257">
        <w:rPr>
          <w:b/>
          <w:sz w:val="24"/>
          <w:szCs w:val="24"/>
          <w:lang w:eastAsia="lt-LT"/>
        </w:rPr>
        <w:t xml:space="preserve">yrų </w:t>
      </w:r>
      <w:r w:rsidRPr="00242257">
        <w:rPr>
          <w:b/>
          <w:sz w:val="24"/>
          <w:szCs w:val="24"/>
          <w:lang w:eastAsia="lt-LT"/>
        </w:rPr>
        <w:t>–</w:t>
      </w:r>
      <w:r w:rsidR="00EC66F4" w:rsidRPr="00242257">
        <w:rPr>
          <w:b/>
          <w:sz w:val="24"/>
          <w:szCs w:val="24"/>
          <w:lang w:eastAsia="lt-LT"/>
        </w:rPr>
        <w:t xml:space="preserve"> </w:t>
      </w:r>
      <w:r w:rsidR="00052A7A" w:rsidRPr="00242257">
        <w:rPr>
          <w:sz w:val="24"/>
          <w:szCs w:val="24"/>
          <w:lang w:eastAsia="lt-LT"/>
        </w:rPr>
        <w:t>160</w:t>
      </w:r>
      <w:r w:rsidRPr="00242257">
        <w:rPr>
          <w:sz w:val="24"/>
          <w:szCs w:val="24"/>
          <w:lang w:eastAsia="lt-LT"/>
        </w:rPr>
        <w:t>;</w:t>
      </w:r>
    </w:p>
    <w:p w14:paraId="0285EF1C" w14:textId="4DC3A6C2" w:rsidR="00003433" w:rsidRPr="00242257" w:rsidRDefault="00003433">
      <w:pPr>
        <w:pStyle w:val="ListParagraph"/>
        <w:numPr>
          <w:ilvl w:val="1"/>
          <w:numId w:val="1"/>
        </w:numPr>
        <w:tabs>
          <w:tab w:val="left" w:pos="1134"/>
        </w:tabs>
        <w:ind w:hanging="433"/>
        <w:jc w:val="both"/>
        <w:rPr>
          <w:b/>
          <w:sz w:val="24"/>
          <w:szCs w:val="24"/>
          <w:lang w:eastAsia="lt-LT"/>
        </w:rPr>
      </w:pPr>
      <w:r w:rsidRPr="00242257">
        <w:rPr>
          <w:b/>
          <w:sz w:val="24"/>
          <w:szCs w:val="24"/>
          <w:lang w:eastAsia="lt-LT"/>
        </w:rPr>
        <w:t xml:space="preserve">moterų – </w:t>
      </w:r>
      <w:r w:rsidR="00052A7A" w:rsidRPr="00242257">
        <w:rPr>
          <w:sz w:val="24"/>
          <w:szCs w:val="24"/>
          <w:lang w:eastAsia="lt-LT"/>
        </w:rPr>
        <w:t>40</w:t>
      </w:r>
      <w:r w:rsidRPr="00242257">
        <w:rPr>
          <w:sz w:val="24"/>
          <w:szCs w:val="24"/>
          <w:lang w:eastAsia="lt-LT"/>
        </w:rPr>
        <w:t>.</w:t>
      </w:r>
    </w:p>
    <w:p w14:paraId="6C6659EF" w14:textId="77777777" w:rsidR="000C13C0" w:rsidRDefault="000C13C0">
      <w:pPr>
        <w:pStyle w:val="ListParagraph"/>
        <w:tabs>
          <w:tab w:val="left" w:pos="1134"/>
        </w:tabs>
        <w:ind w:left="1284"/>
        <w:jc w:val="both"/>
        <w:rPr>
          <w:b/>
          <w:sz w:val="24"/>
          <w:szCs w:val="24"/>
          <w:lang w:eastAsia="lt-LT"/>
        </w:rPr>
      </w:pPr>
    </w:p>
    <w:p w14:paraId="50F6BBD7" w14:textId="77777777" w:rsidR="00074A46" w:rsidRDefault="00074A46">
      <w:pPr>
        <w:pStyle w:val="ListParagraph"/>
        <w:tabs>
          <w:tab w:val="left" w:pos="1134"/>
        </w:tabs>
        <w:ind w:left="1284"/>
        <w:jc w:val="both"/>
        <w:rPr>
          <w:b/>
          <w:sz w:val="24"/>
          <w:szCs w:val="24"/>
          <w:lang w:eastAsia="lt-LT"/>
        </w:rPr>
      </w:pPr>
    </w:p>
    <w:p w14:paraId="0FBEAFA0" w14:textId="77777777" w:rsidR="00074A46" w:rsidRPr="00242257" w:rsidRDefault="00074A46">
      <w:pPr>
        <w:pStyle w:val="ListParagraph"/>
        <w:tabs>
          <w:tab w:val="left" w:pos="1134"/>
        </w:tabs>
        <w:ind w:left="1284"/>
        <w:jc w:val="both"/>
        <w:rPr>
          <w:b/>
          <w:sz w:val="24"/>
          <w:szCs w:val="24"/>
          <w:lang w:eastAsia="lt-LT"/>
        </w:rPr>
      </w:pPr>
    </w:p>
    <w:p w14:paraId="7C070B6D" w14:textId="0CD4CD68" w:rsidR="00250A16" w:rsidRPr="00242257" w:rsidRDefault="002C0D56">
      <w:pPr>
        <w:pStyle w:val="ListParagraph"/>
        <w:numPr>
          <w:ilvl w:val="0"/>
          <w:numId w:val="1"/>
        </w:numPr>
        <w:tabs>
          <w:tab w:val="left" w:pos="568"/>
        </w:tabs>
        <w:ind w:left="0" w:firstLine="851"/>
        <w:jc w:val="both"/>
        <w:rPr>
          <w:b/>
          <w:sz w:val="24"/>
          <w:szCs w:val="24"/>
          <w:lang w:eastAsia="lt-LT"/>
        </w:rPr>
      </w:pPr>
      <w:r w:rsidRPr="00242257">
        <w:rPr>
          <w:b/>
          <w:sz w:val="24"/>
          <w:szCs w:val="24"/>
          <w:lang w:eastAsia="lt-LT"/>
        </w:rPr>
        <w:t>Reikalavimai infrastruktūros plėtrai:</w:t>
      </w:r>
    </w:p>
    <w:p w14:paraId="3A394F14" w14:textId="6C426032" w:rsidR="000974DC" w:rsidRPr="00242257" w:rsidRDefault="00E16741" w:rsidP="007026EF">
      <w:pPr>
        <w:numPr>
          <w:ilvl w:val="1"/>
          <w:numId w:val="1"/>
        </w:numPr>
        <w:tabs>
          <w:tab w:val="left" w:pos="1134"/>
        </w:tabs>
        <w:ind w:left="0" w:firstLine="851"/>
        <w:jc w:val="both"/>
        <w:rPr>
          <w:bCs/>
          <w:sz w:val="24"/>
          <w:szCs w:val="24"/>
        </w:rPr>
      </w:pPr>
      <w:r w:rsidRPr="00242257">
        <w:rPr>
          <w:sz w:val="24"/>
          <w:szCs w:val="24"/>
          <w:lang w:eastAsia="lt-LT"/>
        </w:rPr>
        <w:t xml:space="preserve">projektavimo </w:t>
      </w:r>
      <w:r w:rsidR="000E5F1A" w:rsidRPr="00242257">
        <w:rPr>
          <w:sz w:val="24"/>
          <w:szCs w:val="24"/>
          <w:lang w:eastAsia="lt-LT"/>
        </w:rPr>
        <w:t>paslaugų</w:t>
      </w:r>
      <w:r w:rsidRPr="00242257">
        <w:rPr>
          <w:sz w:val="24"/>
          <w:szCs w:val="24"/>
          <w:lang w:eastAsia="lt-LT"/>
        </w:rPr>
        <w:t xml:space="preserve"> konkursą laimėjusi įmonė (toliau – projektuotojas), privalo vykdyti projektavimo paslaugas, remiantis šios </w:t>
      </w:r>
      <w:r w:rsidR="000E4971" w:rsidRPr="00242257">
        <w:rPr>
          <w:sz w:val="24"/>
          <w:szCs w:val="24"/>
          <w:lang w:eastAsia="lt-LT"/>
        </w:rPr>
        <w:t>T</w:t>
      </w:r>
      <w:r w:rsidR="00E343AE" w:rsidRPr="00242257">
        <w:rPr>
          <w:sz w:val="24"/>
          <w:szCs w:val="24"/>
          <w:lang w:eastAsia="lt-LT"/>
        </w:rPr>
        <w:t>U</w:t>
      </w:r>
      <w:r w:rsidR="000E4971" w:rsidRPr="00242257">
        <w:rPr>
          <w:sz w:val="24"/>
          <w:szCs w:val="24"/>
          <w:lang w:eastAsia="lt-LT"/>
        </w:rPr>
        <w:t xml:space="preserve"> ir priedų</w:t>
      </w:r>
      <w:r w:rsidRPr="00242257">
        <w:rPr>
          <w:sz w:val="24"/>
          <w:szCs w:val="24"/>
          <w:lang w:eastAsia="lt-LT"/>
        </w:rPr>
        <w:t xml:space="preserve"> reikalavimais;</w:t>
      </w:r>
    </w:p>
    <w:p w14:paraId="7DA78615" w14:textId="3A2C8C2D" w:rsidR="0072400E" w:rsidRPr="00242257" w:rsidRDefault="00E16741" w:rsidP="007026EF">
      <w:pPr>
        <w:numPr>
          <w:ilvl w:val="1"/>
          <w:numId w:val="1"/>
        </w:numPr>
        <w:tabs>
          <w:tab w:val="left" w:pos="1134"/>
        </w:tabs>
        <w:ind w:left="0" w:firstLine="851"/>
        <w:jc w:val="both"/>
        <w:rPr>
          <w:bCs/>
          <w:sz w:val="24"/>
          <w:szCs w:val="24"/>
        </w:rPr>
      </w:pPr>
      <w:r w:rsidRPr="00242257">
        <w:rPr>
          <w:sz w:val="24"/>
          <w:szCs w:val="24"/>
          <w:lang w:eastAsia="lt-LT"/>
        </w:rPr>
        <w:t>projektuotojas</w:t>
      </w:r>
      <w:r w:rsidR="0072400E" w:rsidRPr="00242257">
        <w:rPr>
          <w:sz w:val="24"/>
          <w:szCs w:val="24"/>
          <w:lang w:eastAsia="lt-LT"/>
        </w:rPr>
        <w:t xml:space="preserve"> privalo parengti</w:t>
      </w:r>
      <w:r w:rsidR="00E763CA" w:rsidRPr="00242257">
        <w:rPr>
          <w:sz w:val="24"/>
          <w:szCs w:val="24"/>
          <w:lang w:eastAsia="lt-LT"/>
        </w:rPr>
        <w:t xml:space="preserve"> statinių </w:t>
      </w:r>
      <w:r w:rsidR="000974DC" w:rsidRPr="00242257">
        <w:rPr>
          <w:sz w:val="24"/>
          <w:szCs w:val="24"/>
          <w:lang w:eastAsia="lt-LT"/>
        </w:rPr>
        <w:t>(nurodytų</w:t>
      </w:r>
      <w:r w:rsidR="00E763CA" w:rsidRPr="00242257">
        <w:rPr>
          <w:sz w:val="24"/>
          <w:szCs w:val="24"/>
          <w:lang w:eastAsia="lt-LT"/>
        </w:rPr>
        <w:t xml:space="preserve"> </w:t>
      </w:r>
      <w:r w:rsidR="000974DC" w:rsidRPr="00242257">
        <w:rPr>
          <w:sz w:val="24"/>
          <w:szCs w:val="24"/>
          <w:lang w:eastAsia="lt-LT"/>
        </w:rPr>
        <w:t>T</w:t>
      </w:r>
      <w:r w:rsidR="00E343AE" w:rsidRPr="00242257">
        <w:rPr>
          <w:sz w:val="24"/>
          <w:szCs w:val="24"/>
          <w:lang w:eastAsia="lt-LT"/>
        </w:rPr>
        <w:t>U</w:t>
      </w:r>
      <w:r w:rsidR="0072400E" w:rsidRPr="00242257">
        <w:rPr>
          <w:sz w:val="24"/>
          <w:szCs w:val="24"/>
          <w:lang w:eastAsia="lt-LT"/>
        </w:rPr>
        <w:t xml:space="preserve"> </w:t>
      </w:r>
      <w:r w:rsidR="0094096C">
        <w:rPr>
          <w:sz w:val="24"/>
          <w:szCs w:val="24"/>
          <w:lang w:eastAsia="lt-LT"/>
        </w:rPr>
        <w:t>3</w:t>
      </w:r>
      <w:r w:rsidR="0072400E" w:rsidRPr="00242257">
        <w:rPr>
          <w:sz w:val="24"/>
          <w:szCs w:val="24"/>
          <w:lang w:eastAsia="lt-LT"/>
        </w:rPr>
        <w:t xml:space="preserve"> p.) optimalaus išdėstymo </w:t>
      </w:r>
      <w:r w:rsidR="00294D0B" w:rsidRPr="00242257">
        <w:rPr>
          <w:sz w:val="24"/>
          <w:szCs w:val="24"/>
          <w:lang w:eastAsia="lt-LT"/>
        </w:rPr>
        <w:t>žemės sklype sprendinius</w:t>
      </w:r>
      <w:r w:rsidR="000974DC" w:rsidRPr="00242257">
        <w:rPr>
          <w:sz w:val="24"/>
          <w:szCs w:val="24"/>
          <w:lang w:eastAsia="lt-LT"/>
        </w:rPr>
        <w:t>;</w:t>
      </w:r>
      <w:r w:rsidR="0072400E" w:rsidRPr="00242257">
        <w:rPr>
          <w:bCs/>
          <w:sz w:val="24"/>
          <w:szCs w:val="24"/>
        </w:rPr>
        <w:t xml:space="preserve"> </w:t>
      </w:r>
    </w:p>
    <w:p w14:paraId="211B8AE6" w14:textId="54C82C4C" w:rsidR="000974DC" w:rsidRPr="00242257" w:rsidRDefault="000974DC" w:rsidP="007026EF">
      <w:pPr>
        <w:numPr>
          <w:ilvl w:val="1"/>
          <w:numId w:val="1"/>
        </w:numPr>
        <w:tabs>
          <w:tab w:val="left" w:pos="1134"/>
        </w:tabs>
        <w:ind w:left="0" w:firstLine="851"/>
        <w:jc w:val="both"/>
        <w:rPr>
          <w:bCs/>
          <w:sz w:val="24"/>
          <w:szCs w:val="24"/>
        </w:rPr>
      </w:pPr>
      <w:r w:rsidRPr="00242257">
        <w:rPr>
          <w:bCs/>
          <w:sz w:val="24"/>
          <w:szCs w:val="24"/>
        </w:rPr>
        <w:t>suprojektuoti teritorijos sutvarkymo (kelmų rovimo, frezavimo ir kt.) ir pilno paruošimo statinių statybai sprendinius;</w:t>
      </w:r>
    </w:p>
    <w:p w14:paraId="52E07A8B" w14:textId="5A0A716A" w:rsidR="002C0D56" w:rsidRPr="00242257" w:rsidRDefault="00495AEF">
      <w:pPr>
        <w:pStyle w:val="ListParagraph"/>
        <w:numPr>
          <w:ilvl w:val="1"/>
          <w:numId w:val="1"/>
        </w:numPr>
        <w:tabs>
          <w:tab w:val="left" w:pos="568"/>
        </w:tabs>
        <w:ind w:left="0" w:firstLine="851"/>
        <w:jc w:val="both"/>
        <w:rPr>
          <w:sz w:val="24"/>
          <w:szCs w:val="24"/>
          <w:lang w:eastAsia="lt-LT"/>
        </w:rPr>
      </w:pPr>
      <w:r w:rsidRPr="00242257">
        <w:rPr>
          <w:sz w:val="24"/>
          <w:szCs w:val="24"/>
          <w:lang w:eastAsia="lt-LT"/>
        </w:rPr>
        <w:t>s</w:t>
      </w:r>
      <w:r w:rsidR="002F56AF" w:rsidRPr="00242257">
        <w:rPr>
          <w:sz w:val="24"/>
          <w:szCs w:val="24"/>
          <w:lang w:eastAsia="lt-LT"/>
        </w:rPr>
        <w:t>uprojektuoti</w:t>
      </w:r>
      <w:r w:rsidR="00457FE0" w:rsidRPr="00242257">
        <w:rPr>
          <w:sz w:val="24"/>
          <w:szCs w:val="24"/>
          <w:lang w:eastAsia="lt-LT"/>
        </w:rPr>
        <w:t xml:space="preserve"> visus </w:t>
      </w:r>
      <w:r w:rsidR="002C0D56" w:rsidRPr="00242257">
        <w:rPr>
          <w:sz w:val="24"/>
          <w:szCs w:val="24"/>
          <w:lang w:eastAsia="lt-LT"/>
        </w:rPr>
        <w:t xml:space="preserve"> inžinerinių tinklų</w:t>
      </w:r>
      <w:r w:rsidR="00457FE0" w:rsidRPr="00242257">
        <w:rPr>
          <w:sz w:val="24"/>
          <w:szCs w:val="24"/>
          <w:lang w:eastAsia="lt-LT"/>
        </w:rPr>
        <w:t>: t.y. vandens tiekimo, nuotekų surinkimo, tvarkymo ir šalinimo,</w:t>
      </w:r>
      <w:r w:rsidR="002C7F9D" w:rsidRPr="00242257">
        <w:rPr>
          <w:sz w:val="24"/>
          <w:szCs w:val="24"/>
          <w:lang w:eastAsia="lt-LT"/>
        </w:rPr>
        <w:t xml:space="preserve"> lietaus vandens surinkimo, nuvedimo ir tvarkymo,</w:t>
      </w:r>
      <w:r w:rsidRPr="00242257">
        <w:rPr>
          <w:sz w:val="24"/>
          <w:szCs w:val="24"/>
          <w:lang w:eastAsia="lt-LT"/>
        </w:rPr>
        <w:t xml:space="preserve"> šilumos gamybos ir tiekimo,</w:t>
      </w:r>
      <w:r w:rsidR="00457FE0" w:rsidRPr="00242257">
        <w:rPr>
          <w:sz w:val="24"/>
          <w:szCs w:val="24"/>
          <w:lang w:eastAsia="lt-LT"/>
        </w:rPr>
        <w:t xml:space="preserve"> elektros tiekimo</w:t>
      </w:r>
      <w:r w:rsidR="00F375BA" w:rsidRPr="00242257">
        <w:rPr>
          <w:sz w:val="24"/>
          <w:szCs w:val="24"/>
          <w:lang w:eastAsia="lt-LT"/>
        </w:rPr>
        <w:t>, ryšių tinklų</w:t>
      </w:r>
      <w:r w:rsidR="002C7F9D" w:rsidRPr="00242257">
        <w:rPr>
          <w:sz w:val="24"/>
          <w:szCs w:val="24"/>
          <w:lang w:eastAsia="lt-LT"/>
        </w:rPr>
        <w:t xml:space="preserve"> ir kitų būtinų statiniams funkcionuoti tinklų</w:t>
      </w:r>
      <w:r w:rsidR="002C0D56" w:rsidRPr="00242257">
        <w:rPr>
          <w:sz w:val="24"/>
          <w:szCs w:val="24"/>
          <w:lang w:eastAsia="lt-LT"/>
        </w:rPr>
        <w:t xml:space="preserve"> sprendinius </w:t>
      </w:r>
      <w:r w:rsidR="000974DC" w:rsidRPr="00242257">
        <w:rPr>
          <w:sz w:val="24"/>
          <w:szCs w:val="24"/>
          <w:lang w:eastAsia="lt-LT"/>
        </w:rPr>
        <w:t>T</w:t>
      </w:r>
      <w:r w:rsidR="00E343AE" w:rsidRPr="00242257">
        <w:rPr>
          <w:sz w:val="24"/>
          <w:szCs w:val="24"/>
          <w:lang w:eastAsia="lt-LT"/>
        </w:rPr>
        <w:t>U</w:t>
      </w:r>
      <w:r w:rsidR="007E7A82" w:rsidRPr="00242257">
        <w:rPr>
          <w:sz w:val="24"/>
          <w:szCs w:val="24"/>
          <w:lang w:eastAsia="lt-LT"/>
        </w:rPr>
        <w:t xml:space="preserve"> </w:t>
      </w:r>
      <w:r w:rsidRPr="00242257">
        <w:rPr>
          <w:sz w:val="24"/>
          <w:szCs w:val="24"/>
          <w:lang w:eastAsia="lt-LT"/>
        </w:rPr>
        <w:t xml:space="preserve">bendrosios dalies </w:t>
      </w:r>
      <w:r w:rsidR="00546462">
        <w:rPr>
          <w:sz w:val="24"/>
          <w:szCs w:val="24"/>
          <w:lang w:eastAsia="lt-LT"/>
        </w:rPr>
        <w:t>3</w:t>
      </w:r>
      <w:r w:rsidR="007E7A82" w:rsidRPr="00242257">
        <w:rPr>
          <w:sz w:val="24"/>
          <w:szCs w:val="24"/>
          <w:lang w:eastAsia="lt-LT"/>
        </w:rPr>
        <w:t>.p</w:t>
      </w:r>
      <w:r w:rsidR="00A303B1" w:rsidRPr="00242257">
        <w:rPr>
          <w:sz w:val="24"/>
          <w:szCs w:val="24"/>
          <w:lang w:eastAsia="lt-LT"/>
        </w:rPr>
        <w:t>.</w:t>
      </w:r>
      <w:r w:rsidR="007E7A82" w:rsidRPr="00242257">
        <w:rPr>
          <w:sz w:val="24"/>
          <w:szCs w:val="24"/>
          <w:lang w:eastAsia="lt-LT"/>
        </w:rPr>
        <w:t xml:space="preserve"> nurodytiems statiniams</w:t>
      </w:r>
      <w:r w:rsidR="002C0D56" w:rsidRPr="00242257">
        <w:rPr>
          <w:sz w:val="24"/>
          <w:szCs w:val="24"/>
          <w:lang w:eastAsia="lt-LT"/>
        </w:rPr>
        <w:t>;</w:t>
      </w:r>
    </w:p>
    <w:p w14:paraId="41F94103" w14:textId="67F1FF41" w:rsidR="002B7A56" w:rsidRPr="00242257" w:rsidRDefault="003004D3">
      <w:pPr>
        <w:pStyle w:val="ListParagraph"/>
        <w:numPr>
          <w:ilvl w:val="1"/>
          <w:numId w:val="1"/>
        </w:numPr>
        <w:tabs>
          <w:tab w:val="left" w:pos="568"/>
        </w:tabs>
        <w:ind w:left="284" w:firstLine="567"/>
        <w:jc w:val="both"/>
        <w:rPr>
          <w:sz w:val="24"/>
          <w:szCs w:val="24"/>
          <w:lang w:eastAsia="lt-LT"/>
        </w:rPr>
      </w:pPr>
      <w:r w:rsidRPr="00242257">
        <w:rPr>
          <w:sz w:val="24"/>
          <w:szCs w:val="24"/>
          <w:lang w:eastAsia="lt-LT"/>
        </w:rPr>
        <w:t xml:space="preserve">suprojektuoti susisiekimo komunikacijų </w:t>
      </w:r>
      <w:r w:rsidR="004B79A5" w:rsidRPr="00242257">
        <w:rPr>
          <w:sz w:val="24"/>
          <w:szCs w:val="24"/>
          <w:lang w:eastAsia="lt-LT"/>
        </w:rPr>
        <w:t>sprendinius.</w:t>
      </w:r>
    </w:p>
    <w:p w14:paraId="21C38B18" w14:textId="77777777" w:rsidR="003004D3" w:rsidRPr="00242257" w:rsidRDefault="003004D3">
      <w:pPr>
        <w:tabs>
          <w:tab w:val="left" w:pos="568"/>
        </w:tabs>
        <w:ind w:left="284" w:firstLine="851"/>
        <w:jc w:val="both"/>
        <w:rPr>
          <w:sz w:val="24"/>
          <w:szCs w:val="24"/>
          <w:lang w:eastAsia="lt-LT"/>
        </w:rPr>
      </w:pPr>
    </w:p>
    <w:p w14:paraId="7D0EE6FB" w14:textId="2360E68E" w:rsidR="00D01C45" w:rsidRPr="00242257" w:rsidRDefault="00336764">
      <w:pPr>
        <w:pStyle w:val="ListParagraph"/>
        <w:numPr>
          <w:ilvl w:val="0"/>
          <w:numId w:val="1"/>
        </w:numPr>
        <w:tabs>
          <w:tab w:val="left" w:pos="568"/>
        </w:tabs>
        <w:ind w:hanging="77"/>
        <w:jc w:val="both"/>
        <w:rPr>
          <w:b/>
          <w:sz w:val="24"/>
          <w:szCs w:val="24"/>
          <w:lang w:eastAsia="lt-LT"/>
        </w:rPr>
      </w:pPr>
      <w:r w:rsidRPr="00242257">
        <w:rPr>
          <w:b/>
          <w:sz w:val="24"/>
          <w:szCs w:val="24"/>
          <w:lang w:eastAsia="lt-LT"/>
        </w:rPr>
        <w:t>Inžinerinių statinių įrengimo reikalavimai:</w:t>
      </w:r>
    </w:p>
    <w:p w14:paraId="6CF57CD0" w14:textId="77777777" w:rsidR="003F4214" w:rsidRPr="00242257" w:rsidRDefault="003F4214">
      <w:pPr>
        <w:pStyle w:val="ListParagraph"/>
        <w:numPr>
          <w:ilvl w:val="1"/>
          <w:numId w:val="1"/>
        </w:numPr>
        <w:tabs>
          <w:tab w:val="left" w:pos="1276"/>
        </w:tabs>
        <w:ind w:left="0" w:firstLine="851"/>
        <w:jc w:val="both"/>
        <w:rPr>
          <w:b/>
          <w:sz w:val="24"/>
          <w:szCs w:val="24"/>
          <w:u w:val="single"/>
        </w:rPr>
      </w:pPr>
      <w:r w:rsidRPr="00242257">
        <w:rPr>
          <w:b/>
          <w:sz w:val="24"/>
          <w:szCs w:val="24"/>
          <w:u w:val="single"/>
        </w:rPr>
        <w:t>Elektros tinklai:</w:t>
      </w:r>
    </w:p>
    <w:p w14:paraId="29D0F7D1" w14:textId="5DADCBE5" w:rsidR="00A9427E" w:rsidRPr="00242257" w:rsidRDefault="00A9427E" w:rsidP="00FA6253">
      <w:pPr>
        <w:pStyle w:val="ListParagraph"/>
        <w:numPr>
          <w:ilvl w:val="2"/>
          <w:numId w:val="1"/>
        </w:numPr>
        <w:tabs>
          <w:tab w:val="left" w:pos="1418"/>
        </w:tabs>
        <w:ind w:left="0" w:firstLine="851"/>
        <w:jc w:val="both"/>
        <w:rPr>
          <w:sz w:val="24"/>
          <w:szCs w:val="24"/>
        </w:rPr>
      </w:pPr>
      <w:r w:rsidRPr="00242257">
        <w:rPr>
          <w:sz w:val="24"/>
          <w:szCs w:val="24"/>
        </w:rPr>
        <w:t xml:space="preserve">projektuotojas įsipareigoja užsakovui pateikti projektuojamos infrastruktūros (žr. TU </w:t>
      </w:r>
      <w:r w:rsidR="00546462">
        <w:rPr>
          <w:sz w:val="24"/>
          <w:szCs w:val="24"/>
        </w:rPr>
        <w:t>3</w:t>
      </w:r>
      <w:r w:rsidRPr="00242257">
        <w:rPr>
          <w:sz w:val="24"/>
          <w:szCs w:val="24"/>
        </w:rPr>
        <w:t xml:space="preserve"> p.) planuojamus elektros energijos poreikius, reikalingus ESO</w:t>
      </w:r>
      <w:r w:rsidR="00641755" w:rsidRPr="00242257">
        <w:rPr>
          <w:sz w:val="24"/>
          <w:szCs w:val="24"/>
        </w:rPr>
        <w:t xml:space="preserve"> techninių prisijungimo</w:t>
      </w:r>
      <w:r w:rsidRPr="00242257">
        <w:rPr>
          <w:sz w:val="24"/>
          <w:szCs w:val="24"/>
        </w:rPr>
        <w:t xml:space="preserve"> sąlygų užsakymo vykdymui;</w:t>
      </w:r>
    </w:p>
    <w:p w14:paraId="20C228B5" w14:textId="0FDCF69D" w:rsidR="003F4214" w:rsidRPr="00242257" w:rsidRDefault="00A9427E" w:rsidP="00FA6253">
      <w:pPr>
        <w:pStyle w:val="ListParagraph"/>
        <w:numPr>
          <w:ilvl w:val="2"/>
          <w:numId w:val="1"/>
        </w:numPr>
        <w:tabs>
          <w:tab w:val="left" w:pos="1418"/>
        </w:tabs>
        <w:ind w:left="0" w:firstLine="851"/>
        <w:jc w:val="both"/>
        <w:rPr>
          <w:sz w:val="24"/>
          <w:szCs w:val="24"/>
        </w:rPr>
      </w:pPr>
      <w:r w:rsidRPr="00242257">
        <w:rPr>
          <w:sz w:val="24"/>
          <w:szCs w:val="24"/>
        </w:rPr>
        <w:t xml:space="preserve">teritorijoje </w:t>
      </w:r>
      <w:r w:rsidR="005E5356" w:rsidRPr="00242257">
        <w:rPr>
          <w:sz w:val="24"/>
          <w:szCs w:val="24"/>
        </w:rPr>
        <w:t>suprojektuoti</w:t>
      </w:r>
      <w:r w:rsidR="003F4214" w:rsidRPr="00242257">
        <w:rPr>
          <w:sz w:val="24"/>
          <w:szCs w:val="24"/>
        </w:rPr>
        <w:t xml:space="preserve"> požeminius elektros skirstymo tinklus (su elektros paskirstymo lauko spintomis</w:t>
      </w:r>
      <w:r w:rsidR="005E5356" w:rsidRPr="00242257">
        <w:rPr>
          <w:sz w:val="24"/>
          <w:szCs w:val="24"/>
        </w:rPr>
        <w:t>, modulinėmis transformatorinėmis ir pan.</w:t>
      </w:r>
      <w:r w:rsidR="003F4214" w:rsidRPr="00242257">
        <w:rPr>
          <w:sz w:val="24"/>
          <w:szCs w:val="24"/>
        </w:rPr>
        <w:t>), užtikrinančius pakankamos galios elektros tiekimą į visus pr</w:t>
      </w:r>
      <w:r w:rsidR="006B7FFD" w:rsidRPr="00242257">
        <w:rPr>
          <w:sz w:val="24"/>
          <w:szCs w:val="24"/>
        </w:rPr>
        <w:t>ojektuojamus statinius, projektuojamus</w:t>
      </w:r>
      <w:r w:rsidR="003F4214" w:rsidRPr="00242257">
        <w:rPr>
          <w:sz w:val="24"/>
          <w:szCs w:val="24"/>
        </w:rPr>
        <w:t xml:space="preserve"> </w:t>
      </w:r>
      <w:r w:rsidR="000E108C" w:rsidRPr="00242257">
        <w:rPr>
          <w:sz w:val="24"/>
          <w:szCs w:val="24"/>
        </w:rPr>
        <w:t>karin</w:t>
      </w:r>
      <w:r w:rsidR="00D518BA" w:rsidRPr="00242257">
        <w:rPr>
          <w:sz w:val="24"/>
          <w:szCs w:val="24"/>
        </w:rPr>
        <w:t>ėje</w:t>
      </w:r>
      <w:r w:rsidR="00316BCA" w:rsidRPr="00242257">
        <w:rPr>
          <w:sz w:val="24"/>
          <w:szCs w:val="24"/>
        </w:rPr>
        <w:t xml:space="preserve"> teritorijoje</w:t>
      </w:r>
      <w:r w:rsidR="003F4214" w:rsidRPr="00242257">
        <w:rPr>
          <w:sz w:val="24"/>
          <w:szCs w:val="24"/>
        </w:rPr>
        <w:t xml:space="preserve">; </w:t>
      </w:r>
    </w:p>
    <w:p w14:paraId="53A06605" w14:textId="7B95A201" w:rsidR="003F4214" w:rsidRPr="00242257" w:rsidRDefault="007D06C6" w:rsidP="00FB54B4">
      <w:pPr>
        <w:pStyle w:val="ListParagraph"/>
        <w:numPr>
          <w:ilvl w:val="2"/>
          <w:numId w:val="1"/>
        </w:numPr>
        <w:tabs>
          <w:tab w:val="left" w:pos="1418"/>
        </w:tabs>
        <w:ind w:left="0" w:firstLine="851"/>
        <w:jc w:val="both"/>
        <w:rPr>
          <w:sz w:val="24"/>
          <w:szCs w:val="24"/>
        </w:rPr>
      </w:pPr>
      <w:r w:rsidRPr="00242257">
        <w:rPr>
          <w:bCs/>
          <w:sz w:val="24"/>
          <w:szCs w:val="24"/>
        </w:rPr>
        <w:t>suprojektuoti</w:t>
      </w:r>
      <w:r w:rsidR="003F4214" w:rsidRPr="00242257">
        <w:rPr>
          <w:bCs/>
          <w:sz w:val="24"/>
          <w:szCs w:val="24"/>
        </w:rPr>
        <w:t xml:space="preserve"> </w:t>
      </w:r>
      <w:r w:rsidR="003F4214" w:rsidRPr="00242257">
        <w:rPr>
          <w:sz w:val="24"/>
          <w:szCs w:val="24"/>
        </w:rPr>
        <w:t xml:space="preserve">alternatyvius nepertraukiamo elektros tiekimo šaltinius - dyzelinius </w:t>
      </w:r>
      <w:r w:rsidR="003F4214" w:rsidRPr="00242257">
        <w:rPr>
          <w:bCs/>
          <w:sz w:val="24"/>
          <w:szCs w:val="24"/>
        </w:rPr>
        <w:t xml:space="preserve">generatorius </w:t>
      </w:r>
      <w:r w:rsidR="003F4214" w:rsidRPr="00242257">
        <w:rPr>
          <w:sz w:val="24"/>
          <w:szCs w:val="24"/>
        </w:rPr>
        <w:t>su automatiniu rezerviniu įvadu ir automatinio perjungimo ARĮ spintomis</w:t>
      </w:r>
      <w:r w:rsidR="00A20E77" w:rsidRPr="00242257">
        <w:rPr>
          <w:bCs/>
          <w:sz w:val="24"/>
          <w:szCs w:val="24"/>
        </w:rPr>
        <w:t>,.</w:t>
      </w:r>
      <w:r w:rsidR="003F4214" w:rsidRPr="00242257">
        <w:rPr>
          <w:bCs/>
          <w:sz w:val="24"/>
          <w:szCs w:val="24"/>
        </w:rPr>
        <w:t xml:space="preserve"> </w:t>
      </w:r>
      <w:r w:rsidRPr="00242257">
        <w:rPr>
          <w:rFonts w:eastAsia="SimSun"/>
          <w:sz w:val="24"/>
          <w:szCs w:val="24"/>
          <w:lang w:eastAsia="ar-SA"/>
        </w:rPr>
        <w:t xml:space="preserve">Suprojektuoti </w:t>
      </w:r>
      <w:r w:rsidR="003F4214" w:rsidRPr="00242257">
        <w:rPr>
          <w:rFonts w:eastAsia="SimSun"/>
          <w:sz w:val="24"/>
          <w:szCs w:val="24"/>
          <w:lang w:eastAsia="ar-SA"/>
        </w:rPr>
        <w:t xml:space="preserve"> tinklus ir įrangą, užtikrinančią </w:t>
      </w:r>
      <w:r w:rsidR="003F4214" w:rsidRPr="00242257">
        <w:rPr>
          <w:sz w:val="24"/>
          <w:szCs w:val="24"/>
        </w:rPr>
        <w:t xml:space="preserve">statinių, statomų </w:t>
      </w:r>
      <w:r w:rsidRPr="00242257">
        <w:rPr>
          <w:sz w:val="24"/>
          <w:szCs w:val="24"/>
        </w:rPr>
        <w:t>karin</w:t>
      </w:r>
      <w:r w:rsidR="00173B31" w:rsidRPr="00242257">
        <w:rPr>
          <w:sz w:val="24"/>
          <w:szCs w:val="24"/>
        </w:rPr>
        <w:t>ėje</w:t>
      </w:r>
      <w:r w:rsidRPr="00242257">
        <w:rPr>
          <w:sz w:val="24"/>
          <w:szCs w:val="24"/>
        </w:rPr>
        <w:t xml:space="preserve"> teritorijoje</w:t>
      </w:r>
      <w:r w:rsidR="003F4214" w:rsidRPr="00242257">
        <w:rPr>
          <w:sz w:val="24"/>
          <w:szCs w:val="24"/>
        </w:rPr>
        <w:t>, aprū</w:t>
      </w:r>
      <w:r w:rsidR="00A20E77" w:rsidRPr="00242257">
        <w:rPr>
          <w:sz w:val="24"/>
          <w:szCs w:val="24"/>
        </w:rPr>
        <w:t xml:space="preserve">pinimą elektra ne mažiau kaip </w:t>
      </w:r>
      <w:r w:rsidR="00D87B72" w:rsidRPr="00242257">
        <w:rPr>
          <w:sz w:val="24"/>
          <w:szCs w:val="24"/>
        </w:rPr>
        <w:t>24</w:t>
      </w:r>
      <w:r w:rsidR="003F4214" w:rsidRPr="00242257">
        <w:rPr>
          <w:sz w:val="24"/>
          <w:szCs w:val="24"/>
        </w:rPr>
        <w:t xml:space="preserve"> val. nepapildant kuro</w:t>
      </w:r>
      <w:r w:rsidR="000D5B39" w:rsidRPr="00242257">
        <w:rPr>
          <w:sz w:val="24"/>
          <w:szCs w:val="24"/>
        </w:rPr>
        <w:t xml:space="preserve"> tiekimo</w:t>
      </w:r>
      <w:r w:rsidR="003F4214" w:rsidRPr="00242257">
        <w:rPr>
          <w:sz w:val="24"/>
          <w:szCs w:val="24"/>
        </w:rPr>
        <w:t xml:space="preserve"> sistemos kuru. </w:t>
      </w:r>
      <w:r w:rsidR="00142DEC" w:rsidRPr="00242257">
        <w:rPr>
          <w:sz w:val="24"/>
          <w:szCs w:val="24"/>
        </w:rPr>
        <w:t>Generatorių techninės charakteristikos ir sprendiniai</w:t>
      </w:r>
      <w:r w:rsidR="00A20E77" w:rsidRPr="00242257">
        <w:rPr>
          <w:sz w:val="24"/>
          <w:szCs w:val="24"/>
        </w:rPr>
        <w:t xml:space="preserve"> (</w:t>
      </w:r>
      <w:r w:rsidR="00783905" w:rsidRPr="00242257">
        <w:rPr>
          <w:sz w:val="24"/>
          <w:szCs w:val="24"/>
        </w:rPr>
        <w:t>statinių</w:t>
      </w:r>
      <w:r w:rsidR="00A20E77" w:rsidRPr="00242257">
        <w:rPr>
          <w:sz w:val="24"/>
          <w:szCs w:val="24"/>
        </w:rPr>
        <w:t xml:space="preserve"> grupės, ar kiekvieno </w:t>
      </w:r>
      <w:r w:rsidR="00783905" w:rsidRPr="00242257">
        <w:rPr>
          <w:sz w:val="24"/>
          <w:szCs w:val="24"/>
        </w:rPr>
        <w:t>statinio</w:t>
      </w:r>
      <w:r w:rsidR="00A20E77" w:rsidRPr="00242257">
        <w:rPr>
          <w:sz w:val="24"/>
          <w:szCs w:val="24"/>
        </w:rPr>
        <w:t xml:space="preserve"> individualiai)</w:t>
      </w:r>
      <w:r w:rsidR="003F4214" w:rsidRPr="00242257">
        <w:rPr>
          <w:sz w:val="24"/>
          <w:szCs w:val="24"/>
        </w:rPr>
        <w:t xml:space="preserve"> su užsakovu</w:t>
      </w:r>
      <w:r w:rsidR="00142DEC" w:rsidRPr="00242257">
        <w:rPr>
          <w:sz w:val="24"/>
          <w:szCs w:val="24"/>
        </w:rPr>
        <w:t xml:space="preserve"> derinami</w:t>
      </w:r>
      <w:r w:rsidR="003F4214" w:rsidRPr="00242257">
        <w:rPr>
          <w:sz w:val="24"/>
          <w:szCs w:val="24"/>
        </w:rPr>
        <w:t xml:space="preserve"> projektinių pasiūlymų</w:t>
      </w:r>
      <w:r w:rsidR="00142DEC" w:rsidRPr="00242257">
        <w:rPr>
          <w:sz w:val="24"/>
          <w:szCs w:val="24"/>
        </w:rPr>
        <w:t xml:space="preserve"> rengimo</w:t>
      </w:r>
      <w:r w:rsidR="003F4214" w:rsidRPr="00242257">
        <w:rPr>
          <w:sz w:val="24"/>
          <w:szCs w:val="24"/>
        </w:rPr>
        <w:t xml:space="preserve"> metu</w:t>
      </w:r>
      <w:r w:rsidR="00131C4F" w:rsidRPr="00242257">
        <w:rPr>
          <w:sz w:val="24"/>
          <w:szCs w:val="24"/>
        </w:rPr>
        <w:t>.</w:t>
      </w:r>
    </w:p>
    <w:p w14:paraId="45545235" w14:textId="77777777" w:rsidR="00C27F02" w:rsidRPr="00242257" w:rsidRDefault="00C27F02" w:rsidP="00815D3A">
      <w:pPr>
        <w:pStyle w:val="ListParagraph"/>
        <w:tabs>
          <w:tab w:val="left" w:pos="1418"/>
        </w:tabs>
        <w:ind w:left="851"/>
        <w:jc w:val="both"/>
        <w:rPr>
          <w:sz w:val="24"/>
          <w:szCs w:val="24"/>
        </w:rPr>
      </w:pPr>
    </w:p>
    <w:p w14:paraId="4B76A57B" w14:textId="18677957" w:rsidR="003F4214" w:rsidRPr="00242257" w:rsidRDefault="003F4214" w:rsidP="00FB54B4">
      <w:pPr>
        <w:pStyle w:val="ListParagraph"/>
        <w:numPr>
          <w:ilvl w:val="1"/>
          <w:numId w:val="1"/>
        </w:numPr>
        <w:tabs>
          <w:tab w:val="left" w:pos="1276"/>
        </w:tabs>
        <w:ind w:left="0" w:firstLine="851"/>
        <w:jc w:val="both"/>
        <w:rPr>
          <w:b/>
          <w:sz w:val="24"/>
          <w:szCs w:val="24"/>
          <w:u w:val="single"/>
        </w:rPr>
      </w:pPr>
      <w:r w:rsidRPr="00242257">
        <w:rPr>
          <w:b/>
          <w:sz w:val="24"/>
          <w:szCs w:val="24"/>
          <w:u w:val="single"/>
        </w:rPr>
        <w:t xml:space="preserve">Žaibosaugos </w:t>
      </w:r>
      <w:r w:rsidR="00166438" w:rsidRPr="00242257">
        <w:rPr>
          <w:b/>
          <w:sz w:val="24"/>
          <w:szCs w:val="24"/>
          <w:u w:val="single"/>
        </w:rPr>
        <w:t>sistema</w:t>
      </w:r>
      <w:r w:rsidRPr="00242257">
        <w:rPr>
          <w:b/>
          <w:sz w:val="24"/>
          <w:szCs w:val="24"/>
          <w:u w:val="single"/>
        </w:rPr>
        <w:t>:</w:t>
      </w:r>
    </w:p>
    <w:p w14:paraId="3013A6D0" w14:textId="33C07ADC" w:rsidR="00772E9E" w:rsidRPr="00242257" w:rsidRDefault="00772E9E" w:rsidP="003978BB">
      <w:pPr>
        <w:pStyle w:val="ListParagraph"/>
        <w:numPr>
          <w:ilvl w:val="2"/>
          <w:numId w:val="1"/>
        </w:numPr>
        <w:tabs>
          <w:tab w:val="left" w:pos="1418"/>
          <w:tab w:val="left" w:pos="1560"/>
        </w:tabs>
        <w:ind w:left="0" w:firstLine="851"/>
        <w:jc w:val="both"/>
        <w:rPr>
          <w:sz w:val="24"/>
          <w:szCs w:val="24"/>
        </w:rPr>
      </w:pPr>
      <w:r w:rsidRPr="00242257">
        <w:rPr>
          <w:sz w:val="24"/>
          <w:szCs w:val="24"/>
        </w:rPr>
        <w:t>suprojektuoti</w:t>
      </w:r>
      <w:r w:rsidR="003F4214" w:rsidRPr="00242257">
        <w:rPr>
          <w:sz w:val="24"/>
          <w:szCs w:val="24"/>
        </w:rPr>
        <w:t xml:space="preserve"> teritorijoje </w:t>
      </w:r>
      <w:r w:rsidRPr="00242257">
        <w:rPr>
          <w:sz w:val="24"/>
          <w:szCs w:val="24"/>
        </w:rPr>
        <w:t>projektuojamų</w:t>
      </w:r>
      <w:r w:rsidR="003F4214" w:rsidRPr="00242257">
        <w:rPr>
          <w:sz w:val="24"/>
          <w:szCs w:val="24"/>
        </w:rPr>
        <w:t xml:space="preserve"> statinių</w:t>
      </w:r>
      <w:r w:rsidR="00FC4ED2" w:rsidRPr="00242257">
        <w:rPr>
          <w:sz w:val="24"/>
          <w:szCs w:val="24"/>
        </w:rPr>
        <w:t xml:space="preserve"> žaibosaugos </w:t>
      </w:r>
      <w:r w:rsidR="003F4214" w:rsidRPr="00242257">
        <w:rPr>
          <w:sz w:val="24"/>
          <w:szCs w:val="24"/>
        </w:rPr>
        <w:t>sistemą</w:t>
      </w:r>
      <w:r w:rsidRPr="00242257">
        <w:rPr>
          <w:sz w:val="24"/>
          <w:szCs w:val="24"/>
        </w:rPr>
        <w:t xml:space="preserve"> su žaibo kirčio skaitikliais</w:t>
      </w:r>
      <w:r w:rsidR="003F4214" w:rsidRPr="00242257">
        <w:rPr>
          <w:sz w:val="24"/>
          <w:szCs w:val="24"/>
        </w:rPr>
        <w:t xml:space="preserve">, pagal </w:t>
      </w:r>
      <w:r w:rsidR="009E433C" w:rsidRPr="00242257">
        <w:rPr>
          <w:sz w:val="24"/>
          <w:szCs w:val="24"/>
        </w:rPr>
        <w:t>projektuojamų statinių paskirtį</w:t>
      </w:r>
      <w:r w:rsidR="00970F4A" w:rsidRPr="00242257">
        <w:rPr>
          <w:sz w:val="24"/>
          <w:szCs w:val="24"/>
        </w:rPr>
        <w:t>.</w:t>
      </w:r>
      <w:r w:rsidR="003F4214" w:rsidRPr="00242257">
        <w:rPr>
          <w:sz w:val="24"/>
          <w:szCs w:val="24"/>
        </w:rPr>
        <w:t xml:space="preserve"> </w:t>
      </w:r>
    </w:p>
    <w:p w14:paraId="5C01DF2F" w14:textId="77777777" w:rsidR="00664D74" w:rsidRPr="00242257" w:rsidRDefault="00664D74" w:rsidP="00EB7D8E">
      <w:pPr>
        <w:pStyle w:val="ListParagraph"/>
        <w:tabs>
          <w:tab w:val="left" w:pos="1560"/>
        </w:tabs>
        <w:ind w:left="1638"/>
        <w:jc w:val="both"/>
        <w:rPr>
          <w:sz w:val="24"/>
          <w:szCs w:val="24"/>
        </w:rPr>
      </w:pPr>
    </w:p>
    <w:p w14:paraId="102338F4" w14:textId="77777777" w:rsidR="003F4214" w:rsidRPr="00242257" w:rsidRDefault="42611542" w:rsidP="42611542">
      <w:pPr>
        <w:pStyle w:val="ListParagraph"/>
        <w:numPr>
          <w:ilvl w:val="1"/>
          <w:numId w:val="1"/>
        </w:numPr>
        <w:shd w:val="clear" w:color="auto" w:fill="FFFFFF" w:themeFill="background1"/>
        <w:tabs>
          <w:tab w:val="left" w:pos="1276"/>
        </w:tabs>
        <w:ind w:left="1282" w:hanging="431"/>
        <w:jc w:val="both"/>
        <w:rPr>
          <w:b/>
          <w:bCs/>
          <w:sz w:val="24"/>
          <w:szCs w:val="24"/>
          <w:u w:val="single"/>
        </w:rPr>
      </w:pPr>
      <w:r w:rsidRPr="00242257">
        <w:rPr>
          <w:b/>
          <w:bCs/>
          <w:sz w:val="24"/>
          <w:szCs w:val="24"/>
          <w:u w:val="single"/>
        </w:rPr>
        <w:t>Teritorijos vidaus apšvietimo sistema:</w:t>
      </w:r>
    </w:p>
    <w:p w14:paraId="22DF5DCF" w14:textId="39647BCE" w:rsidR="00201271" w:rsidRPr="00242257" w:rsidRDefault="00467F64" w:rsidP="00FA6253">
      <w:pPr>
        <w:pStyle w:val="ListParagraph"/>
        <w:numPr>
          <w:ilvl w:val="2"/>
          <w:numId w:val="1"/>
        </w:numPr>
        <w:tabs>
          <w:tab w:val="left" w:pos="1418"/>
        </w:tabs>
        <w:ind w:left="0" w:firstLine="851"/>
        <w:jc w:val="both"/>
        <w:rPr>
          <w:sz w:val="24"/>
          <w:szCs w:val="24"/>
        </w:rPr>
      </w:pPr>
      <w:r w:rsidRPr="00242257">
        <w:rPr>
          <w:sz w:val="24"/>
          <w:szCs w:val="24"/>
        </w:rPr>
        <w:t>t</w:t>
      </w:r>
      <w:r w:rsidR="00201271" w:rsidRPr="00242257">
        <w:rPr>
          <w:sz w:val="24"/>
          <w:szCs w:val="24"/>
        </w:rPr>
        <w:t xml:space="preserve">eritorijoje suprojektuoti </w:t>
      </w:r>
      <w:r w:rsidR="00CE6D65" w:rsidRPr="00242257">
        <w:rPr>
          <w:sz w:val="24"/>
          <w:szCs w:val="24"/>
        </w:rPr>
        <w:t xml:space="preserve">apšvietimo sistemą, naudojant energiją tausojančias LED sistemas. Apšvietimo sistema turi būti zonuojama (atskirai apšviečiant </w:t>
      </w:r>
      <w:r w:rsidR="007B660E">
        <w:rPr>
          <w:sz w:val="24"/>
          <w:szCs w:val="24"/>
        </w:rPr>
        <w:lastRenderedPageBreak/>
        <w:t>teritoriją, projektuojamus statinius ir pan.)</w:t>
      </w:r>
      <w:r w:rsidR="00C7404B">
        <w:rPr>
          <w:sz w:val="24"/>
          <w:szCs w:val="24"/>
        </w:rPr>
        <w:t xml:space="preserve">. </w:t>
      </w:r>
      <w:r w:rsidRPr="00242257">
        <w:rPr>
          <w:sz w:val="24"/>
          <w:szCs w:val="24"/>
        </w:rPr>
        <w:t>Tamsiu paros metu turi būti užtikrintas ne mažesnis kaip 20 lx apšvietimas žemės paviršiuje.</w:t>
      </w:r>
    </w:p>
    <w:p w14:paraId="426F6127" w14:textId="228588E4" w:rsidR="003F4214" w:rsidRPr="00242257" w:rsidRDefault="003F4214" w:rsidP="00FB54B4">
      <w:pPr>
        <w:pStyle w:val="ListParagraph"/>
        <w:numPr>
          <w:ilvl w:val="2"/>
          <w:numId w:val="1"/>
        </w:numPr>
        <w:tabs>
          <w:tab w:val="left" w:pos="1418"/>
        </w:tabs>
        <w:ind w:left="0" w:firstLine="851"/>
        <w:jc w:val="both"/>
        <w:rPr>
          <w:sz w:val="24"/>
          <w:szCs w:val="24"/>
        </w:rPr>
      </w:pPr>
      <w:r w:rsidRPr="00242257">
        <w:rPr>
          <w:sz w:val="24"/>
          <w:szCs w:val="24"/>
        </w:rPr>
        <w:t>teritor</w:t>
      </w:r>
      <w:r w:rsidR="00F0105D" w:rsidRPr="00242257">
        <w:rPr>
          <w:sz w:val="24"/>
          <w:szCs w:val="24"/>
        </w:rPr>
        <w:t>ijos apšvietimo valdymą suprojektuoti</w:t>
      </w:r>
      <w:r w:rsidRPr="00242257">
        <w:rPr>
          <w:sz w:val="24"/>
          <w:szCs w:val="24"/>
        </w:rPr>
        <w:t xml:space="preserve"> trijų padėčių jungikliu pasirenkant:</w:t>
      </w:r>
    </w:p>
    <w:p w14:paraId="45EEF740" w14:textId="77777777" w:rsidR="003F4214" w:rsidRPr="00242257" w:rsidRDefault="003F4214" w:rsidP="00FB54B4">
      <w:pPr>
        <w:pStyle w:val="ListParagraph"/>
        <w:numPr>
          <w:ilvl w:val="2"/>
          <w:numId w:val="1"/>
        </w:numPr>
        <w:tabs>
          <w:tab w:val="left" w:pos="1418"/>
        </w:tabs>
        <w:ind w:left="0" w:firstLine="851"/>
        <w:jc w:val="both"/>
        <w:rPr>
          <w:sz w:val="24"/>
          <w:szCs w:val="24"/>
        </w:rPr>
      </w:pPr>
      <w:r w:rsidRPr="00242257">
        <w:rPr>
          <w:sz w:val="24"/>
          <w:szCs w:val="24"/>
        </w:rPr>
        <w:t>1 padėtis: automatiniu režimu per šviesos ir judesio jutiklius;</w:t>
      </w:r>
    </w:p>
    <w:p w14:paraId="7B90232B" w14:textId="77777777" w:rsidR="003F4214" w:rsidRPr="00242257" w:rsidRDefault="003F4214" w:rsidP="00FB54B4">
      <w:pPr>
        <w:pStyle w:val="ListParagraph"/>
        <w:numPr>
          <w:ilvl w:val="2"/>
          <w:numId w:val="1"/>
        </w:numPr>
        <w:tabs>
          <w:tab w:val="left" w:pos="1418"/>
        </w:tabs>
        <w:ind w:left="0" w:firstLine="851"/>
        <w:jc w:val="both"/>
        <w:rPr>
          <w:sz w:val="24"/>
          <w:szCs w:val="24"/>
        </w:rPr>
      </w:pPr>
      <w:r w:rsidRPr="00242257">
        <w:rPr>
          <w:sz w:val="24"/>
          <w:szCs w:val="24"/>
        </w:rPr>
        <w:t>2 padėtis: rankiniu būdu išjungiant apšvietimą kiekvienoje zonoje atskirai:</w:t>
      </w:r>
    </w:p>
    <w:p w14:paraId="63A22F6A" w14:textId="79D841B5" w:rsidR="003F4214" w:rsidRPr="00242257" w:rsidRDefault="003F4214" w:rsidP="00FB54B4">
      <w:pPr>
        <w:pStyle w:val="ListParagraph"/>
        <w:numPr>
          <w:ilvl w:val="2"/>
          <w:numId w:val="1"/>
        </w:numPr>
        <w:tabs>
          <w:tab w:val="left" w:pos="1418"/>
        </w:tabs>
        <w:ind w:left="0" w:firstLine="851"/>
        <w:jc w:val="both"/>
        <w:rPr>
          <w:sz w:val="24"/>
          <w:szCs w:val="24"/>
        </w:rPr>
      </w:pPr>
      <w:r w:rsidRPr="00242257">
        <w:rPr>
          <w:sz w:val="24"/>
          <w:szCs w:val="24"/>
        </w:rPr>
        <w:t xml:space="preserve">3 padėtis: nuotoliniu būdu </w:t>
      </w:r>
      <w:r w:rsidR="0033313D" w:rsidRPr="00242257">
        <w:rPr>
          <w:sz w:val="24"/>
          <w:szCs w:val="24"/>
        </w:rPr>
        <w:t>panaudojant pastatų valdymo sistemos sprendinius</w:t>
      </w:r>
      <w:r w:rsidR="00E1187A" w:rsidRPr="00242257">
        <w:rPr>
          <w:sz w:val="24"/>
          <w:szCs w:val="24"/>
        </w:rPr>
        <w:t xml:space="preserve"> (</w:t>
      </w:r>
      <w:r w:rsidR="0040166F">
        <w:rPr>
          <w:sz w:val="24"/>
          <w:szCs w:val="24"/>
        </w:rPr>
        <w:t>tikslinama projektinių pasiūlymų rengimo metu</w:t>
      </w:r>
      <w:r w:rsidR="00E1187A" w:rsidRPr="00242257">
        <w:rPr>
          <w:sz w:val="24"/>
          <w:szCs w:val="24"/>
        </w:rPr>
        <w:t>)</w:t>
      </w:r>
      <w:r w:rsidRPr="00242257">
        <w:rPr>
          <w:sz w:val="24"/>
          <w:szCs w:val="24"/>
        </w:rPr>
        <w:t>;</w:t>
      </w:r>
    </w:p>
    <w:p w14:paraId="6001ED04" w14:textId="055B84FE" w:rsidR="003F4214" w:rsidRPr="00242257" w:rsidRDefault="0033313D" w:rsidP="00FB54B4">
      <w:pPr>
        <w:pStyle w:val="ListParagraph"/>
        <w:numPr>
          <w:ilvl w:val="2"/>
          <w:numId w:val="1"/>
        </w:numPr>
        <w:tabs>
          <w:tab w:val="left" w:pos="1418"/>
        </w:tabs>
        <w:ind w:left="0" w:firstLine="851"/>
        <w:jc w:val="both"/>
        <w:rPr>
          <w:sz w:val="24"/>
          <w:szCs w:val="24"/>
        </w:rPr>
      </w:pPr>
      <w:r w:rsidRPr="00242257">
        <w:rPr>
          <w:sz w:val="24"/>
          <w:szCs w:val="24"/>
        </w:rPr>
        <w:t>suprojektuoti</w:t>
      </w:r>
      <w:r w:rsidR="003F4214" w:rsidRPr="00242257">
        <w:rPr>
          <w:sz w:val="24"/>
          <w:szCs w:val="24"/>
        </w:rPr>
        <w:t xml:space="preserve"> LED tipo, reguliuojamos padėties, šviestuvus;</w:t>
      </w:r>
    </w:p>
    <w:p w14:paraId="3D81B72A" w14:textId="11C6E1CA" w:rsidR="009103F9" w:rsidRPr="00242257" w:rsidRDefault="0033313D" w:rsidP="00F045B6">
      <w:pPr>
        <w:pStyle w:val="ListParagraph"/>
        <w:numPr>
          <w:ilvl w:val="2"/>
          <w:numId w:val="1"/>
        </w:numPr>
        <w:tabs>
          <w:tab w:val="left" w:pos="1418"/>
        </w:tabs>
        <w:ind w:left="0" w:firstLine="851"/>
        <w:jc w:val="both"/>
        <w:rPr>
          <w:sz w:val="24"/>
          <w:szCs w:val="24"/>
        </w:rPr>
      </w:pPr>
      <w:r w:rsidRPr="00242257">
        <w:rPr>
          <w:sz w:val="24"/>
          <w:szCs w:val="24"/>
        </w:rPr>
        <w:t>suprojektuoti</w:t>
      </w:r>
      <w:r w:rsidR="002A4624" w:rsidRPr="00242257">
        <w:rPr>
          <w:sz w:val="24"/>
          <w:szCs w:val="24"/>
        </w:rPr>
        <w:t xml:space="preserve"> apšvietimo atramas</w:t>
      </w:r>
      <w:r w:rsidR="00467F64" w:rsidRPr="00242257">
        <w:rPr>
          <w:sz w:val="24"/>
          <w:szCs w:val="24"/>
        </w:rPr>
        <w:t xml:space="preserve"> (kiekis tikslinamas projektinių pasiūlymų rengimo metu)</w:t>
      </w:r>
      <w:r w:rsidR="002A4624" w:rsidRPr="00242257">
        <w:rPr>
          <w:sz w:val="24"/>
          <w:szCs w:val="24"/>
        </w:rPr>
        <w:t>, ne žemesnes</w:t>
      </w:r>
      <w:r w:rsidR="003F4214" w:rsidRPr="00242257">
        <w:rPr>
          <w:sz w:val="24"/>
          <w:szCs w:val="24"/>
        </w:rPr>
        <w:t xml:space="preserve"> k</w:t>
      </w:r>
      <w:r w:rsidR="00467F64" w:rsidRPr="00242257">
        <w:rPr>
          <w:sz w:val="24"/>
          <w:szCs w:val="24"/>
        </w:rPr>
        <w:t>aip 6 m aukščio</w:t>
      </w:r>
      <w:r w:rsidR="009103F9" w:rsidRPr="00242257">
        <w:rPr>
          <w:sz w:val="24"/>
          <w:szCs w:val="24"/>
        </w:rPr>
        <w:t>:</w:t>
      </w:r>
    </w:p>
    <w:p w14:paraId="22377B07" w14:textId="3CC0FB08" w:rsidR="00467F64" w:rsidRPr="00242257" w:rsidRDefault="42611542" w:rsidP="42611542">
      <w:pPr>
        <w:pStyle w:val="ListParagraph"/>
        <w:numPr>
          <w:ilvl w:val="3"/>
          <w:numId w:val="1"/>
        </w:numPr>
        <w:tabs>
          <w:tab w:val="left" w:pos="1418"/>
          <w:tab w:val="left" w:pos="1560"/>
          <w:tab w:val="left" w:pos="1701"/>
        </w:tabs>
        <w:ind w:left="0" w:firstLine="851"/>
        <w:jc w:val="both"/>
        <w:rPr>
          <w:sz w:val="24"/>
          <w:szCs w:val="24"/>
        </w:rPr>
      </w:pPr>
      <w:r w:rsidRPr="00242257">
        <w:rPr>
          <w:sz w:val="24"/>
          <w:szCs w:val="24"/>
        </w:rPr>
        <w:t xml:space="preserve"> turi būti  galimybė stulpo vidumi pratempti apšvietimo ir ryšių kabelius;</w:t>
      </w:r>
    </w:p>
    <w:p w14:paraId="44EEA7CA" w14:textId="4577863F" w:rsidR="003F4214" w:rsidRPr="00242257" w:rsidRDefault="003F4214" w:rsidP="00F045B6">
      <w:pPr>
        <w:pStyle w:val="ListParagraph"/>
        <w:numPr>
          <w:ilvl w:val="3"/>
          <w:numId w:val="1"/>
        </w:numPr>
        <w:tabs>
          <w:tab w:val="left" w:pos="1418"/>
          <w:tab w:val="left" w:pos="1560"/>
          <w:tab w:val="left" w:pos="1701"/>
        </w:tabs>
        <w:ind w:left="0" w:firstLine="851"/>
        <w:jc w:val="both"/>
        <w:rPr>
          <w:sz w:val="24"/>
          <w:szCs w:val="24"/>
        </w:rPr>
      </w:pPr>
      <w:r w:rsidRPr="00242257">
        <w:rPr>
          <w:sz w:val="24"/>
          <w:szCs w:val="24"/>
        </w:rPr>
        <w:t>šviestuvų stulpai privalo atlaikyti vėjo apkrovas, būti saugūs naudoti, vadovaujantis teisės aktų reikalavimais;</w:t>
      </w:r>
    </w:p>
    <w:p w14:paraId="58FE7E51" w14:textId="7A361DEA" w:rsidR="009103F9" w:rsidRPr="00242257" w:rsidRDefault="009103F9" w:rsidP="00FA6253">
      <w:pPr>
        <w:pStyle w:val="ListParagraph"/>
        <w:numPr>
          <w:ilvl w:val="3"/>
          <w:numId w:val="1"/>
        </w:numPr>
        <w:tabs>
          <w:tab w:val="left" w:pos="851"/>
          <w:tab w:val="left" w:pos="1701"/>
        </w:tabs>
        <w:ind w:left="0" w:firstLine="851"/>
        <w:jc w:val="both"/>
        <w:rPr>
          <w:sz w:val="24"/>
          <w:szCs w:val="24"/>
        </w:rPr>
      </w:pPr>
      <w:r w:rsidRPr="00242257">
        <w:rPr>
          <w:sz w:val="24"/>
          <w:szCs w:val="24"/>
        </w:rPr>
        <w:t>į</w:t>
      </w:r>
      <w:r w:rsidR="002B5EA8" w:rsidRPr="00242257">
        <w:rPr>
          <w:sz w:val="24"/>
          <w:szCs w:val="24"/>
        </w:rPr>
        <w:t xml:space="preserve"> kiekvieną apšvietimo atramą</w:t>
      </w:r>
      <w:r w:rsidRPr="00242257">
        <w:rPr>
          <w:sz w:val="24"/>
          <w:szCs w:val="24"/>
        </w:rPr>
        <w:t xml:space="preserve"> suprojektuoti ryšių kanalizacijos (Ø 50) trasą nuo artimiausio projektuojamo ryšių šulinio</w:t>
      </w:r>
      <w:r w:rsidR="000C13C0" w:rsidRPr="00242257">
        <w:rPr>
          <w:sz w:val="24"/>
          <w:szCs w:val="24"/>
        </w:rPr>
        <w:t>.</w:t>
      </w:r>
    </w:p>
    <w:p w14:paraId="7220D6B9" w14:textId="77777777" w:rsidR="00BD2DED" w:rsidRPr="00242257" w:rsidRDefault="00BD2DED" w:rsidP="00FB54B4">
      <w:pPr>
        <w:pStyle w:val="ListParagraph"/>
        <w:tabs>
          <w:tab w:val="left" w:pos="1701"/>
        </w:tabs>
        <w:ind w:left="851" w:firstLine="851"/>
        <w:jc w:val="both"/>
        <w:rPr>
          <w:sz w:val="24"/>
          <w:szCs w:val="24"/>
        </w:rPr>
      </w:pPr>
    </w:p>
    <w:p w14:paraId="6CA88B7A" w14:textId="77777777" w:rsidR="003F4214" w:rsidRPr="00242257" w:rsidRDefault="003F4214" w:rsidP="00FB54B4">
      <w:pPr>
        <w:pStyle w:val="ListParagraph"/>
        <w:numPr>
          <w:ilvl w:val="1"/>
          <w:numId w:val="1"/>
        </w:numPr>
        <w:tabs>
          <w:tab w:val="left" w:pos="1276"/>
        </w:tabs>
        <w:ind w:left="0" w:firstLine="851"/>
        <w:contextualSpacing w:val="0"/>
        <w:jc w:val="both"/>
        <w:rPr>
          <w:b/>
          <w:sz w:val="24"/>
          <w:szCs w:val="24"/>
          <w:u w:val="single"/>
        </w:rPr>
      </w:pPr>
      <w:r w:rsidRPr="00242257">
        <w:rPr>
          <w:b/>
          <w:sz w:val="24"/>
          <w:szCs w:val="24"/>
          <w:u w:val="single"/>
        </w:rPr>
        <w:t>Ryšių tinklai:</w:t>
      </w:r>
    </w:p>
    <w:p w14:paraId="5D4957CD" w14:textId="44E9B190" w:rsidR="003F4214" w:rsidRPr="00242257" w:rsidRDefault="00BC69FF" w:rsidP="00FB54B4">
      <w:pPr>
        <w:pStyle w:val="ListParagraph"/>
        <w:numPr>
          <w:ilvl w:val="2"/>
          <w:numId w:val="1"/>
        </w:numPr>
        <w:tabs>
          <w:tab w:val="left" w:pos="1418"/>
        </w:tabs>
        <w:ind w:left="0" w:firstLine="851"/>
        <w:jc w:val="both"/>
        <w:rPr>
          <w:sz w:val="24"/>
          <w:szCs w:val="24"/>
        </w:rPr>
      </w:pPr>
      <w:r w:rsidRPr="00242257">
        <w:rPr>
          <w:sz w:val="24"/>
          <w:szCs w:val="24"/>
        </w:rPr>
        <w:t>suprojektuoti</w:t>
      </w:r>
      <w:r w:rsidR="003F4214" w:rsidRPr="00242257">
        <w:rPr>
          <w:sz w:val="24"/>
          <w:szCs w:val="24"/>
        </w:rPr>
        <w:t xml:space="preserve"> ryšių įvadus į projektuojamus statinius (iki juose </w:t>
      </w:r>
      <w:r w:rsidR="00A95FFC">
        <w:rPr>
          <w:sz w:val="24"/>
          <w:szCs w:val="24"/>
        </w:rPr>
        <w:t>projektuojamos</w:t>
      </w:r>
      <w:r w:rsidR="003F4214" w:rsidRPr="00242257">
        <w:rPr>
          <w:sz w:val="24"/>
          <w:szCs w:val="24"/>
        </w:rPr>
        <w:t xml:space="preserve"> ryšių/EAS patalpos), įvertinus kad:</w:t>
      </w:r>
    </w:p>
    <w:p w14:paraId="61BA2E82" w14:textId="176E59CA" w:rsidR="003F4214" w:rsidRPr="00242257" w:rsidRDefault="003F4214" w:rsidP="00FB54B4">
      <w:pPr>
        <w:pStyle w:val="ListParagraph"/>
        <w:numPr>
          <w:ilvl w:val="3"/>
          <w:numId w:val="1"/>
        </w:numPr>
        <w:tabs>
          <w:tab w:val="left" w:pos="1701"/>
        </w:tabs>
        <w:ind w:left="0" w:firstLine="851"/>
        <w:jc w:val="both"/>
        <w:rPr>
          <w:sz w:val="24"/>
          <w:szCs w:val="24"/>
        </w:rPr>
      </w:pPr>
      <w:r w:rsidRPr="00242257">
        <w:rPr>
          <w:sz w:val="24"/>
          <w:szCs w:val="24"/>
        </w:rPr>
        <w:t>tvarkomoje teritorijoje projektuojamos ir statomos naujos ryšių magistralinės trasos (su tarpiniais rakinamais RKŠ-2-3 tipo šuliniais, išdėstomais kas 50 m</w:t>
      </w:r>
      <w:r w:rsidR="00BD2DED" w:rsidRPr="00242257">
        <w:rPr>
          <w:sz w:val="24"/>
          <w:szCs w:val="24"/>
        </w:rPr>
        <w:t>, tarpusavyje jungiamais</w:t>
      </w:r>
      <w:r w:rsidRPr="00242257">
        <w:rPr>
          <w:sz w:val="24"/>
          <w:szCs w:val="24"/>
        </w:rPr>
        <w:t xml:space="preserve">  vamzdžių </w:t>
      </w:r>
      <w:r w:rsidR="00000B27" w:rsidRPr="00242257">
        <w:rPr>
          <w:sz w:val="24"/>
          <w:szCs w:val="24"/>
        </w:rPr>
        <w:t>(2</w:t>
      </w:r>
      <w:r w:rsidRPr="00242257">
        <w:rPr>
          <w:sz w:val="24"/>
          <w:szCs w:val="24"/>
        </w:rPr>
        <w:t>x Ø 100 mm)</w:t>
      </w:r>
      <w:r w:rsidR="00BD2DED" w:rsidRPr="00242257">
        <w:rPr>
          <w:sz w:val="24"/>
          <w:szCs w:val="24"/>
        </w:rPr>
        <w:t xml:space="preserve"> trasomis</w:t>
      </w:r>
      <w:r w:rsidRPr="00242257">
        <w:rPr>
          <w:sz w:val="24"/>
          <w:szCs w:val="24"/>
        </w:rPr>
        <w:t>;</w:t>
      </w:r>
    </w:p>
    <w:p w14:paraId="3E9725AA" w14:textId="085BC451" w:rsidR="003F4214" w:rsidRPr="00242257" w:rsidRDefault="003F4214" w:rsidP="00FB54B4">
      <w:pPr>
        <w:pStyle w:val="ListParagraph"/>
        <w:numPr>
          <w:ilvl w:val="3"/>
          <w:numId w:val="1"/>
        </w:numPr>
        <w:tabs>
          <w:tab w:val="left" w:pos="1701"/>
        </w:tabs>
        <w:ind w:left="0" w:firstLine="851"/>
        <w:jc w:val="both"/>
        <w:rPr>
          <w:sz w:val="24"/>
          <w:szCs w:val="24"/>
        </w:rPr>
      </w:pPr>
      <w:r w:rsidRPr="00242257">
        <w:rPr>
          <w:sz w:val="24"/>
          <w:szCs w:val="24"/>
        </w:rPr>
        <w:t>įvadus į projektuoja</w:t>
      </w:r>
      <w:r w:rsidR="00D87B72" w:rsidRPr="00242257">
        <w:rPr>
          <w:sz w:val="24"/>
          <w:szCs w:val="24"/>
        </w:rPr>
        <w:t>mą</w:t>
      </w:r>
      <w:r w:rsidRPr="00242257">
        <w:rPr>
          <w:sz w:val="24"/>
          <w:szCs w:val="24"/>
        </w:rPr>
        <w:t xml:space="preserve"> statin</w:t>
      </w:r>
      <w:r w:rsidR="00D87B72" w:rsidRPr="00242257">
        <w:rPr>
          <w:sz w:val="24"/>
          <w:szCs w:val="24"/>
        </w:rPr>
        <w:t>į</w:t>
      </w:r>
      <w:r w:rsidRPr="00242257">
        <w:rPr>
          <w:sz w:val="24"/>
          <w:szCs w:val="24"/>
        </w:rPr>
        <w:t xml:space="preserve"> </w:t>
      </w:r>
      <w:r w:rsidR="00523D5C" w:rsidRPr="00242257">
        <w:rPr>
          <w:sz w:val="24"/>
          <w:szCs w:val="24"/>
        </w:rPr>
        <w:t>suprojektuoti</w:t>
      </w:r>
      <w:r w:rsidRPr="00242257">
        <w:rPr>
          <w:sz w:val="24"/>
          <w:szCs w:val="24"/>
        </w:rPr>
        <w:t xml:space="preserve"> nuo magistralinės trasos artimiausio RKŠ-2-3 tipo šulinio iki ryšių ir EAS patalpos, įvertinus kad visi signalai, perduodami kabeliais, komutuojami </w:t>
      </w:r>
      <w:r w:rsidR="00D20D43" w:rsidRPr="00301F5D">
        <w:rPr>
          <w:sz w:val="24"/>
          <w:szCs w:val="24"/>
        </w:rPr>
        <w:t>TU 1 priedo 7.4.2., 7.4.3. p.</w:t>
      </w:r>
      <w:r w:rsidRPr="00242257">
        <w:rPr>
          <w:sz w:val="24"/>
          <w:szCs w:val="24"/>
        </w:rPr>
        <w:t xml:space="preserve"> </w:t>
      </w:r>
      <w:r w:rsidR="00D20D43">
        <w:rPr>
          <w:sz w:val="24"/>
          <w:szCs w:val="24"/>
        </w:rPr>
        <w:t xml:space="preserve"> nurodytose patalpose</w:t>
      </w:r>
      <w:r w:rsidRPr="00242257">
        <w:rPr>
          <w:sz w:val="24"/>
          <w:szCs w:val="24"/>
        </w:rPr>
        <w:t>;</w:t>
      </w:r>
    </w:p>
    <w:p w14:paraId="7FEBA167" w14:textId="544DC6EA" w:rsidR="003F4214" w:rsidRDefault="003F4214" w:rsidP="00FB54B4">
      <w:pPr>
        <w:pStyle w:val="ListParagraph"/>
        <w:numPr>
          <w:ilvl w:val="2"/>
          <w:numId w:val="1"/>
        </w:numPr>
        <w:tabs>
          <w:tab w:val="left" w:pos="1418"/>
        </w:tabs>
        <w:ind w:left="0" w:firstLine="851"/>
        <w:jc w:val="both"/>
        <w:rPr>
          <w:sz w:val="24"/>
          <w:szCs w:val="24"/>
        </w:rPr>
      </w:pPr>
      <w:r w:rsidRPr="00242257">
        <w:rPr>
          <w:sz w:val="24"/>
          <w:szCs w:val="24"/>
        </w:rPr>
        <w:t>optinių ryšio kabelių technines charakteristikas parenka projektuotojas, derinda</w:t>
      </w:r>
      <w:r w:rsidR="00C03454" w:rsidRPr="00242257">
        <w:rPr>
          <w:sz w:val="24"/>
          <w:szCs w:val="24"/>
        </w:rPr>
        <w:t>mas su Užsakovu. Į</w:t>
      </w:r>
      <w:r w:rsidRPr="00242257">
        <w:rPr>
          <w:sz w:val="24"/>
          <w:szCs w:val="24"/>
        </w:rPr>
        <w:t>rengtų kabelių skaidulų skaičius turi užtikrinti signalų (ryšio signalų iš kompiuterizuotų darbo vietų, gaisro aptikimo signalų iš kiekvienos patalp</w:t>
      </w:r>
      <w:r w:rsidR="00716FFD" w:rsidRPr="00242257">
        <w:rPr>
          <w:sz w:val="24"/>
          <w:szCs w:val="24"/>
        </w:rPr>
        <w:t xml:space="preserve">os statiniuose </w:t>
      </w:r>
      <w:r w:rsidR="00F031E1" w:rsidRPr="00242257">
        <w:rPr>
          <w:sz w:val="24"/>
          <w:szCs w:val="24"/>
        </w:rPr>
        <w:t>ir kt.</w:t>
      </w:r>
      <w:r w:rsidRPr="00242257">
        <w:rPr>
          <w:sz w:val="24"/>
          <w:szCs w:val="24"/>
        </w:rPr>
        <w:t xml:space="preserve"> perdavimą) į </w:t>
      </w:r>
      <w:r w:rsidR="003F4378">
        <w:rPr>
          <w:sz w:val="24"/>
          <w:szCs w:val="24"/>
        </w:rPr>
        <w:t>pastatą 1O2p (patalpa į kurią turi būti suvesti signalai, tikslinama projektinių pasiūlymų rengimo metu)</w:t>
      </w:r>
      <w:r w:rsidR="00970F4A" w:rsidRPr="00242257">
        <w:rPr>
          <w:sz w:val="24"/>
          <w:szCs w:val="24"/>
        </w:rPr>
        <w:t>.</w:t>
      </w:r>
    </w:p>
    <w:p w14:paraId="7C4D8D4C" w14:textId="77777777" w:rsidR="00FB2DA7" w:rsidRPr="00242257" w:rsidRDefault="00FB2DA7" w:rsidP="00CF089B">
      <w:pPr>
        <w:pStyle w:val="ListParagraph"/>
        <w:tabs>
          <w:tab w:val="left" w:pos="1418"/>
        </w:tabs>
        <w:ind w:left="851"/>
        <w:jc w:val="both"/>
        <w:rPr>
          <w:sz w:val="24"/>
          <w:szCs w:val="24"/>
        </w:rPr>
      </w:pPr>
    </w:p>
    <w:p w14:paraId="6CF21E2C" w14:textId="77777777" w:rsidR="007E5611" w:rsidRPr="00242257" w:rsidRDefault="003F4214" w:rsidP="00FB54B4">
      <w:pPr>
        <w:pStyle w:val="ListParagraph"/>
        <w:numPr>
          <w:ilvl w:val="1"/>
          <w:numId w:val="1"/>
        </w:numPr>
        <w:tabs>
          <w:tab w:val="left" w:pos="1276"/>
        </w:tabs>
        <w:ind w:left="0" w:firstLine="851"/>
        <w:jc w:val="both"/>
        <w:rPr>
          <w:sz w:val="24"/>
          <w:szCs w:val="24"/>
        </w:rPr>
      </w:pPr>
      <w:r w:rsidRPr="00242257">
        <w:rPr>
          <w:b/>
          <w:sz w:val="24"/>
          <w:szCs w:val="24"/>
          <w:u w:val="single"/>
        </w:rPr>
        <w:t>Lietaus nuotekų tinklai</w:t>
      </w:r>
      <w:r w:rsidR="002E426A" w:rsidRPr="00242257">
        <w:rPr>
          <w:sz w:val="24"/>
          <w:szCs w:val="24"/>
        </w:rPr>
        <w:t>.</w:t>
      </w:r>
    </w:p>
    <w:p w14:paraId="02ECEBD3" w14:textId="02E629E6" w:rsidR="007E5611" w:rsidRPr="00242257" w:rsidRDefault="42611542" w:rsidP="42611542">
      <w:pPr>
        <w:pStyle w:val="ListParagraph"/>
        <w:numPr>
          <w:ilvl w:val="2"/>
          <w:numId w:val="1"/>
        </w:numPr>
        <w:tabs>
          <w:tab w:val="left" w:pos="1276"/>
          <w:tab w:val="left" w:pos="1418"/>
        </w:tabs>
        <w:ind w:left="0" w:firstLine="851"/>
        <w:jc w:val="both"/>
        <w:rPr>
          <w:sz w:val="24"/>
          <w:szCs w:val="24"/>
        </w:rPr>
      </w:pPr>
      <w:r w:rsidRPr="00242257">
        <w:rPr>
          <w:sz w:val="24"/>
          <w:szCs w:val="24"/>
        </w:rPr>
        <w:t xml:space="preserve"> suprojektuoti lietaus nuotekų surinkimo ir nuvedimo sistemas nuo projektuojamų statinių bei teritorijos aplink juos;</w:t>
      </w:r>
    </w:p>
    <w:p w14:paraId="647D76BB" w14:textId="35374007" w:rsidR="007E5611" w:rsidRPr="00242257" w:rsidRDefault="42611542" w:rsidP="42611542">
      <w:pPr>
        <w:pStyle w:val="ListParagraph"/>
        <w:numPr>
          <w:ilvl w:val="2"/>
          <w:numId w:val="1"/>
        </w:numPr>
        <w:tabs>
          <w:tab w:val="left" w:pos="1276"/>
          <w:tab w:val="left" w:pos="1418"/>
        </w:tabs>
        <w:ind w:left="0" w:firstLine="851"/>
        <w:jc w:val="both"/>
        <w:rPr>
          <w:sz w:val="24"/>
          <w:szCs w:val="24"/>
        </w:rPr>
      </w:pPr>
      <w:r w:rsidRPr="00242257">
        <w:rPr>
          <w:sz w:val="24"/>
          <w:szCs w:val="24"/>
        </w:rPr>
        <w:t xml:space="preserve"> lietaus nuotekos kompleksiškai turi būti surinktos, esant poreikiui išvalytos, nuvestos į artimiausius vandens telkinius, panaudotos gaisrų gesinimo rezervuarų/telkinių papildymui arba infiltruojamos į gruntą (sprendinys tikslinamas projektinių pasiūlymų rengimo metu atsižvelgus į grunto savybes);</w:t>
      </w:r>
    </w:p>
    <w:p w14:paraId="22B9BED9" w14:textId="161D41D6" w:rsidR="00424A83" w:rsidRPr="00242257" w:rsidRDefault="42611542" w:rsidP="42611542">
      <w:pPr>
        <w:pStyle w:val="ListParagraph"/>
        <w:numPr>
          <w:ilvl w:val="2"/>
          <w:numId w:val="1"/>
        </w:numPr>
        <w:tabs>
          <w:tab w:val="left" w:pos="1276"/>
          <w:tab w:val="left" w:pos="1418"/>
        </w:tabs>
        <w:ind w:left="0" w:firstLine="851"/>
        <w:jc w:val="both"/>
        <w:rPr>
          <w:sz w:val="24"/>
          <w:szCs w:val="24"/>
        </w:rPr>
      </w:pPr>
      <w:r w:rsidRPr="00242257">
        <w:rPr>
          <w:sz w:val="24"/>
          <w:szCs w:val="24"/>
        </w:rPr>
        <w:t xml:space="preserve"> </w:t>
      </w:r>
      <w:r w:rsidR="00FD3EB8" w:rsidRPr="00242257">
        <w:rPr>
          <w:sz w:val="24"/>
          <w:szCs w:val="24"/>
        </w:rPr>
        <w:t xml:space="preserve">funkcinėse zonose kuriose projektuojamos ir įrengiamos kietos dangos, suprojektuoti ir įrengti </w:t>
      </w:r>
      <w:r w:rsidR="00FD3EB8" w:rsidRPr="00242257">
        <w:rPr>
          <w:sz w:val="24"/>
          <w:szCs w:val="24"/>
          <w:lang w:eastAsia="lt-LT"/>
        </w:rPr>
        <w:t>efektyvių naftos produktų separatorių ir grunto/smėlio sėsdintuvų sprendinius atsižvelgiant į padidintą taršą, aplinkosauginius reikalavimus ir kitus tokioms zonoms keliamus reikalavimus;</w:t>
      </w:r>
    </w:p>
    <w:p w14:paraId="0D9BF2EB" w14:textId="061FE1D5" w:rsidR="003F4214" w:rsidRPr="00242257" w:rsidRDefault="42611542" w:rsidP="42611542">
      <w:pPr>
        <w:pStyle w:val="ListParagraph"/>
        <w:numPr>
          <w:ilvl w:val="2"/>
          <w:numId w:val="1"/>
        </w:numPr>
        <w:tabs>
          <w:tab w:val="left" w:pos="1276"/>
          <w:tab w:val="left" w:pos="1418"/>
        </w:tabs>
        <w:ind w:left="0" w:firstLine="851"/>
        <w:jc w:val="both"/>
        <w:rPr>
          <w:sz w:val="24"/>
          <w:szCs w:val="24"/>
        </w:rPr>
      </w:pPr>
      <w:r w:rsidRPr="00242257">
        <w:rPr>
          <w:sz w:val="24"/>
          <w:szCs w:val="24"/>
        </w:rPr>
        <w:t>užbaigus statybos darbus tvarkoma teritorija negali būti apsemta</w:t>
      </w:r>
      <w:r w:rsidR="00970F4A" w:rsidRPr="00242257">
        <w:rPr>
          <w:sz w:val="24"/>
          <w:szCs w:val="24"/>
        </w:rPr>
        <w:t>.</w:t>
      </w:r>
    </w:p>
    <w:p w14:paraId="3ED828B9" w14:textId="77777777" w:rsidR="002E426A" w:rsidRPr="00242257" w:rsidRDefault="002E426A" w:rsidP="00FB54B4">
      <w:pPr>
        <w:pStyle w:val="ListParagraph"/>
        <w:tabs>
          <w:tab w:val="left" w:pos="1276"/>
        </w:tabs>
        <w:ind w:left="850" w:firstLine="851"/>
        <w:jc w:val="both"/>
        <w:rPr>
          <w:sz w:val="24"/>
          <w:szCs w:val="24"/>
        </w:rPr>
      </w:pPr>
    </w:p>
    <w:p w14:paraId="2B368011" w14:textId="6372D0AF" w:rsidR="005C7CFC" w:rsidRPr="00242257" w:rsidRDefault="00357327" w:rsidP="00FB54B4">
      <w:pPr>
        <w:numPr>
          <w:ilvl w:val="1"/>
          <w:numId w:val="1"/>
        </w:numPr>
        <w:tabs>
          <w:tab w:val="left" w:pos="1134"/>
        </w:tabs>
        <w:ind w:left="0" w:firstLine="851"/>
        <w:jc w:val="both"/>
        <w:rPr>
          <w:bCs/>
          <w:sz w:val="24"/>
          <w:szCs w:val="24"/>
        </w:rPr>
      </w:pPr>
      <w:r>
        <w:rPr>
          <w:b/>
          <w:sz w:val="24"/>
          <w:szCs w:val="24"/>
          <w:u w:val="single"/>
          <w:lang w:eastAsia="lt-LT"/>
        </w:rPr>
        <w:t xml:space="preserve"> </w:t>
      </w:r>
      <w:r w:rsidR="002E426A" w:rsidRPr="00242257">
        <w:rPr>
          <w:b/>
          <w:sz w:val="24"/>
          <w:szCs w:val="24"/>
          <w:u w:val="single"/>
          <w:lang w:eastAsia="lt-LT"/>
        </w:rPr>
        <w:t>Drenažo tinklai.</w:t>
      </w:r>
    </w:p>
    <w:p w14:paraId="499EBB29" w14:textId="00737C4D" w:rsidR="005C7CFC" w:rsidRPr="00242257" w:rsidRDefault="42611542" w:rsidP="42611542">
      <w:pPr>
        <w:numPr>
          <w:ilvl w:val="2"/>
          <w:numId w:val="1"/>
        </w:numPr>
        <w:tabs>
          <w:tab w:val="left" w:pos="1134"/>
          <w:tab w:val="left" w:pos="1418"/>
        </w:tabs>
        <w:ind w:left="0" w:firstLine="851"/>
        <w:jc w:val="both"/>
        <w:rPr>
          <w:sz w:val="24"/>
          <w:szCs w:val="24"/>
        </w:rPr>
      </w:pPr>
      <w:r w:rsidRPr="00242257">
        <w:rPr>
          <w:sz w:val="24"/>
          <w:szCs w:val="24"/>
          <w:lang w:eastAsia="lt-LT"/>
        </w:rPr>
        <w:t xml:space="preserve"> tvarkomoje teritorijoje </w:t>
      </w:r>
      <w:r w:rsidRPr="00242257">
        <w:rPr>
          <w:sz w:val="24"/>
          <w:szCs w:val="24"/>
        </w:rPr>
        <w:t>suprojektuoti drenažo sprendinius, užtikrinančius gruntinio vandens surinkimą ir nuvedimą tvarkomoje teritorijoje;</w:t>
      </w:r>
    </w:p>
    <w:p w14:paraId="77B15766" w14:textId="0E548473" w:rsidR="003F4214" w:rsidRPr="00242257" w:rsidRDefault="005C7CFC" w:rsidP="006F784F">
      <w:pPr>
        <w:numPr>
          <w:ilvl w:val="2"/>
          <w:numId w:val="1"/>
        </w:numPr>
        <w:tabs>
          <w:tab w:val="left" w:pos="1134"/>
          <w:tab w:val="left" w:pos="1418"/>
        </w:tabs>
        <w:ind w:left="0" w:firstLine="851"/>
        <w:jc w:val="both"/>
        <w:rPr>
          <w:bCs/>
          <w:sz w:val="24"/>
          <w:szCs w:val="24"/>
        </w:rPr>
      </w:pPr>
      <w:r w:rsidRPr="00242257">
        <w:rPr>
          <w:sz w:val="24"/>
          <w:szCs w:val="24"/>
        </w:rPr>
        <w:t xml:space="preserve"> s</w:t>
      </w:r>
      <w:r w:rsidR="002E426A" w:rsidRPr="00242257">
        <w:rPr>
          <w:sz w:val="24"/>
          <w:szCs w:val="24"/>
        </w:rPr>
        <w:t>uprojektuoti</w:t>
      </w:r>
      <w:r w:rsidR="003F4214" w:rsidRPr="00242257">
        <w:rPr>
          <w:sz w:val="24"/>
          <w:szCs w:val="24"/>
          <w:lang w:eastAsia="lt-LT"/>
        </w:rPr>
        <w:t xml:space="preserve"> sprendinius, kurie turi užtikrinti gruntinio vandens lygio pažeminimą </w:t>
      </w:r>
      <w:r w:rsidR="009E0D11" w:rsidRPr="00242257">
        <w:rPr>
          <w:sz w:val="24"/>
          <w:szCs w:val="24"/>
          <w:lang w:eastAsia="lt-LT"/>
        </w:rPr>
        <w:t>(esant poreikiui):</w:t>
      </w:r>
    </w:p>
    <w:p w14:paraId="6972CDA0" w14:textId="526B2A10" w:rsidR="003F4214" w:rsidRPr="00242257" w:rsidRDefault="003F4214" w:rsidP="00422956">
      <w:pPr>
        <w:pStyle w:val="ListParagraph"/>
        <w:numPr>
          <w:ilvl w:val="3"/>
          <w:numId w:val="1"/>
        </w:numPr>
        <w:tabs>
          <w:tab w:val="left" w:pos="1418"/>
        </w:tabs>
        <w:ind w:left="0" w:firstLine="851"/>
        <w:jc w:val="both"/>
        <w:rPr>
          <w:sz w:val="24"/>
          <w:szCs w:val="24"/>
        </w:rPr>
      </w:pPr>
      <w:r w:rsidRPr="00242257">
        <w:rPr>
          <w:sz w:val="24"/>
          <w:szCs w:val="24"/>
        </w:rPr>
        <w:t>ties ryšių trasomis ir jų RKŠ</w:t>
      </w:r>
      <w:r w:rsidR="0059338B">
        <w:rPr>
          <w:sz w:val="24"/>
          <w:szCs w:val="24"/>
        </w:rPr>
        <w:t xml:space="preserve"> </w:t>
      </w:r>
      <w:r w:rsidRPr="00242257">
        <w:rPr>
          <w:sz w:val="24"/>
          <w:szCs w:val="24"/>
        </w:rPr>
        <w:t>2-3 tipo šuliniais;</w:t>
      </w:r>
    </w:p>
    <w:p w14:paraId="744770C7" w14:textId="03DDEE59" w:rsidR="003F4214" w:rsidRPr="00242257" w:rsidRDefault="00CF5CD0" w:rsidP="00422956">
      <w:pPr>
        <w:pStyle w:val="ListParagraph"/>
        <w:numPr>
          <w:ilvl w:val="3"/>
          <w:numId w:val="1"/>
        </w:numPr>
        <w:tabs>
          <w:tab w:val="left" w:pos="1418"/>
        </w:tabs>
        <w:ind w:left="0" w:firstLine="851"/>
        <w:jc w:val="both"/>
        <w:rPr>
          <w:sz w:val="24"/>
          <w:szCs w:val="24"/>
        </w:rPr>
      </w:pPr>
      <w:r w:rsidRPr="00242257">
        <w:rPr>
          <w:sz w:val="24"/>
          <w:szCs w:val="24"/>
        </w:rPr>
        <w:t xml:space="preserve">ties </w:t>
      </w:r>
      <w:r w:rsidR="00D87B72" w:rsidRPr="00242257">
        <w:rPr>
          <w:sz w:val="24"/>
          <w:szCs w:val="24"/>
        </w:rPr>
        <w:t>statinių</w:t>
      </w:r>
      <w:r w:rsidRPr="00242257">
        <w:rPr>
          <w:sz w:val="24"/>
          <w:szCs w:val="24"/>
        </w:rPr>
        <w:t xml:space="preserve"> pamatais ar rūsiais;</w:t>
      </w:r>
    </w:p>
    <w:p w14:paraId="73BE7395" w14:textId="10276A3E" w:rsidR="003F4214" w:rsidRPr="00242257" w:rsidRDefault="003F4214" w:rsidP="00422956">
      <w:pPr>
        <w:pStyle w:val="ListParagraph"/>
        <w:numPr>
          <w:ilvl w:val="3"/>
          <w:numId w:val="1"/>
        </w:numPr>
        <w:tabs>
          <w:tab w:val="left" w:pos="1418"/>
        </w:tabs>
        <w:ind w:left="0" w:firstLine="851"/>
        <w:jc w:val="both"/>
        <w:rPr>
          <w:sz w:val="24"/>
          <w:szCs w:val="24"/>
        </w:rPr>
      </w:pPr>
      <w:r w:rsidRPr="00242257">
        <w:rPr>
          <w:sz w:val="24"/>
          <w:szCs w:val="24"/>
        </w:rPr>
        <w:t>po vidaus keliais ir kitomis susisiekimo</w:t>
      </w:r>
      <w:r w:rsidRPr="00242257">
        <w:rPr>
          <w:sz w:val="24"/>
          <w:szCs w:val="24"/>
          <w:lang w:eastAsia="lt-LT"/>
        </w:rPr>
        <w:t xml:space="preserve"> komunikacijomis</w:t>
      </w:r>
      <w:r w:rsidR="00970F4A" w:rsidRPr="00242257">
        <w:rPr>
          <w:sz w:val="24"/>
          <w:szCs w:val="24"/>
          <w:lang w:eastAsia="lt-LT"/>
        </w:rPr>
        <w:t>.</w:t>
      </w:r>
    </w:p>
    <w:p w14:paraId="33AED598" w14:textId="77777777" w:rsidR="002E426A" w:rsidRPr="00242257" w:rsidRDefault="002E426A" w:rsidP="00FB54B4">
      <w:pPr>
        <w:pStyle w:val="ListParagraph"/>
        <w:tabs>
          <w:tab w:val="left" w:pos="1418"/>
        </w:tabs>
        <w:ind w:left="851" w:firstLine="851"/>
        <w:jc w:val="both"/>
        <w:rPr>
          <w:sz w:val="24"/>
          <w:szCs w:val="24"/>
        </w:rPr>
      </w:pPr>
    </w:p>
    <w:p w14:paraId="2F6CF899" w14:textId="3FB04609" w:rsidR="00FD12C1" w:rsidRPr="00242257" w:rsidRDefault="00F22A28" w:rsidP="004F4E36">
      <w:pPr>
        <w:pStyle w:val="ListParagraph"/>
        <w:numPr>
          <w:ilvl w:val="1"/>
          <w:numId w:val="1"/>
        </w:numPr>
        <w:tabs>
          <w:tab w:val="left" w:pos="1276"/>
        </w:tabs>
        <w:ind w:left="0" w:firstLine="851"/>
        <w:jc w:val="both"/>
        <w:rPr>
          <w:sz w:val="24"/>
          <w:szCs w:val="24"/>
        </w:rPr>
      </w:pPr>
      <w:r w:rsidRPr="00242257">
        <w:rPr>
          <w:b/>
          <w:bCs/>
          <w:sz w:val="24"/>
          <w:szCs w:val="24"/>
          <w:u w:val="single"/>
        </w:rPr>
        <w:t>Vandens grežinys/-iai</w:t>
      </w:r>
      <w:r w:rsidR="42611542" w:rsidRPr="00242257">
        <w:rPr>
          <w:b/>
          <w:bCs/>
          <w:sz w:val="24"/>
          <w:szCs w:val="24"/>
          <w:u w:val="single"/>
        </w:rPr>
        <w:t>.</w:t>
      </w:r>
      <w:r w:rsidR="42611542" w:rsidRPr="00242257">
        <w:rPr>
          <w:sz w:val="24"/>
          <w:szCs w:val="24"/>
        </w:rPr>
        <w:t xml:space="preserve"> </w:t>
      </w:r>
    </w:p>
    <w:p w14:paraId="4F9DDFFB" w14:textId="6F73E89B" w:rsidR="0031643A" w:rsidRPr="00242257" w:rsidRDefault="42611542" w:rsidP="00591D53">
      <w:pPr>
        <w:pStyle w:val="ListParagraph"/>
        <w:numPr>
          <w:ilvl w:val="2"/>
          <w:numId w:val="1"/>
        </w:numPr>
        <w:ind w:left="0" w:firstLine="851"/>
        <w:jc w:val="both"/>
        <w:rPr>
          <w:sz w:val="24"/>
          <w:szCs w:val="24"/>
        </w:rPr>
      </w:pPr>
      <w:r w:rsidRPr="00242257">
        <w:rPr>
          <w:sz w:val="24"/>
          <w:szCs w:val="24"/>
        </w:rPr>
        <w:t xml:space="preserve">projektuotojas privalo apskaičiuoti ir įvertinti planuojamą vandens suvartojimą, atsižvelgiant į </w:t>
      </w:r>
      <w:r w:rsidR="0031643A" w:rsidRPr="00242257">
        <w:rPr>
          <w:sz w:val="24"/>
          <w:szCs w:val="24"/>
        </w:rPr>
        <w:t xml:space="preserve">projektuojamų statinių </w:t>
      </w:r>
      <w:r w:rsidRPr="00242257">
        <w:rPr>
          <w:sz w:val="24"/>
          <w:szCs w:val="24"/>
        </w:rPr>
        <w:t>paskirtį</w:t>
      </w:r>
      <w:r w:rsidR="0031643A" w:rsidRPr="00242257">
        <w:rPr>
          <w:sz w:val="24"/>
          <w:szCs w:val="24"/>
        </w:rPr>
        <w:t xml:space="preserve"> (žr. TU </w:t>
      </w:r>
      <w:r w:rsidR="00E46BE5">
        <w:rPr>
          <w:sz w:val="24"/>
          <w:szCs w:val="24"/>
        </w:rPr>
        <w:t>3</w:t>
      </w:r>
      <w:r w:rsidR="0031643A" w:rsidRPr="00242257">
        <w:rPr>
          <w:sz w:val="24"/>
          <w:szCs w:val="24"/>
        </w:rPr>
        <w:t xml:space="preserve"> p.)</w:t>
      </w:r>
      <w:r w:rsidRPr="00242257">
        <w:rPr>
          <w:sz w:val="24"/>
          <w:szCs w:val="24"/>
        </w:rPr>
        <w:t xml:space="preserve">, numatomą </w:t>
      </w:r>
      <w:r w:rsidR="00855207" w:rsidRPr="00242257">
        <w:rPr>
          <w:sz w:val="24"/>
          <w:szCs w:val="24"/>
        </w:rPr>
        <w:t>žmonių</w:t>
      </w:r>
      <w:r w:rsidRPr="00242257">
        <w:rPr>
          <w:sz w:val="24"/>
          <w:szCs w:val="24"/>
        </w:rPr>
        <w:t xml:space="preserve"> ska</w:t>
      </w:r>
      <w:r w:rsidR="0031643A" w:rsidRPr="00242257">
        <w:rPr>
          <w:sz w:val="24"/>
          <w:szCs w:val="24"/>
        </w:rPr>
        <w:t>ičių bei eksploatacines sąlygas;</w:t>
      </w:r>
    </w:p>
    <w:p w14:paraId="2333E086" w14:textId="435D6BD9" w:rsidR="005C6B03" w:rsidRPr="00242257" w:rsidRDefault="42611542" w:rsidP="009E5E3C">
      <w:pPr>
        <w:pStyle w:val="ListParagraph"/>
        <w:numPr>
          <w:ilvl w:val="2"/>
          <w:numId w:val="1"/>
        </w:numPr>
        <w:ind w:left="0" w:right="-2" w:firstLine="851"/>
        <w:jc w:val="both"/>
        <w:rPr>
          <w:sz w:val="24"/>
          <w:szCs w:val="24"/>
        </w:rPr>
      </w:pPr>
      <w:r w:rsidRPr="00242257">
        <w:rPr>
          <w:sz w:val="24"/>
          <w:szCs w:val="24"/>
        </w:rPr>
        <w:t xml:space="preserve"> </w:t>
      </w:r>
      <w:r w:rsidR="005C6B03" w:rsidRPr="00242257">
        <w:rPr>
          <w:sz w:val="24"/>
          <w:szCs w:val="24"/>
        </w:rPr>
        <w:t xml:space="preserve">įvertinęs planuojamos infrastruktūros vandens poreikius, projektuotojas privalo </w:t>
      </w:r>
      <w:r w:rsidR="006A260D" w:rsidRPr="00242257">
        <w:rPr>
          <w:sz w:val="24"/>
          <w:szCs w:val="24"/>
        </w:rPr>
        <w:t>suprojektuoti</w:t>
      </w:r>
      <w:r w:rsidR="00C43204" w:rsidRPr="00242257">
        <w:rPr>
          <w:sz w:val="24"/>
          <w:szCs w:val="24"/>
        </w:rPr>
        <w:t xml:space="preserve"> vandens tiekimo tinklo sprendinius</w:t>
      </w:r>
      <w:r w:rsidR="005C6B03" w:rsidRPr="00242257">
        <w:rPr>
          <w:sz w:val="24"/>
          <w:szCs w:val="24"/>
        </w:rPr>
        <w:t>:</w:t>
      </w:r>
    </w:p>
    <w:p w14:paraId="3EDC9DF6" w14:textId="677AC654" w:rsidR="001A0918" w:rsidRPr="00242257" w:rsidRDefault="42611542" w:rsidP="001A0918">
      <w:pPr>
        <w:pStyle w:val="ListParagraph"/>
        <w:numPr>
          <w:ilvl w:val="3"/>
          <w:numId w:val="1"/>
        </w:numPr>
        <w:ind w:left="0" w:firstLine="851"/>
        <w:jc w:val="both"/>
        <w:rPr>
          <w:sz w:val="24"/>
          <w:szCs w:val="24"/>
        </w:rPr>
      </w:pPr>
      <w:r w:rsidRPr="00242257">
        <w:rPr>
          <w:sz w:val="24"/>
          <w:szCs w:val="24"/>
        </w:rPr>
        <w:t>suprojektuoti tinkamą vandens gręžinio pajėgumą, kad jis aprūpintu teritorijoje esančius vartotojus vandeniu, pagal statybos techninių dokumentų reikalavimus atsižvelgiant į funkcinių zonų (vartotojų), kurie bus prijungti prie vandentiekio sistemos kiekį, funkcinę paskirtį, vandens poreikį. Projektuotojas privalo įsivertinti</w:t>
      </w:r>
      <w:r w:rsidR="00D87B72" w:rsidRPr="00242257">
        <w:rPr>
          <w:sz w:val="24"/>
          <w:szCs w:val="24"/>
        </w:rPr>
        <w:t xml:space="preserve"> gaisro gesinimo sistemos</w:t>
      </w:r>
      <w:r w:rsidRPr="00242257">
        <w:rPr>
          <w:sz w:val="24"/>
          <w:szCs w:val="24"/>
        </w:rPr>
        <w:t xml:space="preserve"> sprendinius (šaltinį ir kiekius);</w:t>
      </w:r>
    </w:p>
    <w:p w14:paraId="4071856D" w14:textId="597245CF" w:rsidR="001A0918" w:rsidRPr="00242257" w:rsidRDefault="42611542" w:rsidP="001A0918">
      <w:pPr>
        <w:pStyle w:val="ListParagraph"/>
        <w:numPr>
          <w:ilvl w:val="3"/>
          <w:numId w:val="1"/>
        </w:numPr>
        <w:ind w:left="0" w:firstLine="851"/>
        <w:jc w:val="both"/>
        <w:rPr>
          <w:sz w:val="24"/>
          <w:szCs w:val="24"/>
        </w:rPr>
      </w:pPr>
      <w:r w:rsidRPr="00242257">
        <w:rPr>
          <w:sz w:val="24"/>
          <w:szCs w:val="24"/>
        </w:rPr>
        <w:t>suprojektuoti nugeliažinimo filtrų ir kitos papildomos įrangos, reikalingos užtikrinti tinkamą  tiekiamo vandens kokybę pagal galiojanči</w:t>
      </w:r>
      <w:r w:rsidR="000E5F1A" w:rsidRPr="00242257">
        <w:rPr>
          <w:sz w:val="24"/>
          <w:szCs w:val="24"/>
        </w:rPr>
        <w:t>ų</w:t>
      </w:r>
      <w:r w:rsidRPr="00242257">
        <w:rPr>
          <w:sz w:val="24"/>
          <w:szCs w:val="24"/>
        </w:rPr>
        <w:t xml:space="preserve"> teisės akt</w:t>
      </w:r>
      <w:r w:rsidR="000E5F1A" w:rsidRPr="00242257">
        <w:rPr>
          <w:sz w:val="24"/>
          <w:szCs w:val="24"/>
        </w:rPr>
        <w:t>ų reikalavimus, sprendinius;</w:t>
      </w:r>
      <w:r w:rsidRPr="00242257">
        <w:rPr>
          <w:sz w:val="24"/>
          <w:szCs w:val="24"/>
        </w:rPr>
        <w:t xml:space="preserve"> </w:t>
      </w:r>
    </w:p>
    <w:p w14:paraId="57D21D20" w14:textId="77777777" w:rsidR="001A0918" w:rsidRPr="00242257" w:rsidRDefault="42611542" w:rsidP="001A0918">
      <w:pPr>
        <w:pStyle w:val="ListParagraph"/>
        <w:numPr>
          <w:ilvl w:val="3"/>
          <w:numId w:val="1"/>
        </w:numPr>
        <w:ind w:left="0" w:firstLine="851"/>
        <w:jc w:val="both"/>
        <w:rPr>
          <w:sz w:val="24"/>
          <w:szCs w:val="24"/>
        </w:rPr>
      </w:pPr>
      <w:r w:rsidRPr="00242257">
        <w:rPr>
          <w:sz w:val="24"/>
          <w:szCs w:val="24"/>
        </w:rPr>
        <w:t>suprojektuoti rezervinę gręžinio vandens tiekimo įrangą (giluminį siurblį, hidroforą ir pan.), kad sugedus pagrindinei įrangai, būtų galimybė rankiniu būdu perjungti ir naudotis rezervine vandens tiekimo įranga;</w:t>
      </w:r>
    </w:p>
    <w:p w14:paraId="3E903733" w14:textId="77777777" w:rsidR="001A0918" w:rsidRPr="00242257" w:rsidRDefault="42611542" w:rsidP="001A0918">
      <w:pPr>
        <w:pStyle w:val="ListParagraph"/>
        <w:numPr>
          <w:ilvl w:val="3"/>
          <w:numId w:val="1"/>
        </w:numPr>
        <w:ind w:left="0" w:firstLine="851"/>
        <w:jc w:val="both"/>
        <w:rPr>
          <w:sz w:val="24"/>
          <w:szCs w:val="24"/>
        </w:rPr>
      </w:pPr>
      <w:r w:rsidRPr="00242257">
        <w:rPr>
          <w:sz w:val="24"/>
          <w:szCs w:val="24"/>
        </w:rPr>
        <w:t>suprojektuoti elektros energijos tiekimą iš naujai projektuojamo įvadinio elektros paskirstymo skydo į gręžinio elektros sistemos skydą (tiksli elektros įvado vieta bus nustatyta projektinių pasiūlymų rengimo metu);</w:t>
      </w:r>
    </w:p>
    <w:p w14:paraId="701054F0" w14:textId="77777777" w:rsidR="001A0918" w:rsidRPr="00242257" w:rsidRDefault="42611542" w:rsidP="001A0918">
      <w:pPr>
        <w:pStyle w:val="ListParagraph"/>
        <w:numPr>
          <w:ilvl w:val="3"/>
          <w:numId w:val="1"/>
        </w:numPr>
        <w:ind w:left="0" w:firstLine="851"/>
        <w:jc w:val="both"/>
        <w:rPr>
          <w:sz w:val="24"/>
          <w:szCs w:val="24"/>
        </w:rPr>
      </w:pPr>
      <w:r w:rsidRPr="00242257">
        <w:rPr>
          <w:sz w:val="24"/>
          <w:szCs w:val="24"/>
        </w:rPr>
        <w:t>suprojektuoti požemines vandentiekio trasas, su visa funkcionavimui reikalinga tiekimo ir uždaromąja armatūra, nuo gręžinio iki tvarkomoje teritorijoje įrengiamo vandens tiekimo įvado ar įvadų (tiksli įvado ar įvadų vieta bus nustatyta projektinių pasiūlymų rengimo metu);</w:t>
      </w:r>
    </w:p>
    <w:p w14:paraId="2E1D08AF" w14:textId="77777777" w:rsidR="001A0918" w:rsidRPr="00242257" w:rsidRDefault="42611542" w:rsidP="001A0918">
      <w:pPr>
        <w:pStyle w:val="ListParagraph"/>
        <w:numPr>
          <w:ilvl w:val="3"/>
          <w:numId w:val="1"/>
        </w:numPr>
        <w:ind w:left="0" w:firstLine="851"/>
        <w:jc w:val="both"/>
        <w:rPr>
          <w:sz w:val="24"/>
          <w:szCs w:val="24"/>
        </w:rPr>
      </w:pPr>
      <w:r w:rsidRPr="00242257">
        <w:rPr>
          <w:sz w:val="24"/>
          <w:szCs w:val="24"/>
        </w:rPr>
        <w:t>suprojektuoti projektuojamo vandens gręžinio prieigų apšvietimą tamsiu paros metu, ne mažiau kaip 20 lx. Apšvietimo valdymas – judesio, šviesos davikliais;</w:t>
      </w:r>
    </w:p>
    <w:p w14:paraId="21601A80" w14:textId="77777777" w:rsidR="001A0918" w:rsidRPr="00242257" w:rsidRDefault="42611542" w:rsidP="001A0918">
      <w:pPr>
        <w:pStyle w:val="ListParagraph"/>
        <w:numPr>
          <w:ilvl w:val="3"/>
          <w:numId w:val="1"/>
        </w:numPr>
        <w:ind w:left="0" w:firstLine="851"/>
        <w:jc w:val="both"/>
        <w:rPr>
          <w:sz w:val="24"/>
          <w:szCs w:val="24"/>
        </w:rPr>
      </w:pPr>
      <w:r w:rsidRPr="00242257">
        <w:rPr>
          <w:sz w:val="24"/>
          <w:szCs w:val="24"/>
        </w:rPr>
        <w:t>suprojektuoti gręžinio žaibosaugos ir įžeminimo sistemos įrengimą;</w:t>
      </w:r>
    </w:p>
    <w:p w14:paraId="40033211" w14:textId="7EE559D1" w:rsidR="003F4214" w:rsidRDefault="42611542" w:rsidP="001A0918">
      <w:pPr>
        <w:pStyle w:val="ListParagraph"/>
        <w:numPr>
          <w:ilvl w:val="3"/>
          <w:numId w:val="1"/>
        </w:numPr>
        <w:ind w:left="0" w:firstLine="851"/>
        <w:jc w:val="both"/>
        <w:rPr>
          <w:sz w:val="24"/>
          <w:szCs w:val="24"/>
        </w:rPr>
      </w:pPr>
      <w:r w:rsidRPr="00242257">
        <w:rPr>
          <w:sz w:val="24"/>
          <w:szCs w:val="24"/>
        </w:rPr>
        <w:t>iki gręžinio suprojektuoti privažiavimo kelią aptarnaujančiam transportui.</w:t>
      </w:r>
    </w:p>
    <w:p w14:paraId="4DA3E857" w14:textId="77777777" w:rsidR="00E46BE5" w:rsidRPr="00242257" w:rsidRDefault="00E46BE5" w:rsidP="0006635E">
      <w:pPr>
        <w:pStyle w:val="ListParagraph"/>
        <w:ind w:left="851"/>
        <w:jc w:val="both"/>
        <w:rPr>
          <w:sz w:val="24"/>
          <w:szCs w:val="24"/>
        </w:rPr>
      </w:pPr>
    </w:p>
    <w:p w14:paraId="7A55EE6D" w14:textId="6F955446" w:rsidR="00393ACB" w:rsidRPr="0006635E" w:rsidRDefault="000B12BB" w:rsidP="00357327">
      <w:pPr>
        <w:pStyle w:val="ListParagraph"/>
        <w:numPr>
          <w:ilvl w:val="1"/>
          <w:numId w:val="1"/>
        </w:numPr>
        <w:tabs>
          <w:tab w:val="left" w:pos="1418"/>
          <w:tab w:val="left" w:pos="1560"/>
          <w:tab w:val="left" w:pos="1701"/>
        </w:tabs>
        <w:ind w:left="0" w:firstLine="851"/>
        <w:jc w:val="both"/>
        <w:rPr>
          <w:sz w:val="24"/>
          <w:szCs w:val="24"/>
          <w:u w:val="single"/>
        </w:rPr>
      </w:pPr>
      <w:r w:rsidRPr="0006635E">
        <w:rPr>
          <w:b/>
          <w:sz w:val="24"/>
          <w:szCs w:val="24"/>
          <w:u w:val="single"/>
        </w:rPr>
        <w:t>S</w:t>
      </w:r>
      <w:r w:rsidR="00393ACB" w:rsidRPr="0006635E">
        <w:rPr>
          <w:b/>
          <w:sz w:val="24"/>
          <w:szCs w:val="24"/>
          <w:u w:val="single"/>
        </w:rPr>
        <w:t>uprojektuoti vandentiekio tinklus teritorijoje</w:t>
      </w:r>
      <w:r w:rsidR="00393ACB" w:rsidRPr="0006635E">
        <w:rPr>
          <w:sz w:val="24"/>
          <w:szCs w:val="24"/>
          <w:u w:val="single"/>
        </w:rPr>
        <w:t>:</w:t>
      </w:r>
    </w:p>
    <w:p w14:paraId="2D73104E" w14:textId="0A3ADF15" w:rsidR="00485AD8" w:rsidRPr="00242257" w:rsidRDefault="00E46BE5" w:rsidP="00357327">
      <w:pPr>
        <w:tabs>
          <w:tab w:val="left" w:pos="1134"/>
          <w:tab w:val="left" w:pos="1418"/>
        </w:tabs>
        <w:ind w:firstLine="851"/>
        <w:jc w:val="both"/>
        <w:rPr>
          <w:sz w:val="24"/>
          <w:szCs w:val="24"/>
        </w:rPr>
      </w:pPr>
      <w:r>
        <w:rPr>
          <w:sz w:val="24"/>
          <w:szCs w:val="24"/>
        </w:rPr>
        <w:t xml:space="preserve">9.8.1. </w:t>
      </w:r>
      <w:r w:rsidR="00485AD8" w:rsidRPr="00242257">
        <w:rPr>
          <w:sz w:val="24"/>
          <w:szCs w:val="24"/>
        </w:rPr>
        <w:t>suprojektuoti naujus požeminius vandens tiekimo tinklus (vamzdynus, armatūrą) ir įvadus į projektuojamus statinius.</w:t>
      </w:r>
      <w:r w:rsidR="00C43204" w:rsidRPr="00242257">
        <w:rPr>
          <w:sz w:val="24"/>
          <w:szCs w:val="24"/>
        </w:rPr>
        <w:t xml:space="preserve"> Įvadų jungtys privalo būti su uždaromąja armatūra, apsaugotos nuo šalčio ir klimato poveikio. Sprendinius suderinti su užsakovu projektinių pasiūlymų rengimo metu;</w:t>
      </w:r>
    </w:p>
    <w:p w14:paraId="7A986812" w14:textId="1D64CEA6" w:rsidR="00485AD8" w:rsidRPr="00242257" w:rsidRDefault="00E46BE5" w:rsidP="009739AA">
      <w:pPr>
        <w:pStyle w:val="ListParagraph"/>
        <w:tabs>
          <w:tab w:val="left" w:pos="1134"/>
          <w:tab w:val="left" w:pos="1276"/>
          <w:tab w:val="left" w:pos="1418"/>
        </w:tabs>
        <w:ind w:left="0" w:firstLine="851"/>
        <w:jc w:val="both"/>
        <w:rPr>
          <w:sz w:val="24"/>
          <w:szCs w:val="24"/>
        </w:rPr>
      </w:pPr>
      <w:r>
        <w:rPr>
          <w:sz w:val="24"/>
          <w:szCs w:val="24"/>
        </w:rPr>
        <w:lastRenderedPageBreak/>
        <w:t xml:space="preserve">9.8.2. </w:t>
      </w:r>
      <w:r w:rsidR="00485AD8" w:rsidRPr="00242257">
        <w:rPr>
          <w:sz w:val="24"/>
          <w:szCs w:val="24"/>
        </w:rPr>
        <w:t>vamzdžių ir kitos funkcionavimui reikalingos tiekimo, uždaromosios armatūros tipus parinkti atsižvelgiant į vartotojų kiekį ir vandens suvartojimo poreikius;</w:t>
      </w:r>
    </w:p>
    <w:p w14:paraId="640A1F7E" w14:textId="0576DFDD" w:rsidR="005370C8" w:rsidRPr="00242257" w:rsidRDefault="00E46BE5" w:rsidP="009739AA">
      <w:pPr>
        <w:pStyle w:val="ListParagraph"/>
        <w:tabs>
          <w:tab w:val="left" w:pos="1418"/>
          <w:tab w:val="left" w:pos="1560"/>
          <w:tab w:val="left" w:pos="1701"/>
        </w:tabs>
        <w:ind w:left="0" w:firstLine="851"/>
        <w:jc w:val="both"/>
        <w:rPr>
          <w:sz w:val="24"/>
          <w:szCs w:val="24"/>
        </w:rPr>
      </w:pPr>
      <w:r>
        <w:rPr>
          <w:sz w:val="24"/>
          <w:szCs w:val="24"/>
        </w:rPr>
        <w:t xml:space="preserve">9.8.3. </w:t>
      </w:r>
      <w:r w:rsidR="005370C8" w:rsidRPr="00242257">
        <w:rPr>
          <w:sz w:val="24"/>
          <w:szCs w:val="24"/>
        </w:rPr>
        <w:t xml:space="preserve">projektuojant vandentiekio tinklus </w:t>
      </w:r>
      <w:r w:rsidR="000E30A7" w:rsidRPr="00242257">
        <w:rPr>
          <w:sz w:val="24"/>
          <w:szCs w:val="24"/>
        </w:rPr>
        <w:t xml:space="preserve">vadovautis STR 2.07.01:2003 </w:t>
      </w:r>
      <w:r w:rsidR="005370C8" w:rsidRPr="00242257">
        <w:rPr>
          <w:sz w:val="24"/>
          <w:szCs w:val="24"/>
        </w:rPr>
        <w:t>„Vandentiekis ir nuotekų šalintuvas. Pastato inžinerinės sistemos. Lauko inžineriniai tinklai“ aktualia redakcija ir kitomis aktualiomis teisės aktų ir norm</w:t>
      </w:r>
      <w:r w:rsidR="00C43204" w:rsidRPr="00242257">
        <w:rPr>
          <w:sz w:val="24"/>
          <w:szCs w:val="24"/>
        </w:rPr>
        <w:t>atyvinių dokumentų redakcijomis;</w:t>
      </w:r>
    </w:p>
    <w:p w14:paraId="0D3FBE01" w14:textId="027B9636" w:rsidR="00C43204" w:rsidRPr="00242257" w:rsidRDefault="00E46BE5" w:rsidP="009739AA">
      <w:pPr>
        <w:pStyle w:val="ListParagraph"/>
        <w:ind w:left="0" w:firstLine="851"/>
        <w:jc w:val="both"/>
        <w:rPr>
          <w:sz w:val="24"/>
          <w:szCs w:val="24"/>
        </w:rPr>
      </w:pPr>
      <w:r>
        <w:rPr>
          <w:sz w:val="24"/>
          <w:szCs w:val="24"/>
        </w:rPr>
        <w:t>9.8.4.</w:t>
      </w:r>
      <w:r w:rsidR="00C43204" w:rsidRPr="00242257">
        <w:rPr>
          <w:sz w:val="24"/>
          <w:szCs w:val="24"/>
        </w:rPr>
        <w:t>vandens kokybė turi atitikti ES Geriamojo vandens direktyvos 2020/2184 reikalavimus ir įgyvendinti Europos Sąjungos tarybos direktyvos 2013/51 Euratomas</w:t>
      </w:r>
      <w:r w:rsidR="00B4285B">
        <w:rPr>
          <w:sz w:val="24"/>
          <w:szCs w:val="24"/>
        </w:rPr>
        <w:t xml:space="preserve"> ir kitų galiojančių teisės aktų</w:t>
      </w:r>
      <w:r w:rsidR="00C43204" w:rsidRPr="00242257">
        <w:rPr>
          <w:sz w:val="24"/>
          <w:szCs w:val="24"/>
        </w:rPr>
        <w:t xml:space="preserve"> reikalavimus</w:t>
      </w:r>
      <w:r w:rsidR="00970F4A" w:rsidRPr="00242257">
        <w:rPr>
          <w:sz w:val="24"/>
          <w:szCs w:val="24"/>
        </w:rPr>
        <w:t>.</w:t>
      </w:r>
    </w:p>
    <w:p w14:paraId="125DE334" w14:textId="77777777" w:rsidR="00C43204" w:rsidRPr="00242257" w:rsidRDefault="00C43204" w:rsidP="00C43204">
      <w:pPr>
        <w:rPr>
          <w:sz w:val="24"/>
          <w:szCs w:val="24"/>
        </w:rPr>
      </w:pPr>
    </w:p>
    <w:p w14:paraId="2F5312EB" w14:textId="187553AA" w:rsidR="001C6CBE" w:rsidRPr="00242257" w:rsidRDefault="0031643A" w:rsidP="001C6CBE">
      <w:pPr>
        <w:pStyle w:val="ListParagraph"/>
        <w:numPr>
          <w:ilvl w:val="1"/>
          <w:numId w:val="1"/>
        </w:numPr>
        <w:tabs>
          <w:tab w:val="left" w:pos="1560"/>
        </w:tabs>
        <w:jc w:val="both"/>
        <w:rPr>
          <w:sz w:val="24"/>
          <w:szCs w:val="24"/>
        </w:rPr>
      </w:pPr>
      <w:r w:rsidRPr="00242257">
        <w:rPr>
          <w:b/>
          <w:sz w:val="24"/>
          <w:szCs w:val="24"/>
          <w:u w:val="single"/>
        </w:rPr>
        <w:t>Buitinių nuotekų tinklai.</w:t>
      </w:r>
      <w:r w:rsidR="003F4214" w:rsidRPr="00242257">
        <w:rPr>
          <w:b/>
          <w:sz w:val="24"/>
          <w:szCs w:val="24"/>
          <w:u w:val="single"/>
        </w:rPr>
        <w:t xml:space="preserve"> </w:t>
      </w:r>
    </w:p>
    <w:p w14:paraId="1D1F6FB1" w14:textId="4E2AF539" w:rsidR="00F22A28" w:rsidRPr="00242257" w:rsidRDefault="006B336F" w:rsidP="005C4DB0">
      <w:pPr>
        <w:pStyle w:val="ListParagraph"/>
        <w:numPr>
          <w:ilvl w:val="2"/>
          <w:numId w:val="1"/>
        </w:numPr>
        <w:ind w:left="0" w:firstLine="851"/>
        <w:jc w:val="both"/>
        <w:rPr>
          <w:sz w:val="24"/>
          <w:szCs w:val="24"/>
        </w:rPr>
      </w:pPr>
      <w:r>
        <w:rPr>
          <w:sz w:val="24"/>
          <w:szCs w:val="24"/>
        </w:rPr>
        <w:t xml:space="preserve"> </w:t>
      </w:r>
      <w:r w:rsidR="00F22A28" w:rsidRPr="00242257">
        <w:rPr>
          <w:sz w:val="24"/>
          <w:szCs w:val="24"/>
        </w:rPr>
        <w:t xml:space="preserve">projektuotojas privalo apskaičiuoti ir įvertinti </w:t>
      </w:r>
      <w:r w:rsidR="00855207" w:rsidRPr="00242257">
        <w:rPr>
          <w:sz w:val="24"/>
          <w:szCs w:val="24"/>
        </w:rPr>
        <w:t>perspektyvinius nuotekų kiekius</w:t>
      </w:r>
      <w:r w:rsidR="00F22A28" w:rsidRPr="00242257">
        <w:rPr>
          <w:sz w:val="24"/>
          <w:szCs w:val="24"/>
        </w:rPr>
        <w:t xml:space="preserve">, atsižvelgiant į projektuojamų statinių paskirtį (žr. TU </w:t>
      </w:r>
      <w:r w:rsidR="00357327">
        <w:rPr>
          <w:sz w:val="24"/>
          <w:szCs w:val="24"/>
        </w:rPr>
        <w:t>3</w:t>
      </w:r>
      <w:r w:rsidR="00F22A28" w:rsidRPr="00242257">
        <w:rPr>
          <w:sz w:val="24"/>
          <w:szCs w:val="24"/>
        </w:rPr>
        <w:t xml:space="preserve"> p.), numatomą </w:t>
      </w:r>
      <w:r w:rsidR="00855207" w:rsidRPr="00242257">
        <w:rPr>
          <w:sz w:val="24"/>
          <w:szCs w:val="24"/>
        </w:rPr>
        <w:t>žmonių</w:t>
      </w:r>
      <w:r w:rsidR="00F22A28" w:rsidRPr="00242257">
        <w:rPr>
          <w:sz w:val="24"/>
          <w:szCs w:val="24"/>
        </w:rPr>
        <w:t xml:space="preserve"> skaičių bei eksploatacines sąlygas</w:t>
      </w:r>
      <w:r w:rsidR="00855207" w:rsidRPr="00242257">
        <w:rPr>
          <w:sz w:val="24"/>
          <w:szCs w:val="24"/>
        </w:rPr>
        <w:t xml:space="preserve"> teritorijoje</w:t>
      </w:r>
      <w:r w:rsidR="00F22A28" w:rsidRPr="00242257">
        <w:rPr>
          <w:sz w:val="24"/>
          <w:szCs w:val="24"/>
        </w:rPr>
        <w:t>;</w:t>
      </w:r>
    </w:p>
    <w:p w14:paraId="158D860C" w14:textId="3BEDBF0F" w:rsidR="006C474E" w:rsidRPr="00242257" w:rsidRDefault="006C474E" w:rsidP="005C4DB0">
      <w:pPr>
        <w:pStyle w:val="ListParagraph"/>
        <w:numPr>
          <w:ilvl w:val="2"/>
          <w:numId w:val="1"/>
        </w:numPr>
        <w:tabs>
          <w:tab w:val="left" w:pos="1418"/>
          <w:tab w:val="left" w:pos="1560"/>
        </w:tabs>
        <w:ind w:left="0" w:firstLine="851"/>
        <w:jc w:val="both"/>
        <w:rPr>
          <w:sz w:val="24"/>
          <w:szCs w:val="24"/>
        </w:rPr>
      </w:pPr>
      <w:r w:rsidRPr="00242257">
        <w:rPr>
          <w:sz w:val="24"/>
          <w:szCs w:val="24"/>
        </w:rPr>
        <w:t xml:space="preserve">įvertinęs planuojamos karinės infrastruktūros buitinių nuotekų poreikius, projektuotojas privalo suprojektuoti visus </w:t>
      </w:r>
      <w:r w:rsidR="00E74588" w:rsidRPr="00242257">
        <w:rPr>
          <w:sz w:val="24"/>
          <w:szCs w:val="24"/>
        </w:rPr>
        <w:t xml:space="preserve">įrengimo </w:t>
      </w:r>
      <w:r w:rsidRPr="00242257">
        <w:rPr>
          <w:sz w:val="24"/>
          <w:szCs w:val="24"/>
        </w:rPr>
        <w:t>sprendinius vietinių buitinių n</w:t>
      </w:r>
      <w:r w:rsidR="00E74588" w:rsidRPr="00242257">
        <w:rPr>
          <w:sz w:val="24"/>
          <w:szCs w:val="24"/>
        </w:rPr>
        <w:t>uotekų įrenginiams:</w:t>
      </w:r>
    </w:p>
    <w:p w14:paraId="063F8488" w14:textId="26852C2B" w:rsidR="00D93731" w:rsidRPr="00242257" w:rsidRDefault="003F4214" w:rsidP="005C4DB0">
      <w:pPr>
        <w:pStyle w:val="ListParagraph"/>
        <w:numPr>
          <w:ilvl w:val="3"/>
          <w:numId w:val="1"/>
        </w:numPr>
        <w:tabs>
          <w:tab w:val="left" w:pos="1418"/>
        </w:tabs>
        <w:ind w:left="0" w:firstLine="851"/>
        <w:jc w:val="both"/>
        <w:rPr>
          <w:sz w:val="24"/>
          <w:szCs w:val="24"/>
        </w:rPr>
      </w:pPr>
      <w:r w:rsidRPr="00242257">
        <w:rPr>
          <w:sz w:val="24"/>
          <w:szCs w:val="24"/>
        </w:rPr>
        <w:t>gamybinis nuotekų įrenginių pajėgumas – turi užtikrinti teritorijoje esančių vartotojų poreikius, pagal statybos t</w:t>
      </w:r>
      <w:r w:rsidR="004F7D36" w:rsidRPr="00242257">
        <w:rPr>
          <w:sz w:val="24"/>
          <w:szCs w:val="24"/>
        </w:rPr>
        <w:t>echninių dokumentų reikalavimus</w:t>
      </w:r>
      <w:r w:rsidRPr="00242257">
        <w:rPr>
          <w:sz w:val="24"/>
          <w:szCs w:val="24"/>
        </w:rPr>
        <w:t>;</w:t>
      </w:r>
    </w:p>
    <w:p w14:paraId="24A688A1" w14:textId="6BAF7BE0" w:rsidR="00E105C4" w:rsidRDefault="00E105C4" w:rsidP="005C4DB0">
      <w:pPr>
        <w:numPr>
          <w:ilvl w:val="3"/>
          <w:numId w:val="1"/>
        </w:numPr>
        <w:tabs>
          <w:tab w:val="left" w:pos="1134"/>
          <w:tab w:val="left" w:pos="1418"/>
        </w:tabs>
        <w:ind w:left="0" w:firstLine="851"/>
        <w:jc w:val="both"/>
        <w:rPr>
          <w:sz w:val="24"/>
          <w:szCs w:val="24"/>
        </w:rPr>
      </w:pPr>
      <w:r>
        <w:rPr>
          <w:sz w:val="24"/>
          <w:szCs w:val="24"/>
        </w:rPr>
        <w:t xml:space="preserve">suprojektuoti riebalų separatorių ir kitų įrenginių skirtų gamybinių nuotekų tvarkymui sprendinius; </w:t>
      </w:r>
    </w:p>
    <w:p w14:paraId="29E322C8" w14:textId="2AC77399" w:rsidR="004F7D36" w:rsidRPr="00242257" w:rsidRDefault="004F7D36" w:rsidP="005C4DB0">
      <w:pPr>
        <w:numPr>
          <w:ilvl w:val="3"/>
          <w:numId w:val="1"/>
        </w:numPr>
        <w:tabs>
          <w:tab w:val="left" w:pos="1134"/>
          <w:tab w:val="left" w:pos="1418"/>
        </w:tabs>
        <w:ind w:left="0" w:firstLine="851"/>
        <w:jc w:val="both"/>
        <w:rPr>
          <w:sz w:val="24"/>
          <w:szCs w:val="24"/>
        </w:rPr>
      </w:pPr>
      <w:r w:rsidRPr="00242257">
        <w:rPr>
          <w:sz w:val="24"/>
          <w:szCs w:val="24"/>
        </w:rPr>
        <w:t xml:space="preserve">suprojektuoti požemines akumuliacines nuotekų talpas, </w:t>
      </w:r>
      <w:r w:rsidR="00D87B72" w:rsidRPr="00242257">
        <w:rPr>
          <w:sz w:val="24"/>
          <w:szCs w:val="24"/>
        </w:rPr>
        <w:t>valymo įrenginius.</w:t>
      </w:r>
      <w:r w:rsidRPr="00242257">
        <w:rPr>
          <w:sz w:val="24"/>
          <w:szCs w:val="24"/>
        </w:rPr>
        <w:t xml:space="preserve"> Tikslus talpų tipas, medžiagiškumas ir įrengimo vieta bus parinkti ir su užsakovu suderinti projektinių pasiūlymų rengimo metu;</w:t>
      </w:r>
    </w:p>
    <w:p w14:paraId="531F3B11" w14:textId="74397E94" w:rsidR="004F7D36" w:rsidRPr="00242257" w:rsidRDefault="004F7D36" w:rsidP="005C4DB0">
      <w:pPr>
        <w:numPr>
          <w:ilvl w:val="3"/>
          <w:numId w:val="1"/>
        </w:numPr>
        <w:tabs>
          <w:tab w:val="left" w:pos="1134"/>
          <w:tab w:val="left" w:pos="1418"/>
        </w:tabs>
        <w:ind w:left="0" w:firstLine="851"/>
        <w:jc w:val="both"/>
        <w:rPr>
          <w:sz w:val="24"/>
          <w:szCs w:val="24"/>
        </w:rPr>
      </w:pPr>
      <w:r w:rsidRPr="00242257">
        <w:rPr>
          <w:sz w:val="24"/>
          <w:szCs w:val="24"/>
        </w:rPr>
        <w:t xml:space="preserve">suprojektuoti nuotekų akumuliacinių talpų prijungimo prie </w:t>
      </w:r>
      <w:r w:rsidR="006B336F">
        <w:rPr>
          <w:sz w:val="24"/>
          <w:szCs w:val="24"/>
        </w:rPr>
        <w:t>tvarkomoje teritorijoje</w:t>
      </w:r>
      <w:r w:rsidRPr="00242257">
        <w:rPr>
          <w:sz w:val="24"/>
          <w:szCs w:val="24"/>
        </w:rPr>
        <w:t xml:space="preserve"> projektuojamų ir įrengiamų požeminių nuotekų tinklų sprendinius. Tinklai turi užtikrinti nuotekų surinkimą ir nuvedimą iš </w:t>
      </w:r>
      <w:r w:rsidR="003D6B8B" w:rsidRPr="00242257">
        <w:rPr>
          <w:sz w:val="24"/>
          <w:szCs w:val="24"/>
        </w:rPr>
        <w:t>tvarkomoje teritorijoje projektuojamų statinių</w:t>
      </w:r>
      <w:r w:rsidRPr="00242257">
        <w:rPr>
          <w:sz w:val="24"/>
          <w:szCs w:val="24"/>
        </w:rPr>
        <w:t xml:space="preserve"> (tikslinama projektinių pasiūlymų rengimo metu) į akumuliacines talpas savitakos būdu. Tinklai turi būti  apsaugoti nuo šalčio ir klimato poveikio. Sprendinius suderinti su užsakovu projektinių pasiūlymų rengimo metu;</w:t>
      </w:r>
    </w:p>
    <w:p w14:paraId="6E8B9890" w14:textId="0C4CB186" w:rsidR="004F7D36" w:rsidRPr="00242257" w:rsidRDefault="004F7D36" w:rsidP="00815D3A">
      <w:pPr>
        <w:pStyle w:val="ListParagraph"/>
        <w:numPr>
          <w:ilvl w:val="3"/>
          <w:numId w:val="1"/>
        </w:numPr>
        <w:ind w:left="0" w:firstLine="851"/>
        <w:jc w:val="both"/>
        <w:rPr>
          <w:sz w:val="24"/>
          <w:szCs w:val="24"/>
        </w:rPr>
      </w:pPr>
      <w:r w:rsidRPr="00242257">
        <w:rPr>
          <w:sz w:val="24"/>
          <w:szCs w:val="24"/>
        </w:rPr>
        <w:t>suprojektuoti ir įrengti sustiprintos konstrukcijos kietos dangos, privažiavimo aikštelės prie akumuliacinių nuotekų talpų</w:t>
      </w:r>
      <w:r w:rsidR="00D87B72" w:rsidRPr="00242257">
        <w:rPr>
          <w:sz w:val="24"/>
          <w:szCs w:val="24"/>
        </w:rPr>
        <w:t>/valymo įrenginių</w:t>
      </w:r>
      <w:r w:rsidRPr="00242257">
        <w:rPr>
          <w:sz w:val="24"/>
          <w:szCs w:val="24"/>
        </w:rPr>
        <w:t>, skirtos asenizacijos mašinai sprendinius;</w:t>
      </w:r>
    </w:p>
    <w:p w14:paraId="052AEBEB" w14:textId="534167FC" w:rsidR="004F7D36" w:rsidRPr="00242257" w:rsidRDefault="004F7D36" w:rsidP="005C4DB0">
      <w:pPr>
        <w:pStyle w:val="ListParagraph"/>
        <w:numPr>
          <w:ilvl w:val="3"/>
          <w:numId w:val="1"/>
        </w:numPr>
        <w:ind w:left="0" w:firstLine="851"/>
        <w:rPr>
          <w:sz w:val="24"/>
          <w:szCs w:val="24"/>
        </w:rPr>
      </w:pPr>
      <w:r w:rsidRPr="00242257">
        <w:rPr>
          <w:sz w:val="24"/>
          <w:szCs w:val="24"/>
        </w:rPr>
        <w:t>suprojektuoti ir įrengti ištraukimo sistemos į asenizacijos mašiną sprendinius 8.8.2.4. nurodytoje aikštelėje;</w:t>
      </w:r>
    </w:p>
    <w:p w14:paraId="0D4D4027" w14:textId="5CB9DAA4" w:rsidR="00D93731" w:rsidRPr="00242257" w:rsidRDefault="00A84B8B" w:rsidP="005C4DB0">
      <w:pPr>
        <w:pStyle w:val="ListParagraph"/>
        <w:numPr>
          <w:ilvl w:val="3"/>
          <w:numId w:val="1"/>
        </w:numPr>
        <w:tabs>
          <w:tab w:val="left" w:pos="1418"/>
        </w:tabs>
        <w:ind w:left="0" w:firstLine="851"/>
        <w:jc w:val="both"/>
        <w:rPr>
          <w:sz w:val="24"/>
          <w:szCs w:val="24"/>
        </w:rPr>
      </w:pPr>
      <w:r w:rsidRPr="00242257">
        <w:rPr>
          <w:sz w:val="24"/>
          <w:szCs w:val="24"/>
        </w:rPr>
        <w:t>suprojektuoti</w:t>
      </w:r>
      <w:r w:rsidR="003F4214" w:rsidRPr="00242257">
        <w:rPr>
          <w:sz w:val="24"/>
          <w:szCs w:val="24"/>
        </w:rPr>
        <w:t xml:space="preserve"> nuotekų </w:t>
      </w:r>
      <w:r w:rsidR="004F7D36" w:rsidRPr="00242257">
        <w:rPr>
          <w:sz w:val="24"/>
          <w:szCs w:val="24"/>
        </w:rPr>
        <w:t>akumuliacinių</w:t>
      </w:r>
      <w:r w:rsidR="003F4214" w:rsidRPr="00242257">
        <w:rPr>
          <w:sz w:val="24"/>
          <w:szCs w:val="24"/>
        </w:rPr>
        <w:t xml:space="preserve"> </w:t>
      </w:r>
      <w:r w:rsidR="004F7D36" w:rsidRPr="00242257">
        <w:rPr>
          <w:sz w:val="24"/>
          <w:szCs w:val="24"/>
        </w:rPr>
        <w:t>talpų</w:t>
      </w:r>
      <w:r w:rsidR="003F4214" w:rsidRPr="00242257">
        <w:rPr>
          <w:sz w:val="24"/>
          <w:szCs w:val="24"/>
        </w:rPr>
        <w:t xml:space="preserve"> teritorijos apšvietimą tamsiu paros metu, aptvėrimą ir privažiavimo ke</w:t>
      </w:r>
      <w:r w:rsidR="004F7D36" w:rsidRPr="00242257">
        <w:rPr>
          <w:sz w:val="24"/>
          <w:szCs w:val="24"/>
        </w:rPr>
        <w:t>lią aptarnaujančiam transportui</w:t>
      </w:r>
      <w:r w:rsidR="005D59ED">
        <w:rPr>
          <w:sz w:val="24"/>
          <w:szCs w:val="24"/>
        </w:rPr>
        <w:t>.</w:t>
      </w:r>
    </w:p>
    <w:p w14:paraId="4FE79A53" w14:textId="67E74FEA" w:rsidR="00A84B8B" w:rsidRPr="00242257" w:rsidRDefault="00A84B8B" w:rsidP="00076530">
      <w:pPr>
        <w:tabs>
          <w:tab w:val="left" w:pos="1418"/>
        </w:tabs>
        <w:jc w:val="both"/>
        <w:rPr>
          <w:b/>
          <w:sz w:val="24"/>
          <w:szCs w:val="24"/>
          <w:u w:val="single"/>
        </w:rPr>
      </w:pPr>
    </w:p>
    <w:p w14:paraId="4EB22FF3" w14:textId="77777777" w:rsidR="003F4214" w:rsidRPr="00242257" w:rsidRDefault="003F4214" w:rsidP="00DA21D6">
      <w:pPr>
        <w:pStyle w:val="ListParagraph"/>
        <w:numPr>
          <w:ilvl w:val="1"/>
          <w:numId w:val="1"/>
        </w:numPr>
        <w:tabs>
          <w:tab w:val="left" w:pos="1418"/>
        </w:tabs>
        <w:ind w:left="1282" w:hanging="431"/>
        <w:jc w:val="both"/>
        <w:rPr>
          <w:b/>
          <w:sz w:val="24"/>
          <w:szCs w:val="24"/>
          <w:u w:val="single"/>
        </w:rPr>
      </w:pPr>
      <w:r w:rsidRPr="00242257">
        <w:rPr>
          <w:b/>
          <w:sz w:val="24"/>
          <w:szCs w:val="24"/>
          <w:u w:val="single"/>
        </w:rPr>
        <w:t xml:space="preserve">Tvarkomos teritorijos kiti inžineriniai statiniai: </w:t>
      </w:r>
    </w:p>
    <w:p w14:paraId="24E661FC" w14:textId="79B976C8" w:rsidR="003F4214" w:rsidRPr="00242257" w:rsidRDefault="004F3157" w:rsidP="00DA21D6">
      <w:pPr>
        <w:pStyle w:val="ListParagraph"/>
        <w:numPr>
          <w:ilvl w:val="2"/>
          <w:numId w:val="1"/>
        </w:numPr>
        <w:tabs>
          <w:tab w:val="left" w:pos="1560"/>
        </w:tabs>
        <w:ind w:left="0" w:firstLine="851"/>
        <w:jc w:val="both"/>
        <w:rPr>
          <w:sz w:val="24"/>
          <w:szCs w:val="24"/>
        </w:rPr>
      </w:pPr>
      <w:r w:rsidRPr="00242257">
        <w:rPr>
          <w:sz w:val="24"/>
          <w:szCs w:val="24"/>
        </w:rPr>
        <w:t>suprojektuoti</w:t>
      </w:r>
      <w:r w:rsidR="003F4214" w:rsidRPr="00242257">
        <w:rPr>
          <w:sz w:val="24"/>
          <w:szCs w:val="24"/>
        </w:rPr>
        <w:t xml:space="preserve"> buitinių atliekų tvarkymo aikštel</w:t>
      </w:r>
      <w:r w:rsidR="003D2CB0">
        <w:rPr>
          <w:sz w:val="24"/>
          <w:szCs w:val="24"/>
        </w:rPr>
        <w:t xml:space="preserve">ę/es kuriose suprojektuoti pusiau požeminių atliekų rūšiavimo konteinerių skirtų – stiklo, buitinių atliekų, plastiko/metalo, popieriaus sprendinius </w:t>
      </w:r>
      <w:r w:rsidR="003F4214" w:rsidRPr="00242257">
        <w:rPr>
          <w:sz w:val="24"/>
          <w:szCs w:val="24"/>
        </w:rPr>
        <w:t>, va</w:t>
      </w:r>
      <w:r w:rsidR="00590AA9" w:rsidRPr="00242257">
        <w:rPr>
          <w:sz w:val="24"/>
          <w:szCs w:val="24"/>
        </w:rPr>
        <w:t>dovaujantis teisės aktų numatytais reikalavimais. Kiekiai</w:t>
      </w:r>
      <w:r w:rsidR="003F4214" w:rsidRPr="00242257">
        <w:rPr>
          <w:sz w:val="24"/>
          <w:szCs w:val="24"/>
        </w:rPr>
        <w:t xml:space="preserve"> </w:t>
      </w:r>
      <w:r w:rsidR="00590AA9" w:rsidRPr="00242257">
        <w:rPr>
          <w:sz w:val="24"/>
          <w:szCs w:val="24"/>
        </w:rPr>
        <w:t>ir išdėstymas</w:t>
      </w:r>
      <w:r w:rsidR="003F4214" w:rsidRPr="00242257">
        <w:rPr>
          <w:sz w:val="24"/>
          <w:szCs w:val="24"/>
        </w:rPr>
        <w:t xml:space="preserve"> teritorijoje</w:t>
      </w:r>
      <w:r w:rsidR="00265C39">
        <w:rPr>
          <w:sz w:val="24"/>
          <w:szCs w:val="24"/>
        </w:rPr>
        <w:t xml:space="preserve"> tiklsinami ir </w:t>
      </w:r>
      <w:r w:rsidR="003F4214" w:rsidRPr="00242257">
        <w:rPr>
          <w:sz w:val="24"/>
          <w:szCs w:val="24"/>
        </w:rPr>
        <w:t xml:space="preserve"> derinami projektinių pasiūlymų</w:t>
      </w:r>
      <w:r w:rsidR="00461BB5">
        <w:rPr>
          <w:sz w:val="24"/>
          <w:szCs w:val="24"/>
        </w:rPr>
        <w:t xml:space="preserve"> rengimo</w:t>
      </w:r>
      <w:r w:rsidR="003F4214" w:rsidRPr="00242257">
        <w:rPr>
          <w:sz w:val="24"/>
          <w:szCs w:val="24"/>
        </w:rPr>
        <w:t xml:space="preserve"> metu;</w:t>
      </w:r>
    </w:p>
    <w:p w14:paraId="3549B8D2" w14:textId="07682E57" w:rsidR="003F4214" w:rsidRPr="00242257" w:rsidRDefault="004F3157" w:rsidP="00DA21D6">
      <w:pPr>
        <w:pStyle w:val="ListParagraph"/>
        <w:numPr>
          <w:ilvl w:val="2"/>
          <w:numId w:val="1"/>
        </w:numPr>
        <w:tabs>
          <w:tab w:val="left" w:pos="1560"/>
        </w:tabs>
        <w:ind w:left="0" w:firstLine="851"/>
        <w:jc w:val="both"/>
        <w:rPr>
          <w:sz w:val="24"/>
          <w:szCs w:val="24"/>
        </w:rPr>
      </w:pPr>
      <w:r w:rsidRPr="00242257">
        <w:rPr>
          <w:sz w:val="24"/>
          <w:szCs w:val="24"/>
        </w:rPr>
        <w:t>suprojektuoti</w:t>
      </w:r>
      <w:r w:rsidR="003F4214" w:rsidRPr="00242257">
        <w:rPr>
          <w:sz w:val="24"/>
          <w:szCs w:val="24"/>
        </w:rPr>
        <w:t xml:space="preserve"> privalomus priešgaisrinius statinius, įrangą ir priemones teritorijoje ir statiniuose, vadov</w:t>
      </w:r>
      <w:r w:rsidRPr="00242257">
        <w:rPr>
          <w:sz w:val="24"/>
          <w:szCs w:val="24"/>
        </w:rPr>
        <w:t>aujantis galiojančių teisės aktų reikalavimais</w:t>
      </w:r>
      <w:r w:rsidR="003F4214" w:rsidRPr="00242257">
        <w:rPr>
          <w:sz w:val="24"/>
          <w:szCs w:val="24"/>
        </w:rPr>
        <w:t xml:space="preserve">; </w:t>
      </w:r>
    </w:p>
    <w:p w14:paraId="68441393" w14:textId="05FCDFDA" w:rsidR="003F4214" w:rsidRPr="00242257" w:rsidRDefault="004F3157" w:rsidP="00DA21D6">
      <w:pPr>
        <w:pStyle w:val="ListParagraph"/>
        <w:numPr>
          <w:ilvl w:val="2"/>
          <w:numId w:val="1"/>
        </w:numPr>
        <w:tabs>
          <w:tab w:val="left" w:pos="1560"/>
        </w:tabs>
        <w:ind w:left="0" w:firstLine="851"/>
        <w:jc w:val="both"/>
        <w:rPr>
          <w:sz w:val="24"/>
          <w:szCs w:val="24"/>
        </w:rPr>
      </w:pPr>
      <w:r w:rsidRPr="00242257">
        <w:rPr>
          <w:sz w:val="24"/>
          <w:szCs w:val="24"/>
        </w:rPr>
        <w:lastRenderedPageBreak/>
        <w:t>suprojektuoti</w:t>
      </w:r>
      <w:r w:rsidR="003F4214" w:rsidRPr="00242257">
        <w:rPr>
          <w:sz w:val="24"/>
          <w:szCs w:val="24"/>
        </w:rPr>
        <w:t xml:space="preserve"> požeminius</w:t>
      </w:r>
      <w:r w:rsidR="00C72493" w:rsidRPr="00242257">
        <w:rPr>
          <w:sz w:val="24"/>
          <w:szCs w:val="24"/>
        </w:rPr>
        <w:t xml:space="preserve"> ar antžeminius</w:t>
      </w:r>
      <w:r w:rsidR="003F4214" w:rsidRPr="00242257">
        <w:rPr>
          <w:sz w:val="24"/>
          <w:szCs w:val="24"/>
        </w:rPr>
        <w:t xml:space="preserve"> priešgaisrinius rezervuarus ir (ar)</w:t>
      </w:r>
      <w:r w:rsidR="00C72493" w:rsidRPr="00242257">
        <w:rPr>
          <w:sz w:val="24"/>
          <w:szCs w:val="24"/>
        </w:rPr>
        <w:t xml:space="preserve"> žiedinius gaisrinio vandentiekio tinklus su hidrantais</w:t>
      </w:r>
      <w:r w:rsidR="003F4214" w:rsidRPr="00242257">
        <w:rPr>
          <w:sz w:val="24"/>
          <w:szCs w:val="24"/>
        </w:rPr>
        <w:t>, įvertinus teritorijos plotą ir statinių kiekį, vadovaujantis</w:t>
      </w:r>
      <w:r w:rsidRPr="00242257">
        <w:rPr>
          <w:sz w:val="24"/>
          <w:szCs w:val="24"/>
        </w:rPr>
        <w:t xml:space="preserve"> priešgaisriniais reikalavimais. </w:t>
      </w:r>
      <w:r w:rsidR="002F3CFE" w:rsidRPr="00242257">
        <w:rPr>
          <w:sz w:val="24"/>
          <w:szCs w:val="24"/>
        </w:rPr>
        <w:t>Visi projektuojamų statinių priešgaisrinių reikalavimų sprendiniai</w:t>
      </w:r>
      <w:r w:rsidR="003F4214" w:rsidRPr="00242257">
        <w:rPr>
          <w:sz w:val="24"/>
          <w:szCs w:val="24"/>
        </w:rPr>
        <w:t xml:space="preserve"> (statinių rūšis, jų tūriai ir kiekiai, išdėstymas, tinklai) tu</w:t>
      </w:r>
      <w:r w:rsidRPr="00242257">
        <w:rPr>
          <w:sz w:val="24"/>
          <w:szCs w:val="24"/>
        </w:rPr>
        <w:t>ri būti suderinti su užsakovu projektinių pasiūlymų rengimo</w:t>
      </w:r>
      <w:r w:rsidR="003F4214" w:rsidRPr="00242257">
        <w:rPr>
          <w:sz w:val="24"/>
          <w:szCs w:val="24"/>
        </w:rPr>
        <w:t xml:space="preserve"> metu. Įvertinti lietaus vandens panaudojimo galimybę rezervuarų užpildymui (su persipylimu ir nuvedimu į artimiausius vandens telkinius, melioracijos statinius);</w:t>
      </w:r>
    </w:p>
    <w:p w14:paraId="16AFCC97" w14:textId="6E6291E3" w:rsidR="003F4214" w:rsidRDefault="00C64200" w:rsidP="00DA21D6">
      <w:pPr>
        <w:pStyle w:val="ListParagraph"/>
        <w:numPr>
          <w:ilvl w:val="2"/>
          <w:numId w:val="1"/>
        </w:numPr>
        <w:tabs>
          <w:tab w:val="left" w:pos="1560"/>
        </w:tabs>
        <w:ind w:left="0" w:firstLine="851"/>
        <w:jc w:val="both"/>
        <w:rPr>
          <w:sz w:val="24"/>
          <w:szCs w:val="24"/>
        </w:rPr>
      </w:pPr>
      <w:r w:rsidRPr="00242257">
        <w:rPr>
          <w:sz w:val="24"/>
          <w:szCs w:val="24"/>
        </w:rPr>
        <w:t>suprojektuoti</w:t>
      </w:r>
      <w:r w:rsidR="003F4214" w:rsidRPr="00242257">
        <w:rPr>
          <w:sz w:val="24"/>
          <w:szCs w:val="24"/>
        </w:rPr>
        <w:t xml:space="preserve"> patalpų statinių ir įrenginių privalomus gaisro apsaugos ženklus. </w:t>
      </w:r>
      <w:r w:rsidR="00EE2825" w:rsidRPr="00242257">
        <w:rPr>
          <w:sz w:val="24"/>
          <w:szCs w:val="24"/>
        </w:rPr>
        <w:t>Vadovautis galiojančiais</w:t>
      </w:r>
      <w:r w:rsidRPr="00242257">
        <w:rPr>
          <w:sz w:val="24"/>
          <w:szCs w:val="24"/>
        </w:rPr>
        <w:t xml:space="preserve"> teisės aktų reikalavimais</w:t>
      </w:r>
      <w:r w:rsidR="00E64A19" w:rsidRPr="00242257">
        <w:rPr>
          <w:sz w:val="24"/>
          <w:szCs w:val="24"/>
        </w:rPr>
        <w:t>.</w:t>
      </w:r>
    </w:p>
    <w:p w14:paraId="22DD965D" w14:textId="77777777" w:rsidR="000A5721" w:rsidRDefault="000A5721" w:rsidP="0006635E">
      <w:pPr>
        <w:pStyle w:val="ListParagraph"/>
        <w:tabs>
          <w:tab w:val="left" w:pos="1560"/>
        </w:tabs>
        <w:ind w:left="851"/>
        <w:jc w:val="both"/>
        <w:rPr>
          <w:sz w:val="24"/>
          <w:szCs w:val="24"/>
        </w:rPr>
      </w:pPr>
    </w:p>
    <w:p w14:paraId="7BC09B57" w14:textId="354EF344" w:rsidR="000A5721" w:rsidRPr="0015277C" w:rsidRDefault="000A5721" w:rsidP="003C0E54">
      <w:pPr>
        <w:pStyle w:val="ListParagraph"/>
        <w:numPr>
          <w:ilvl w:val="1"/>
          <w:numId w:val="1"/>
        </w:numPr>
        <w:tabs>
          <w:tab w:val="left" w:pos="1560"/>
        </w:tabs>
        <w:ind w:left="0" w:firstLine="851"/>
        <w:jc w:val="both"/>
        <w:rPr>
          <w:b/>
          <w:sz w:val="24"/>
          <w:szCs w:val="24"/>
          <w:u w:val="single"/>
        </w:rPr>
      </w:pPr>
      <w:r w:rsidRPr="0015277C">
        <w:rPr>
          <w:b/>
          <w:sz w:val="24"/>
          <w:szCs w:val="24"/>
          <w:u w:val="single"/>
        </w:rPr>
        <w:t>Kiti teritorijos sutvarkymo sprendiniai:</w:t>
      </w:r>
    </w:p>
    <w:p w14:paraId="2894B02B" w14:textId="684BB435" w:rsidR="000A5721" w:rsidRDefault="000A5721" w:rsidP="009739AA">
      <w:pPr>
        <w:pStyle w:val="ListParagraph"/>
        <w:numPr>
          <w:ilvl w:val="2"/>
          <w:numId w:val="1"/>
        </w:numPr>
        <w:tabs>
          <w:tab w:val="left" w:pos="1560"/>
        </w:tabs>
        <w:ind w:left="0" w:firstLine="851"/>
        <w:jc w:val="both"/>
        <w:rPr>
          <w:sz w:val="24"/>
          <w:szCs w:val="24"/>
        </w:rPr>
      </w:pPr>
      <w:r w:rsidRPr="0006635E">
        <w:rPr>
          <w:sz w:val="24"/>
          <w:szCs w:val="24"/>
        </w:rPr>
        <w:t>suprojektuoti ir kitus nenurodytus, tačiau privalomus inžinerinius statinius, būtinus statinių kompleksą saugiai naudoti pagal paskirtį;</w:t>
      </w:r>
    </w:p>
    <w:p w14:paraId="1F0A03B6" w14:textId="0A3775AF" w:rsidR="000A5721" w:rsidRDefault="000A5721" w:rsidP="009739AA">
      <w:pPr>
        <w:pStyle w:val="ListParagraph"/>
        <w:numPr>
          <w:ilvl w:val="2"/>
          <w:numId w:val="1"/>
        </w:numPr>
        <w:tabs>
          <w:tab w:val="left" w:pos="1560"/>
        </w:tabs>
        <w:ind w:left="0" w:firstLine="851"/>
        <w:jc w:val="both"/>
        <w:rPr>
          <w:sz w:val="24"/>
          <w:szCs w:val="24"/>
        </w:rPr>
      </w:pPr>
      <w:r w:rsidRPr="000A5721">
        <w:rPr>
          <w:sz w:val="24"/>
          <w:szCs w:val="24"/>
        </w:rPr>
        <w:t>suprojektuoti inžinerinių tinklų trasų, išvadų/įvadų į/iš pastatų, vidaus inžinerinių sistemų  TU bendrosios dalies 3.p. nurodytų statinių funkcionavimui, sprendinius;</w:t>
      </w:r>
    </w:p>
    <w:p w14:paraId="0A2FDA29" w14:textId="38BE0F59" w:rsidR="000A5721" w:rsidRDefault="000A5721" w:rsidP="009739AA">
      <w:pPr>
        <w:pStyle w:val="ListParagraph"/>
        <w:numPr>
          <w:ilvl w:val="2"/>
          <w:numId w:val="1"/>
        </w:numPr>
        <w:tabs>
          <w:tab w:val="left" w:pos="1560"/>
        </w:tabs>
        <w:ind w:left="0" w:firstLine="851"/>
        <w:jc w:val="both"/>
        <w:rPr>
          <w:sz w:val="24"/>
          <w:szCs w:val="24"/>
        </w:rPr>
      </w:pPr>
      <w:r w:rsidRPr="000A5721">
        <w:rPr>
          <w:sz w:val="24"/>
          <w:szCs w:val="24"/>
        </w:rPr>
        <w:t xml:space="preserve">parengti žemės sklypo sutvarkymo, teritorijos racionalaus užstatymo variantus (du 2 variantus, atsižvelgiant į TU bendrosios </w:t>
      </w:r>
      <w:r w:rsidR="00160D03">
        <w:rPr>
          <w:sz w:val="24"/>
          <w:szCs w:val="24"/>
        </w:rPr>
        <w:t>dalies 3. p. reikalavimuose nuro</w:t>
      </w:r>
      <w:r w:rsidRPr="000A5721">
        <w:rPr>
          <w:sz w:val="24"/>
          <w:szCs w:val="24"/>
        </w:rPr>
        <w:t>dytus statinius) užsakovui suderinti ir tvirtinti projektinių pasiūlymų rengimo metu;</w:t>
      </w:r>
    </w:p>
    <w:p w14:paraId="673E8F4B" w14:textId="77777777" w:rsidR="000A5721" w:rsidRPr="000A5721" w:rsidRDefault="000A5721" w:rsidP="009739AA">
      <w:pPr>
        <w:pStyle w:val="ListParagraph"/>
        <w:numPr>
          <w:ilvl w:val="2"/>
          <w:numId w:val="1"/>
        </w:numPr>
        <w:ind w:left="0" w:firstLine="851"/>
        <w:jc w:val="both"/>
        <w:rPr>
          <w:sz w:val="24"/>
          <w:szCs w:val="24"/>
        </w:rPr>
      </w:pPr>
      <w:r w:rsidRPr="000A5721">
        <w:rPr>
          <w:sz w:val="24"/>
          <w:szCs w:val="24"/>
        </w:rPr>
        <w:t xml:space="preserve">suprojektuoti ir parengti tvarkomos teritorijos susisiekimo komunikacijų, eismo saugumo, eismo organizavimo, pėsčiųjų judėjimo, schemas; </w:t>
      </w:r>
    </w:p>
    <w:p w14:paraId="105BC530" w14:textId="77777777" w:rsidR="000A5721" w:rsidRPr="000A5721" w:rsidRDefault="000A5721" w:rsidP="009739AA">
      <w:pPr>
        <w:pStyle w:val="ListParagraph"/>
        <w:numPr>
          <w:ilvl w:val="2"/>
          <w:numId w:val="1"/>
        </w:numPr>
        <w:ind w:left="0" w:firstLine="851"/>
        <w:jc w:val="both"/>
        <w:rPr>
          <w:sz w:val="24"/>
          <w:szCs w:val="24"/>
        </w:rPr>
      </w:pPr>
      <w:r w:rsidRPr="000A5721">
        <w:rPr>
          <w:sz w:val="24"/>
          <w:szCs w:val="24"/>
        </w:rPr>
        <w:t>suprojektuoti nuovažą privažiavimui prie projektuojamų statinių nuo teritorijoje esamo pagrindinio kelio;</w:t>
      </w:r>
    </w:p>
    <w:p w14:paraId="65DCEA15" w14:textId="77777777" w:rsidR="000A5721" w:rsidRPr="000A5721" w:rsidRDefault="000A5721" w:rsidP="009739AA">
      <w:pPr>
        <w:pStyle w:val="ListParagraph"/>
        <w:numPr>
          <w:ilvl w:val="2"/>
          <w:numId w:val="1"/>
        </w:numPr>
        <w:ind w:left="0" w:firstLine="851"/>
        <w:jc w:val="both"/>
        <w:rPr>
          <w:sz w:val="24"/>
          <w:szCs w:val="24"/>
        </w:rPr>
      </w:pPr>
      <w:r w:rsidRPr="000A5721">
        <w:rPr>
          <w:sz w:val="24"/>
          <w:szCs w:val="24"/>
        </w:rPr>
        <w:t>suprojektuoti sniego (žiemos metu) sandėliavimo vietų sprendinius;</w:t>
      </w:r>
    </w:p>
    <w:p w14:paraId="6AB7BDD7" w14:textId="77777777" w:rsidR="000A5721" w:rsidRPr="000A5721" w:rsidRDefault="000A5721" w:rsidP="009739AA">
      <w:pPr>
        <w:pStyle w:val="ListParagraph"/>
        <w:numPr>
          <w:ilvl w:val="2"/>
          <w:numId w:val="1"/>
        </w:numPr>
        <w:ind w:left="0" w:firstLine="851"/>
        <w:jc w:val="both"/>
        <w:rPr>
          <w:sz w:val="24"/>
          <w:szCs w:val="24"/>
        </w:rPr>
      </w:pPr>
      <w:r w:rsidRPr="000A5721">
        <w:rPr>
          <w:sz w:val="24"/>
          <w:szCs w:val="24"/>
        </w:rPr>
        <w:t>parengti aplinkos sutvarkymo sprendinius numatant teritorijos apželdinimą, darbuotojų poilsio ir rūkymo zonų vietas, mažosios architektūros įrengimą (vėliavų stulpai, karinės atributikos ir simbolikos elementai ir kt.) vertikalių ženklų įrengimą (kelio rodyklės, ženklai ir kt.);</w:t>
      </w:r>
    </w:p>
    <w:p w14:paraId="50C20DB3" w14:textId="77777777" w:rsidR="000A5721" w:rsidRPr="000A5721" w:rsidRDefault="000A5721" w:rsidP="009739AA">
      <w:pPr>
        <w:pStyle w:val="ListParagraph"/>
        <w:numPr>
          <w:ilvl w:val="2"/>
          <w:numId w:val="1"/>
        </w:numPr>
        <w:ind w:left="0" w:firstLine="851"/>
        <w:jc w:val="both"/>
        <w:rPr>
          <w:sz w:val="24"/>
          <w:szCs w:val="24"/>
        </w:rPr>
      </w:pPr>
      <w:r w:rsidRPr="000A5721">
        <w:rPr>
          <w:sz w:val="24"/>
          <w:szCs w:val="24"/>
        </w:rPr>
        <w:t>atsižvelgiant į galiojančius gaisrinės saugos reikalavimus, privaloma suprojektuoti gaisrų gesinimo ir gelbėjimo kelius, užtikrinti privažiavimą prie projektuojamų statinių, suprojektuoti apsisukimo aikšteles bei kitus teritorijos sutvarkymo sprendinius, būtinus saugumui garantuoti;</w:t>
      </w:r>
    </w:p>
    <w:p w14:paraId="4FDB7FED" w14:textId="42C216B2" w:rsidR="000A5721" w:rsidRPr="000A5721" w:rsidRDefault="000A5721" w:rsidP="009739AA">
      <w:pPr>
        <w:pStyle w:val="ListParagraph"/>
        <w:numPr>
          <w:ilvl w:val="2"/>
          <w:numId w:val="1"/>
        </w:numPr>
        <w:ind w:left="0" w:firstLine="851"/>
        <w:jc w:val="both"/>
        <w:rPr>
          <w:sz w:val="24"/>
          <w:szCs w:val="24"/>
        </w:rPr>
      </w:pPr>
      <w:r w:rsidRPr="000A5721">
        <w:rPr>
          <w:sz w:val="24"/>
          <w:szCs w:val="24"/>
        </w:rPr>
        <w:t xml:space="preserve">projektuojant elektros energijos tiekimo, apšvietimo, karšto vandens </w:t>
      </w:r>
      <w:del w:id="4" w:author="Windows User" w:date="2026-04-20T16:53:00Z">
        <w:r w:rsidRPr="000A5721" w:rsidDel="008D6DE1">
          <w:rPr>
            <w:sz w:val="24"/>
            <w:szCs w:val="24"/>
          </w:rPr>
          <w:delText>ruoši</w:delText>
        </w:r>
      </w:del>
      <w:proofErr w:type="spellStart"/>
      <w:r w:rsidRPr="000A5721">
        <w:rPr>
          <w:sz w:val="24"/>
          <w:szCs w:val="24"/>
        </w:rPr>
        <w:t>mo</w:t>
      </w:r>
      <w:proofErr w:type="spellEnd"/>
      <w:r w:rsidRPr="000A5721">
        <w:rPr>
          <w:sz w:val="24"/>
          <w:szCs w:val="24"/>
        </w:rPr>
        <w:t>, šilumos gamybos ir tiekimo sistemas įvertinti ir ekonomiškai pagrindus pasiūlyti atsinaujinančių energijos išteklių (pvz. saulės energija, geoterminiai ištekliai ir pan.) sistemų įrengimo ir panaudojimo sprendinius;</w:t>
      </w:r>
    </w:p>
    <w:p w14:paraId="326D5268" w14:textId="77777777" w:rsidR="000A5721" w:rsidRPr="000A5721" w:rsidRDefault="000A5721" w:rsidP="009739AA">
      <w:pPr>
        <w:pStyle w:val="ListParagraph"/>
        <w:numPr>
          <w:ilvl w:val="2"/>
          <w:numId w:val="1"/>
        </w:numPr>
        <w:ind w:left="0" w:firstLine="851"/>
        <w:jc w:val="both"/>
        <w:rPr>
          <w:sz w:val="24"/>
          <w:szCs w:val="24"/>
        </w:rPr>
      </w:pPr>
      <w:r w:rsidRPr="000A5721">
        <w:rPr>
          <w:sz w:val="24"/>
          <w:szCs w:val="24"/>
        </w:rPr>
        <w:t>parengti pasirengimo statybai ir statybos darbų organizavimo dalį (sprendinius) numatant susidarysiančių įvairių rūšių statybinių atliekų orientacinį kiekį (svorio vienetais), jų tvarkymo būdus, panaudojimo statybvietėje sąlygas;</w:t>
      </w:r>
    </w:p>
    <w:p w14:paraId="1CE8CAAA" w14:textId="77777777" w:rsidR="000A5721" w:rsidRPr="000A5721" w:rsidRDefault="000A5721" w:rsidP="009739AA">
      <w:pPr>
        <w:pStyle w:val="ListParagraph"/>
        <w:numPr>
          <w:ilvl w:val="2"/>
          <w:numId w:val="1"/>
        </w:numPr>
        <w:ind w:left="0" w:firstLine="851"/>
        <w:jc w:val="both"/>
        <w:rPr>
          <w:sz w:val="24"/>
          <w:szCs w:val="24"/>
        </w:rPr>
      </w:pPr>
      <w:r w:rsidRPr="000A5721">
        <w:rPr>
          <w:sz w:val="24"/>
          <w:szCs w:val="24"/>
        </w:rPr>
        <w:t>teritorijoje planuojami pėsčiųjų judėjimo takai ir kitos dangos turi būti suprojektuotos ir įrengtos atitrauktos nuo išorinių pastato sienų, siekiant užtikrinti pastatų fasadų ir jų išorinių elementų apsaugą nuo netyčinio pažeidimo ar sugadinimo;</w:t>
      </w:r>
    </w:p>
    <w:p w14:paraId="5431DC47" w14:textId="77777777" w:rsidR="000A5721" w:rsidRPr="000A5721" w:rsidRDefault="000A5721" w:rsidP="009739AA">
      <w:pPr>
        <w:pStyle w:val="ListParagraph"/>
        <w:numPr>
          <w:ilvl w:val="2"/>
          <w:numId w:val="1"/>
        </w:numPr>
        <w:ind w:left="0" w:firstLine="851"/>
        <w:jc w:val="both"/>
        <w:rPr>
          <w:sz w:val="24"/>
          <w:szCs w:val="24"/>
        </w:rPr>
      </w:pPr>
      <w:r w:rsidRPr="000A5721">
        <w:rPr>
          <w:sz w:val="24"/>
          <w:szCs w:val="24"/>
        </w:rPr>
        <w:t>suprojektuoti tvarkomos teritorijos reljefo planiravimo/formavimo sprendinius;</w:t>
      </w:r>
    </w:p>
    <w:p w14:paraId="274E4EEE" w14:textId="77777777" w:rsidR="00F90D4A" w:rsidRDefault="000A5721" w:rsidP="009739AA">
      <w:pPr>
        <w:pStyle w:val="ListParagraph"/>
        <w:numPr>
          <w:ilvl w:val="2"/>
          <w:numId w:val="1"/>
        </w:numPr>
        <w:ind w:left="0" w:firstLine="851"/>
        <w:jc w:val="both"/>
        <w:rPr>
          <w:sz w:val="24"/>
          <w:szCs w:val="24"/>
        </w:rPr>
      </w:pPr>
      <w:r w:rsidRPr="000A5721">
        <w:rPr>
          <w:sz w:val="24"/>
          <w:szCs w:val="24"/>
        </w:rPr>
        <w:t>suprojektuoti tvarkomos teritorijos želdinių įrengimo sprendinius</w:t>
      </w:r>
      <w:r w:rsidR="00F90D4A">
        <w:rPr>
          <w:sz w:val="24"/>
          <w:szCs w:val="24"/>
        </w:rPr>
        <w:t>;</w:t>
      </w:r>
    </w:p>
    <w:p w14:paraId="6818197D" w14:textId="52F284AD" w:rsidR="000A5721" w:rsidRPr="000A5721" w:rsidRDefault="00F90D4A" w:rsidP="009739AA">
      <w:pPr>
        <w:pStyle w:val="ListParagraph"/>
        <w:numPr>
          <w:ilvl w:val="2"/>
          <w:numId w:val="1"/>
        </w:numPr>
        <w:ind w:left="0" w:firstLine="851"/>
        <w:jc w:val="both"/>
        <w:rPr>
          <w:sz w:val="24"/>
          <w:szCs w:val="24"/>
        </w:rPr>
      </w:pPr>
      <w:r>
        <w:rPr>
          <w:sz w:val="24"/>
          <w:szCs w:val="24"/>
        </w:rPr>
        <w:lastRenderedPageBreak/>
        <w:t>projektuojamų statinių sprendinius (susijusius sprendinius), suderinti su atskirais projektais įgyvendinamų</w:t>
      </w:r>
      <w:r w:rsidR="00710CEF">
        <w:rPr>
          <w:sz w:val="24"/>
          <w:szCs w:val="24"/>
        </w:rPr>
        <w:t>, planuojamų įgyvendinti projektų sprendiniais</w:t>
      </w:r>
      <w:r>
        <w:rPr>
          <w:sz w:val="24"/>
          <w:szCs w:val="24"/>
        </w:rPr>
        <w:t>.</w:t>
      </w:r>
    </w:p>
    <w:p w14:paraId="6342A37B" w14:textId="5F540F7D" w:rsidR="000A5721" w:rsidRPr="002070CC" w:rsidRDefault="000A5721" w:rsidP="002070CC">
      <w:pPr>
        <w:pStyle w:val="ListParagraph"/>
        <w:tabs>
          <w:tab w:val="left" w:pos="1560"/>
        </w:tabs>
        <w:ind w:left="1781"/>
        <w:jc w:val="both"/>
        <w:rPr>
          <w:sz w:val="24"/>
          <w:szCs w:val="24"/>
        </w:rPr>
      </w:pPr>
    </w:p>
    <w:p w14:paraId="37BC0FD3" w14:textId="221C7DF2" w:rsidR="002B00A1" w:rsidRPr="00242257" w:rsidRDefault="002B00A1" w:rsidP="003C0E54">
      <w:pPr>
        <w:pStyle w:val="ListParagraph"/>
        <w:numPr>
          <w:ilvl w:val="0"/>
          <w:numId w:val="13"/>
        </w:numPr>
        <w:tabs>
          <w:tab w:val="left" w:pos="1134"/>
        </w:tabs>
        <w:ind w:firstLine="87"/>
        <w:jc w:val="both"/>
        <w:rPr>
          <w:b/>
          <w:sz w:val="24"/>
          <w:szCs w:val="24"/>
          <w:u w:val="single"/>
          <w:lang w:eastAsia="lt-LT"/>
        </w:rPr>
      </w:pPr>
      <w:r w:rsidRPr="00242257">
        <w:rPr>
          <w:b/>
          <w:sz w:val="24"/>
          <w:szCs w:val="24"/>
          <w:u w:val="single"/>
          <w:lang w:eastAsia="lt-LT"/>
        </w:rPr>
        <w:t>Statinių specifiniai reikalavimai:</w:t>
      </w:r>
    </w:p>
    <w:p w14:paraId="7E473CF9" w14:textId="77777777" w:rsidR="007B26F1" w:rsidRPr="0006635E" w:rsidRDefault="007B26F1" w:rsidP="0006635E">
      <w:pPr>
        <w:tabs>
          <w:tab w:val="left" w:pos="1134"/>
        </w:tabs>
        <w:jc w:val="both"/>
        <w:rPr>
          <w:b/>
          <w:vanish/>
          <w:sz w:val="24"/>
          <w:szCs w:val="24"/>
          <w:lang w:eastAsia="lt-LT"/>
        </w:rPr>
      </w:pPr>
    </w:p>
    <w:p w14:paraId="72769485" w14:textId="77777777" w:rsidR="007B26F1" w:rsidRPr="007B26F1" w:rsidRDefault="007B26F1" w:rsidP="0006635E">
      <w:pPr>
        <w:pStyle w:val="ListParagraph"/>
        <w:tabs>
          <w:tab w:val="left" w:pos="1134"/>
        </w:tabs>
        <w:ind w:left="1212"/>
        <w:jc w:val="both"/>
        <w:rPr>
          <w:b/>
          <w:vanish/>
          <w:sz w:val="24"/>
          <w:szCs w:val="24"/>
          <w:lang w:eastAsia="lt-LT"/>
        </w:rPr>
      </w:pPr>
    </w:p>
    <w:p w14:paraId="70EE77A7" w14:textId="77777777" w:rsidR="00F61D9B" w:rsidRPr="00F61D9B" w:rsidRDefault="00F61D9B" w:rsidP="0006635E">
      <w:pPr>
        <w:pStyle w:val="ListParagraph"/>
        <w:tabs>
          <w:tab w:val="left" w:pos="1134"/>
        </w:tabs>
        <w:ind w:left="1212"/>
        <w:jc w:val="both"/>
        <w:rPr>
          <w:b/>
          <w:vanish/>
          <w:sz w:val="24"/>
          <w:szCs w:val="24"/>
          <w:lang w:eastAsia="lt-LT"/>
        </w:rPr>
      </w:pPr>
    </w:p>
    <w:p w14:paraId="1F7A33DE" w14:textId="77777777" w:rsidR="00F61D9B" w:rsidRPr="00F61D9B" w:rsidRDefault="00F61D9B" w:rsidP="0006635E">
      <w:pPr>
        <w:pStyle w:val="ListParagraph"/>
        <w:tabs>
          <w:tab w:val="left" w:pos="1134"/>
        </w:tabs>
        <w:ind w:left="1212"/>
        <w:jc w:val="both"/>
        <w:rPr>
          <w:b/>
          <w:vanish/>
          <w:sz w:val="24"/>
          <w:szCs w:val="24"/>
          <w:lang w:eastAsia="lt-LT"/>
        </w:rPr>
      </w:pPr>
    </w:p>
    <w:p w14:paraId="21139AEB" w14:textId="77777777" w:rsidR="00F61D9B" w:rsidRPr="00F61D9B" w:rsidRDefault="00F61D9B" w:rsidP="00F61D9B">
      <w:pPr>
        <w:pStyle w:val="ListParagraph"/>
        <w:numPr>
          <w:ilvl w:val="0"/>
          <w:numId w:val="15"/>
        </w:numPr>
        <w:tabs>
          <w:tab w:val="left" w:pos="1134"/>
        </w:tabs>
        <w:jc w:val="both"/>
        <w:rPr>
          <w:b/>
          <w:vanish/>
          <w:sz w:val="24"/>
          <w:szCs w:val="24"/>
          <w:lang w:eastAsia="lt-LT"/>
        </w:rPr>
      </w:pPr>
    </w:p>
    <w:p w14:paraId="73219791" w14:textId="77777777" w:rsidR="00F61D9B" w:rsidRPr="00F61D9B" w:rsidRDefault="00F61D9B" w:rsidP="00F61D9B">
      <w:pPr>
        <w:pStyle w:val="ListParagraph"/>
        <w:numPr>
          <w:ilvl w:val="0"/>
          <w:numId w:val="15"/>
        </w:numPr>
        <w:tabs>
          <w:tab w:val="left" w:pos="1134"/>
        </w:tabs>
        <w:jc w:val="both"/>
        <w:rPr>
          <w:b/>
          <w:vanish/>
          <w:sz w:val="24"/>
          <w:szCs w:val="24"/>
          <w:lang w:eastAsia="lt-LT"/>
        </w:rPr>
      </w:pPr>
    </w:p>
    <w:p w14:paraId="44B7DB9B" w14:textId="082AF5BA" w:rsidR="002B00A1" w:rsidRPr="00242257" w:rsidRDefault="002B00A1" w:rsidP="0006635E">
      <w:pPr>
        <w:pStyle w:val="ListParagraph"/>
        <w:numPr>
          <w:ilvl w:val="1"/>
          <w:numId w:val="15"/>
        </w:numPr>
        <w:tabs>
          <w:tab w:val="left" w:pos="1134"/>
        </w:tabs>
        <w:ind w:left="1211"/>
        <w:jc w:val="both"/>
        <w:rPr>
          <w:b/>
          <w:sz w:val="24"/>
          <w:szCs w:val="24"/>
          <w:lang w:eastAsia="lt-LT"/>
        </w:rPr>
      </w:pPr>
      <w:r w:rsidRPr="00242257">
        <w:rPr>
          <w:b/>
          <w:sz w:val="24"/>
          <w:szCs w:val="24"/>
          <w:lang w:eastAsia="lt-LT"/>
        </w:rPr>
        <w:t xml:space="preserve">Reikalavimai statinių konstrukcinei daliai: </w:t>
      </w:r>
    </w:p>
    <w:p w14:paraId="5C70ADDC" w14:textId="1F7AEDBD" w:rsidR="002B00A1" w:rsidRPr="00242257" w:rsidRDefault="002B00A1" w:rsidP="00E11CFC">
      <w:pPr>
        <w:numPr>
          <w:ilvl w:val="2"/>
          <w:numId w:val="15"/>
        </w:numPr>
        <w:tabs>
          <w:tab w:val="left" w:pos="1418"/>
        </w:tabs>
        <w:ind w:left="0" w:firstLine="851"/>
        <w:jc w:val="both"/>
        <w:rPr>
          <w:bCs/>
          <w:sz w:val="24"/>
          <w:szCs w:val="24"/>
          <w:lang w:eastAsia="ar-SA"/>
        </w:rPr>
      </w:pPr>
      <w:r w:rsidRPr="00242257">
        <w:rPr>
          <w:bCs/>
          <w:sz w:val="24"/>
          <w:szCs w:val="24"/>
          <w:lang w:eastAsia="ar-SA"/>
        </w:rPr>
        <w:t>suprojektuoti statinių konstrukcinius sprendinius (pvz. naudojant gelžbetonio, mūro konstrukcijas ir jų elementus</w:t>
      </w:r>
      <w:r w:rsidR="00953FBC" w:rsidRPr="00242257">
        <w:rPr>
          <w:bCs/>
          <w:sz w:val="24"/>
          <w:szCs w:val="24"/>
          <w:lang w:eastAsia="ar-SA"/>
        </w:rPr>
        <w:t>, daugiasluoksnes sandwich tipo plokštes</w:t>
      </w:r>
      <w:r w:rsidR="00A7389A">
        <w:rPr>
          <w:bCs/>
          <w:sz w:val="24"/>
          <w:szCs w:val="24"/>
          <w:lang w:eastAsia="ar-SA"/>
        </w:rPr>
        <w:t xml:space="preserve">), </w:t>
      </w:r>
      <w:r w:rsidR="00953FBC" w:rsidRPr="00242257">
        <w:rPr>
          <w:bCs/>
          <w:sz w:val="24"/>
          <w:szCs w:val="24"/>
          <w:lang w:eastAsia="ar-SA"/>
        </w:rPr>
        <w:t xml:space="preserve"> </w:t>
      </w:r>
      <w:r w:rsidR="00A7389A">
        <w:rPr>
          <w:bCs/>
          <w:sz w:val="24"/>
          <w:szCs w:val="24"/>
          <w:lang w:eastAsia="ar-SA"/>
        </w:rPr>
        <w:t>ar alternatyvius sprendinius su alternatyviomis medžiagomis (pvz. medžio konstrukcijos ar pan.)</w:t>
      </w:r>
      <w:r w:rsidRPr="00242257">
        <w:rPr>
          <w:bCs/>
          <w:sz w:val="24"/>
          <w:szCs w:val="24"/>
          <w:lang w:eastAsia="ar-SA"/>
        </w:rPr>
        <w:t>, atitinkančius norminius, šilumos, garso ir priešgaisrinius reikalavimus</w:t>
      </w:r>
      <w:r w:rsidR="003B05E1" w:rsidRPr="00242257">
        <w:rPr>
          <w:bCs/>
          <w:sz w:val="24"/>
          <w:szCs w:val="24"/>
          <w:lang w:eastAsia="ar-SA"/>
        </w:rPr>
        <w:t xml:space="preserve"> </w:t>
      </w:r>
      <w:r w:rsidR="003B05E1" w:rsidRPr="00242257">
        <w:rPr>
          <w:sz w:val="24"/>
          <w:szCs w:val="24"/>
        </w:rPr>
        <w:t>remiantis ekonominiais skaičiavimais bei statybos darbų atlikimo terminais</w:t>
      </w:r>
      <w:r w:rsidRPr="00242257">
        <w:rPr>
          <w:bCs/>
          <w:sz w:val="28"/>
          <w:szCs w:val="28"/>
          <w:lang w:eastAsia="ar-SA"/>
        </w:rPr>
        <w:t>;</w:t>
      </w:r>
    </w:p>
    <w:p w14:paraId="69CAC7FB" w14:textId="3745BA09" w:rsidR="002B00A1" w:rsidRPr="00242257" w:rsidRDefault="002B00A1" w:rsidP="00CF0BEE">
      <w:pPr>
        <w:numPr>
          <w:ilvl w:val="2"/>
          <w:numId w:val="15"/>
        </w:numPr>
        <w:tabs>
          <w:tab w:val="left" w:pos="1418"/>
        </w:tabs>
        <w:ind w:left="0" w:firstLine="851"/>
        <w:jc w:val="both"/>
        <w:rPr>
          <w:bCs/>
          <w:sz w:val="24"/>
          <w:szCs w:val="24"/>
          <w:lang w:eastAsia="ar-SA"/>
        </w:rPr>
      </w:pPr>
      <w:r w:rsidRPr="00242257">
        <w:rPr>
          <w:bCs/>
          <w:sz w:val="24"/>
          <w:szCs w:val="24"/>
          <w:lang w:eastAsia="ar-SA"/>
        </w:rPr>
        <w:t>statinių pamatų sprendiniai po atraminėmis konstrukcijomis turi būti suprojektuoti atsižvelgiant į apkrovas, apkrovų padidėjimo pobūdį ir pamatų pagrindo savybes. Galutinis sprendimas dėl pamatų tipo turi būti pagrįstas inžinerinių geologinių tyrimų rezultatais ir skirtingų pamatų tipų kainų palyginimu</w:t>
      </w:r>
      <w:r w:rsidR="00054B8D" w:rsidRPr="00242257">
        <w:rPr>
          <w:bCs/>
          <w:sz w:val="24"/>
          <w:szCs w:val="24"/>
          <w:lang w:eastAsia="ar-SA"/>
        </w:rPr>
        <w:t xml:space="preserve"> (kainos palyginimas - taikomas Techninio darbo projekto rengimo etape)</w:t>
      </w:r>
      <w:r w:rsidRPr="00242257">
        <w:rPr>
          <w:bCs/>
          <w:sz w:val="24"/>
          <w:szCs w:val="24"/>
          <w:lang w:eastAsia="ar-SA"/>
        </w:rPr>
        <w:t>. Suprojektuoti pamatai turi būti apsaugoti nuo šalčio, vandens prasiskverbimo į konstrukciją (renkantis atitinkamą betono klasę, pasirūpinant papildoma šilumos, hidroizoliacijos medžiaga ir pan., kaip tai numatoma galiojančių teisės aktų reikalavimuose);</w:t>
      </w:r>
    </w:p>
    <w:p w14:paraId="2366DA14" w14:textId="77777777" w:rsidR="002B00A1" w:rsidRPr="00242257" w:rsidRDefault="002B00A1" w:rsidP="00CF0BEE">
      <w:pPr>
        <w:numPr>
          <w:ilvl w:val="2"/>
          <w:numId w:val="15"/>
        </w:numPr>
        <w:tabs>
          <w:tab w:val="left" w:pos="1418"/>
        </w:tabs>
        <w:ind w:left="0" w:firstLine="851"/>
        <w:jc w:val="both"/>
        <w:rPr>
          <w:bCs/>
          <w:sz w:val="24"/>
          <w:szCs w:val="24"/>
          <w:lang w:eastAsia="ar-SA"/>
        </w:rPr>
      </w:pPr>
      <w:r w:rsidRPr="00242257">
        <w:rPr>
          <w:bCs/>
          <w:sz w:val="24"/>
          <w:szCs w:val="24"/>
          <w:lang w:eastAsia="ar-SA"/>
        </w:rPr>
        <w:t>suprojektuoti statinių fasadų apdailą, atsižvelgiant į statinių paskirtį, vientisą teritorijos architektūrinį vaizdą, eksploatacijos ilgaamžiškumą. Fasadų apdaila turi būti lengvai eksploatuojama, nekeisti spalvos, medžiagų savybės turi eliminuoti augalinio sluoksnio (samanos, kerpės ir pan.)  susidarymo ant fasado riziką;</w:t>
      </w:r>
    </w:p>
    <w:p w14:paraId="2586187D" w14:textId="77777777" w:rsidR="002B00A1" w:rsidRPr="00242257" w:rsidRDefault="002B00A1" w:rsidP="00CF0BEE">
      <w:pPr>
        <w:numPr>
          <w:ilvl w:val="2"/>
          <w:numId w:val="15"/>
        </w:numPr>
        <w:tabs>
          <w:tab w:val="left" w:pos="1418"/>
        </w:tabs>
        <w:ind w:left="0" w:firstLine="851"/>
        <w:jc w:val="both"/>
        <w:rPr>
          <w:bCs/>
          <w:sz w:val="24"/>
          <w:szCs w:val="24"/>
          <w:lang w:eastAsia="ar-SA"/>
        </w:rPr>
      </w:pPr>
      <w:r w:rsidRPr="00242257">
        <w:rPr>
          <w:bCs/>
          <w:sz w:val="24"/>
          <w:szCs w:val="24"/>
          <w:lang w:eastAsia="ar-SA"/>
        </w:rPr>
        <w:t>šildomų pastatų fasadų ir denginių apšiltinimo konstrukcinių elementų (išorinių termoizoliacinių sistemų) sprendiniai turi atitikti STR 2.01.02:2016 „Pastatų energinio naudingumo projektavimas ir sertifikavimas“ ir kitų galiojančių teisių aktų reikalavimus;</w:t>
      </w:r>
    </w:p>
    <w:p w14:paraId="246646CF" w14:textId="77777777" w:rsidR="002B00A1" w:rsidRPr="00242257" w:rsidRDefault="002B00A1" w:rsidP="00CF0BEE">
      <w:pPr>
        <w:numPr>
          <w:ilvl w:val="2"/>
          <w:numId w:val="15"/>
        </w:numPr>
        <w:tabs>
          <w:tab w:val="left" w:pos="1418"/>
        </w:tabs>
        <w:ind w:left="0" w:firstLine="851"/>
        <w:jc w:val="both"/>
        <w:rPr>
          <w:bCs/>
          <w:sz w:val="24"/>
          <w:szCs w:val="24"/>
          <w:lang w:eastAsia="ar-SA"/>
        </w:rPr>
      </w:pPr>
      <w:r w:rsidRPr="00242257">
        <w:rPr>
          <w:bCs/>
          <w:sz w:val="24"/>
          <w:szCs w:val="24"/>
          <w:lang w:eastAsia="ar-SA"/>
        </w:rPr>
        <w:t>projektuojamų statinių stogai turi būti atsparūs galimam eksploatacijos ir atmosferos poveikiui, šilumos izoliacija ir ilgaamžiškumas turi atitikti galiojančių teisės aktų reikalavimus;</w:t>
      </w:r>
    </w:p>
    <w:p w14:paraId="02B72D0C" w14:textId="77777777" w:rsidR="002B00A1" w:rsidRPr="00242257" w:rsidRDefault="002B00A1" w:rsidP="00CF0BEE">
      <w:pPr>
        <w:numPr>
          <w:ilvl w:val="2"/>
          <w:numId w:val="15"/>
        </w:numPr>
        <w:tabs>
          <w:tab w:val="left" w:pos="1418"/>
        </w:tabs>
        <w:ind w:left="0" w:firstLine="851"/>
        <w:jc w:val="both"/>
        <w:rPr>
          <w:bCs/>
          <w:sz w:val="24"/>
          <w:szCs w:val="24"/>
          <w:lang w:eastAsia="ar-SA"/>
        </w:rPr>
      </w:pPr>
      <w:r w:rsidRPr="00242257">
        <w:rPr>
          <w:bCs/>
          <w:sz w:val="24"/>
          <w:szCs w:val="24"/>
          <w:lang w:eastAsia="ar-SA"/>
        </w:rPr>
        <w:t>projektuojant eksploatuojamus stogus – suprojektuoti techninės įrangos priežiūros takus ir platformas;</w:t>
      </w:r>
    </w:p>
    <w:p w14:paraId="4847E187" w14:textId="77777777" w:rsidR="002B00A1" w:rsidRPr="00242257" w:rsidRDefault="002B00A1" w:rsidP="00CF0BEE">
      <w:pPr>
        <w:numPr>
          <w:ilvl w:val="2"/>
          <w:numId w:val="15"/>
        </w:numPr>
        <w:tabs>
          <w:tab w:val="left" w:pos="1418"/>
        </w:tabs>
        <w:ind w:left="0" w:firstLine="851"/>
        <w:jc w:val="both"/>
        <w:rPr>
          <w:bCs/>
          <w:sz w:val="24"/>
          <w:szCs w:val="24"/>
          <w:lang w:eastAsia="ar-SA"/>
        </w:rPr>
      </w:pPr>
      <w:r w:rsidRPr="00242257">
        <w:rPr>
          <w:bCs/>
          <w:sz w:val="24"/>
          <w:szCs w:val="24"/>
          <w:lang w:eastAsia="ar-SA"/>
        </w:rPr>
        <w:t>esant poreikiui suprojektuoti inžinerinės įrangos aptarnavimo tiltelius, gaisrinio aptvėrimo ir gaisrinių kopėčių sprendinius;</w:t>
      </w:r>
    </w:p>
    <w:p w14:paraId="08A3CC6B" w14:textId="77777777" w:rsidR="002B00A1" w:rsidRPr="00242257" w:rsidRDefault="002B00A1" w:rsidP="00CF0BEE">
      <w:pPr>
        <w:numPr>
          <w:ilvl w:val="2"/>
          <w:numId w:val="15"/>
        </w:numPr>
        <w:tabs>
          <w:tab w:val="left" w:pos="1418"/>
        </w:tabs>
        <w:ind w:left="0" w:firstLine="851"/>
        <w:jc w:val="both"/>
        <w:rPr>
          <w:bCs/>
          <w:sz w:val="24"/>
          <w:szCs w:val="24"/>
          <w:lang w:eastAsia="ar-SA"/>
        </w:rPr>
      </w:pPr>
      <w:r w:rsidRPr="00242257">
        <w:rPr>
          <w:bCs/>
          <w:sz w:val="24"/>
          <w:szCs w:val="24"/>
          <w:lang w:eastAsia="ar-SA"/>
        </w:rPr>
        <w:t>stogo konstrukcija turi būti suprojektuota tokia, kad ties karnizais ir vandens latakuose nesusiformuotų ledo varvekliai, nuo stogų nekristų sniego nuošliaužos, būtų saugu vykdyti stogo priežiūros bei remonto darbus;</w:t>
      </w:r>
    </w:p>
    <w:p w14:paraId="0EE5DD38" w14:textId="233D39A7" w:rsidR="002B00A1" w:rsidRPr="00242257" w:rsidRDefault="002B00A1" w:rsidP="00CF0BEE">
      <w:pPr>
        <w:numPr>
          <w:ilvl w:val="2"/>
          <w:numId w:val="15"/>
        </w:numPr>
        <w:tabs>
          <w:tab w:val="left" w:pos="1418"/>
          <w:tab w:val="left" w:pos="1560"/>
        </w:tabs>
        <w:ind w:left="0" w:firstLine="851"/>
        <w:jc w:val="both"/>
        <w:rPr>
          <w:bCs/>
          <w:sz w:val="24"/>
          <w:szCs w:val="24"/>
          <w:lang w:eastAsia="ar-SA"/>
        </w:rPr>
      </w:pPr>
      <w:r w:rsidRPr="00242257">
        <w:rPr>
          <w:bCs/>
          <w:sz w:val="24"/>
          <w:szCs w:val="24"/>
          <w:lang w:eastAsia="ar-SA"/>
        </w:rPr>
        <w:t xml:space="preserve">vanduo nuo pastatų stogų turi būti surenkamas (šildomi latakai, šildomos </w:t>
      </w:r>
      <w:r w:rsidR="00AB6857">
        <w:rPr>
          <w:bCs/>
          <w:sz w:val="24"/>
          <w:szCs w:val="24"/>
          <w:lang w:eastAsia="ar-SA"/>
        </w:rPr>
        <w:t>į</w:t>
      </w:r>
      <w:r w:rsidRPr="00242257">
        <w:rPr>
          <w:bCs/>
          <w:sz w:val="24"/>
          <w:szCs w:val="24"/>
          <w:lang w:eastAsia="ar-SA"/>
        </w:rPr>
        <w:t>lajos ir pan.) ir nuvedamas taip, kad nepakenktų pastato konstrukcijoms, keliams, šaligatviams, greta esantiems statiniams;</w:t>
      </w:r>
    </w:p>
    <w:p w14:paraId="45593296" w14:textId="13C92596" w:rsidR="00B34D09" w:rsidRPr="0006635E" w:rsidRDefault="002B00A1" w:rsidP="009739AA">
      <w:pPr>
        <w:pStyle w:val="ListParagraph"/>
        <w:numPr>
          <w:ilvl w:val="2"/>
          <w:numId w:val="15"/>
        </w:numPr>
        <w:tabs>
          <w:tab w:val="left" w:pos="1418"/>
          <w:tab w:val="left" w:pos="1560"/>
        </w:tabs>
        <w:ind w:left="0" w:firstLine="851"/>
        <w:jc w:val="both"/>
        <w:rPr>
          <w:sz w:val="24"/>
          <w:szCs w:val="24"/>
          <w:u w:val="single"/>
          <w:lang w:eastAsia="lt-LT"/>
        </w:rPr>
      </w:pPr>
      <w:r w:rsidRPr="0006635E">
        <w:rPr>
          <w:bCs/>
          <w:sz w:val="24"/>
          <w:szCs w:val="24"/>
          <w:lang w:eastAsia="ar-SA"/>
        </w:rPr>
        <w:t xml:space="preserve">papildomi specifiniai reikalavimai kiekvienam projektuojamam statiniui pateikiami </w:t>
      </w:r>
      <w:r w:rsidR="00421972" w:rsidRPr="0006635E">
        <w:rPr>
          <w:bCs/>
          <w:sz w:val="24"/>
          <w:szCs w:val="24"/>
          <w:lang w:eastAsia="ar-SA"/>
        </w:rPr>
        <w:t>T</w:t>
      </w:r>
      <w:r w:rsidRPr="0006635E">
        <w:rPr>
          <w:bCs/>
          <w:sz w:val="24"/>
          <w:szCs w:val="24"/>
          <w:lang w:eastAsia="ar-SA"/>
        </w:rPr>
        <w:t>U prieduose.</w:t>
      </w:r>
    </w:p>
    <w:p w14:paraId="044621F5" w14:textId="77777777" w:rsidR="00B34D09" w:rsidRPr="00242257" w:rsidRDefault="00B34D09" w:rsidP="00815D3A">
      <w:pPr>
        <w:tabs>
          <w:tab w:val="left" w:pos="1418"/>
          <w:tab w:val="left" w:pos="1560"/>
        </w:tabs>
        <w:jc w:val="both"/>
        <w:rPr>
          <w:sz w:val="24"/>
          <w:szCs w:val="24"/>
          <w:u w:val="single"/>
          <w:lang w:eastAsia="lt-LT"/>
        </w:rPr>
      </w:pPr>
    </w:p>
    <w:p w14:paraId="7CD113A4" w14:textId="0D272133" w:rsidR="00421972" w:rsidRPr="00242257" w:rsidRDefault="00421972" w:rsidP="00421972">
      <w:pPr>
        <w:pStyle w:val="ListParagraph"/>
        <w:numPr>
          <w:ilvl w:val="1"/>
          <w:numId w:val="15"/>
        </w:numPr>
        <w:tabs>
          <w:tab w:val="left" w:pos="1276"/>
          <w:tab w:val="left" w:pos="1701"/>
        </w:tabs>
        <w:ind w:left="0" w:firstLine="851"/>
        <w:jc w:val="both"/>
        <w:rPr>
          <w:b/>
          <w:sz w:val="24"/>
          <w:szCs w:val="24"/>
          <w:u w:val="single"/>
          <w:lang w:eastAsia="lt-LT"/>
        </w:rPr>
      </w:pPr>
      <w:r w:rsidRPr="00242257">
        <w:rPr>
          <w:b/>
          <w:sz w:val="24"/>
          <w:szCs w:val="24"/>
          <w:u w:val="single"/>
          <w:lang w:eastAsia="lt-LT"/>
        </w:rPr>
        <w:t xml:space="preserve">Patalpų įrengimo reikalavimai: </w:t>
      </w:r>
    </w:p>
    <w:p w14:paraId="7BEB6832" w14:textId="42C10950" w:rsidR="00421972" w:rsidRPr="00242257" w:rsidRDefault="00421972" w:rsidP="00421972">
      <w:pPr>
        <w:numPr>
          <w:ilvl w:val="2"/>
          <w:numId w:val="15"/>
        </w:numPr>
        <w:tabs>
          <w:tab w:val="left" w:pos="1418"/>
        </w:tabs>
        <w:ind w:left="0" w:firstLine="851"/>
        <w:jc w:val="both"/>
        <w:rPr>
          <w:bCs/>
          <w:sz w:val="24"/>
          <w:szCs w:val="24"/>
          <w:lang w:eastAsia="ar-SA"/>
        </w:rPr>
      </w:pPr>
      <w:r w:rsidRPr="00242257">
        <w:rPr>
          <w:bCs/>
          <w:sz w:val="24"/>
          <w:szCs w:val="24"/>
          <w:lang w:eastAsia="ar-SA"/>
        </w:rPr>
        <w:lastRenderedPageBreak/>
        <w:t xml:space="preserve">parenkant konstrukcijų sprendinius serverinių ir kitoms ryšių patalpoms, būtina vadovautis šioms patalpoms taikomais fizinės apsaugos reikalavimais, nurodytais teisės akte TS bendrosios </w:t>
      </w:r>
      <w:r w:rsidRPr="000E220B">
        <w:rPr>
          <w:bCs/>
          <w:sz w:val="24"/>
          <w:szCs w:val="24"/>
          <w:lang w:eastAsia="ar-SA"/>
        </w:rPr>
        <w:t xml:space="preserve">dalies </w:t>
      </w:r>
      <w:r w:rsidR="00236BD0" w:rsidRPr="00301F5D">
        <w:rPr>
          <w:bCs/>
          <w:sz w:val="24"/>
          <w:szCs w:val="24"/>
          <w:lang w:eastAsia="ar-SA"/>
        </w:rPr>
        <w:t>13.5., 13.6.</w:t>
      </w:r>
      <w:r w:rsidRPr="00301F5D">
        <w:rPr>
          <w:bCs/>
          <w:sz w:val="24"/>
          <w:szCs w:val="24"/>
          <w:lang w:eastAsia="ar-SA"/>
        </w:rPr>
        <w:t xml:space="preserve"> p.;</w:t>
      </w:r>
      <w:r w:rsidRPr="00242257">
        <w:rPr>
          <w:bCs/>
          <w:sz w:val="24"/>
          <w:szCs w:val="24"/>
          <w:lang w:eastAsia="ar-SA"/>
        </w:rPr>
        <w:t xml:space="preserve"> </w:t>
      </w:r>
    </w:p>
    <w:p w14:paraId="11093C7B" w14:textId="77777777" w:rsidR="00421972" w:rsidRPr="00242257" w:rsidRDefault="00421972" w:rsidP="00421972">
      <w:pPr>
        <w:numPr>
          <w:ilvl w:val="2"/>
          <w:numId w:val="15"/>
        </w:numPr>
        <w:tabs>
          <w:tab w:val="left" w:pos="1418"/>
        </w:tabs>
        <w:ind w:left="0" w:firstLine="851"/>
        <w:jc w:val="both"/>
        <w:rPr>
          <w:bCs/>
          <w:sz w:val="24"/>
          <w:szCs w:val="24"/>
          <w:lang w:eastAsia="ar-SA"/>
        </w:rPr>
      </w:pPr>
      <w:r w:rsidRPr="00242257">
        <w:rPr>
          <w:bCs/>
          <w:sz w:val="24"/>
          <w:szCs w:val="24"/>
          <w:lang w:eastAsia="ar-SA"/>
        </w:rPr>
        <w:t>statiniuose, kuriuose projektuojamos kompiuterizuotos darbo vietos suprojektuoti ryšių komutacines patalpas, kurių kiekvienos plotas ne mažesnis kaip 6 m² (tikslus patalpų kiekis, plotai ir išdėstymo sprendiniai bus patikslinti projektinių pasiūlymų rengimo metu);</w:t>
      </w:r>
    </w:p>
    <w:p w14:paraId="2A61E6F8" w14:textId="77777777" w:rsidR="00421972" w:rsidRPr="00242257" w:rsidRDefault="00421972" w:rsidP="00421972">
      <w:pPr>
        <w:numPr>
          <w:ilvl w:val="2"/>
          <w:numId w:val="15"/>
        </w:numPr>
        <w:tabs>
          <w:tab w:val="left" w:pos="1418"/>
        </w:tabs>
        <w:ind w:left="0" w:firstLine="851"/>
        <w:jc w:val="both"/>
        <w:rPr>
          <w:bCs/>
          <w:sz w:val="24"/>
          <w:szCs w:val="24"/>
          <w:lang w:eastAsia="ar-SA"/>
        </w:rPr>
      </w:pPr>
      <w:r w:rsidRPr="00242257">
        <w:rPr>
          <w:bCs/>
          <w:sz w:val="24"/>
          <w:szCs w:val="24"/>
          <w:lang w:eastAsia="ar-SA"/>
        </w:rPr>
        <w:t>projektuojant kompiuterizuotas darbo vietas, vadovautis higienos normų ir kitų galiojančių teisės aktų reikalavimais;</w:t>
      </w:r>
    </w:p>
    <w:p w14:paraId="08E678FC" w14:textId="77777777" w:rsidR="00421972" w:rsidRPr="00242257" w:rsidRDefault="00421972" w:rsidP="00421972">
      <w:pPr>
        <w:numPr>
          <w:ilvl w:val="2"/>
          <w:numId w:val="15"/>
        </w:numPr>
        <w:tabs>
          <w:tab w:val="left" w:pos="1418"/>
        </w:tabs>
        <w:ind w:left="0" w:firstLine="851"/>
        <w:jc w:val="both"/>
        <w:rPr>
          <w:bCs/>
          <w:sz w:val="24"/>
          <w:szCs w:val="24"/>
          <w:lang w:eastAsia="ar-SA"/>
        </w:rPr>
      </w:pPr>
      <w:r w:rsidRPr="00242257">
        <w:rPr>
          <w:bCs/>
          <w:sz w:val="24"/>
          <w:szCs w:val="24"/>
          <w:lang w:eastAsia="ar-SA"/>
        </w:rPr>
        <w:t>projektuojamų lauko durų ir langų šilumos perdavimo koeficientas turi būti ne didesnis už teisės aktuose numatytas vertes;</w:t>
      </w:r>
    </w:p>
    <w:p w14:paraId="0CBC1A91" w14:textId="77777777" w:rsidR="00421972" w:rsidRPr="00242257" w:rsidRDefault="00421972" w:rsidP="00421972">
      <w:pPr>
        <w:numPr>
          <w:ilvl w:val="2"/>
          <w:numId w:val="15"/>
        </w:numPr>
        <w:tabs>
          <w:tab w:val="left" w:pos="1418"/>
        </w:tabs>
        <w:ind w:left="0" w:firstLine="851"/>
        <w:jc w:val="both"/>
        <w:rPr>
          <w:bCs/>
          <w:sz w:val="24"/>
          <w:szCs w:val="24"/>
          <w:lang w:eastAsia="ar-SA"/>
        </w:rPr>
      </w:pPr>
      <w:r w:rsidRPr="00242257">
        <w:rPr>
          <w:bCs/>
          <w:sz w:val="24"/>
          <w:szCs w:val="24"/>
          <w:lang w:eastAsia="ar-SA"/>
        </w:rPr>
        <w:t>patalpose kuriose numatyta, turi būti užtikrinamas šviežio oro patekimas per langus. Visi langai, ten kur projektuojami varstomi, turi būti atveriami bent dviem lygiais: ribotai atidaromi patalpoms išvėdinti ir plačiai atidaromi, kad būtų galima išvalyti stiklą;</w:t>
      </w:r>
    </w:p>
    <w:p w14:paraId="2753D6F0" w14:textId="77777777" w:rsidR="00421972" w:rsidRPr="00242257" w:rsidRDefault="00421972" w:rsidP="00421972">
      <w:pPr>
        <w:numPr>
          <w:ilvl w:val="2"/>
          <w:numId w:val="15"/>
        </w:numPr>
        <w:tabs>
          <w:tab w:val="left" w:pos="1418"/>
        </w:tabs>
        <w:ind w:left="0" w:firstLine="851"/>
        <w:jc w:val="both"/>
        <w:rPr>
          <w:bCs/>
          <w:sz w:val="24"/>
          <w:szCs w:val="24"/>
          <w:lang w:eastAsia="ar-SA"/>
        </w:rPr>
      </w:pPr>
      <w:r w:rsidRPr="00242257">
        <w:rPr>
          <w:bCs/>
          <w:sz w:val="24"/>
          <w:szCs w:val="24"/>
          <w:lang w:eastAsia="ar-SA"/>
        </w:rPr>
        <w:t>siekiant užtikrinti savaiminį išorinių durų užsidarymą, visos durys projektuojamos su pritraukėjais;</w:t>
      </w:r>
    </w:p>
    <w:p w14:paraId="566979BF" w14:textId="77777777" w:rsidR="00421972" w:rsidRPr="00242257" w:rsidRDefault="00421972" w:rsidP="00421972">
      <w:pPr>
        <w:numPr>
          <w:ilvl w:val="2"/>
          <w:numId w:val="15"/>
        </w:numPr>
        <w:tabs>
          <w:tab w:val="left" w:pos="1418"/>
        </w:tabs>
        <w:ind w:left="0" w:firstLine="851"/>
        <w:jc w:val="both"/>
        <w:rPr>
          <w:bCs/>
          <w:sz w:val="24"/>
          <w:szCs w:val="24"/>
          <w:lang w:eastAsia="ar-SA"/>
        </w:rPr>
      </w:pPr>
      <w:r w:rsidRPr="00242257">
        <w:rPr>
          <w:bCs/>
          <w:sz w:val="24"/>
          <w:szCs w:val="24"/>
          <w:lang w:eastAsia="ar-SA"/>
        </w:rPr>
        <w:t>vidinės durys, priklausomai nuo paskirties, saugumo ir varstymo ciklų skaičiaus gali būti metalinės, plastikinės, aliumininės ar medinės (faneruotos). Furnitūra turi būti pritaikyta pagal patalpų paskirtį. Patekimui į atskiras zonas – durys pagal poreikį projektuojamos su elektromagnetinėmis sklendėmis ir pasikalbėjimo įrenginiais;</w:t>
      </w:r>
    </w:p>
    <w:p w14:paraId="277075F2" w14:textId="77777777" w:rsidR="00421972" w:rsidRPr="00242257" w:rsidRDefault="00421972" w:rsidP="00421972">
      <w:pPr>
        <w:numPr>
          <w:ilvl w:val="2"/>
          <w:numId w:val="15"/>
        </w:numPr>
        <w:tabs>
          <w:tab w:val="left" w:pos="1418"/>
        </w:tabs>
        <w:ind w:left="0" w:firstLine="851"/>
        <w:jc w:val="both"/>
        <w:rPr>
          <w:bCs/>
          <w:sz w:val="24"/>
          <w:szCs w:val="24"/>
          <w:lang w:eastAsia="ar-SA"/>
        </w:rPr>
      </w:pPr>
      <w:r w:rsidRPr="00242257">
        <w:rPr>
          <w:bCs/>
          <w:sz w:val="24"/>
          <w:szCs w:val="24"/>
          <w:lang w:eastAsia="ar-SA"/>
        </w:rPr>
        <w:t>patalpų durų varčių išmatavimai turi atitikti patalpose sandėliuojamo inventoriaus ir aptarnaujamos įrangos matmenis;</w:t>
      </w:r>
    </w:p>
    <w:p w14:paraId="20698B6D" w14:textId="49FF310B" w:rsidR="00421972" w:rsidRPr="00242257" w:rsidRDefault="00421972" w:rsidP="00421972">
      <w:pPr>
        <w:numPr>
          <w:ilvl w:val="2"/>
          <w:numId w:val="15"/>
        </w:numPr>
        <w:tabs>
          <w:tab w:val="left" w:pos="1418"/>
        </w:tabs>
        <w:ind w:left="0" w:firstLine="851"/>
        <w:jc w:val="both"/>
        <w:rPr>
          <w:bCs/>
          <w:sz w:val="24"/>
          <w:szCs w:val="24"/>
          <w:lang w:eastAsia="ar-SA"/>
        </w:rPr>
      </w:pPr>
      <w:r w:rsidRPr="00242257">
        <w:rPr>
          <w:bCs/>
          <w:sz w:val="24"/>
          <w:szCs w:val="24"/>
          <w:lang w:eastAsia="ar-SA"/>
        </w:rPr>
        <w:t xml:space="preserve">patalpose su didele skysčių kaupimosi galimybe (pvz. dušinės, sandėliavimo patalpos, </w:t>
      </w:r>
      <w:r w:rsidR="00605730">
        <w:rPr>
          <w:bCs/>
          <w:sz w:val="24"/>
          <w:szCs w:val="24"/>
          <w:lang w:eastAsia="ar-SA"/>
        </w:rPr>
        <w:t>inventoriaus plovimo</w:t>
      </w:r>
      <w:r w:rsidRPr="00242257">
        <w:rPr>
          <w:bCs/>
          <w:sz w:val="24"/>
          <w:szCs w:val="24"/>
          <w:lang w:eastAsia="ar-SA"/>
        </w:rPr>
        <w:t xml:space="preserve"> patalpos</w:t>
      </w:r>
      <w:r w:rsidR="00605730">
        <w:rPr>
          <w:bCs/>
          <w:sz w:val="24"/>
          <w:szCs w:val="24"/>
          <w:lang w:eastAsia="ar-SA"/>
        </w:rPr>
        <w:t xml:space="preserve"> ir pan.</w:t>
      </w:r>
      <w:r w:rsidRPr="00242257">
        <w:rPr>
          <w:bCs/>
          <w:sz w:val="24"/>
          <w:szCs w:val="24"/>
          <w:lang w:eastAsia="ar-SA"/>
        </w:rPr>
        <w:t xml:space="preserve">), </w:t>
      </w:r>
      <w:r w:rsidR="008354DE" w:rsidRPr="00242257">
        <w:rPr>
          <w:bCs/>
          <w:sz w:val="24"/>
          <w:szCs w:val="24"/>
          <w:lang w:eastAsia="ar-SA"/>
        </w:rPr>
        <w:t>suprojektuoti grindų konstrukcijos nuolydžius</w:t>
      </w:r>
      <w:r w:rsidRPr="00242257">
        <w:rPr>
          <w:bCs/>
          <w:sz w:val="24"/>
          <w:szCs w:val="24"/>
          <w:lang w:eastAsia="ar-SA"/>
        </w:rPr>
        <w:t>, skysčių savaiminiam surinkimui į nuotekų sistemas;</w:t>
      </w:r>
    </w:p>
    <w:p w14:paraId="0C168528" w14:textId="77777777" w:rsidR="00421972" w:rsidRPr="00242257" w:rsidRDefault="00421972" w:rsidP="00421972">
      <w:pPr>
        <w:numPr>
          <w:ilvl w:val="2"/>
          <w:numId w:val="15"/>
        </w:numPr>
        <w:tabs>
          <w:tab w:val="left" w:pos="1418"/>
          <w:tab w:val="left" w:pos="1560"/>
        </w:tabs>
        <w:ind w:left="0" w:firstLine="851"/>
        <w:jc w:val="both"/>
        <w:rPr>
          <w:bCs/>
          <w:sz w:val="24"/>
          <w:szCs w:val="24"/>
          <w:lang w:eastAsia="ar-SA"/>
        </w:rPr>
      </w:pPr>
      <w:r w:rsidRPr="00242257">
        <w:rPr>
          <w:bCs/>
          <w:sz w:val="24"/>
          <w:szCs w:val="24"/>
          <w:lang w:eastAsia="ar-SA"/>
        </w:rPr>
        <w:t>grindų konstrukcijos ir dangos turi atitikti naudojimo paskirtį pagal patalpų ar erdvių kuriose jos įrengiamos naudojimo pobūdį;</w:t>
      </w:r>
    </w:p>
    <w:p w14:paraId="56FEF79E" w14:textId="77777777" w:rsidR="00421972" w:rsidRPr="00242257" w:rsidRDefault="00421972" w:rsidP="00421972">
      <w:pPr>
        <w:numPr>
          <w:ilvl w:val="2"/>
          <w:numId w:val="15"/>
        </w:numPr>
        <w:tabs>
          <w:tab w:val="left" w:pos="1418"/>
          <w:tab w:val="left" w:pos="1560"/>
        </w:tabs>
        <w:ind w:left="0" w:firstLine="851"/>
        <w:jc w:val="both"/>
        <w:rPr>
          <w:bCs/>
          <w:sz w:val="24"/>
          <w:szCs w:val="24"/>
          <w:lang w:eastAsia="ar-SA"/>
        </w:rPr>
      </w:pPr>
      <w:r w:rsidRPr="00242257">
        <w:rPr>
          <w:bCs/>
          <w:sz w:val="24"/>
          <w:szCs w:val="24"/>
          <w:lang w:eastAsia="ar-SA"/>
        </w:rPr>
        <w:t>sanitarinių patalpų/erdvių/zonų grindys turi būti neslidžios, nelaidžios vandeniui, lengvai valomos, atsparios valikliams ir dezinfekavimo priemonėms, jose turi būti suformuoti nuolydžiai vandens nutekėjimo kanalų angų link savaiminiam surinkimui į nuotekų sistemas;</w:t>
      </w:r>
    </w:p>
    <w:p w14:paraId="0E6E490F" w14:textId="45F326C6" w:rsidR="00421972" w:rsidRPr="00242257" w:rsidRDefault="00421972" w:rsidP="00421972">
      <w:pPr>
        <w:numPr>
          <w:ilvl w:val="2"/>
          <w:numId w:val="15"/>
        </w:numPr>
        <w:tabs>
          <w:tab w:val="left" w:pos="1418"/>
          <w:tab w:val="left" w:pos="1560"/>
        </w:tabs>
        <w:ind w:left="0" w:firstLine="851"/>
        <w:jc w:val="both"/>
        <w:rPr>
          <w:bCs/>
          <w:sz w:val="24"/>
          <w:szCs w:val="24"/>
          <w:lang w:eastAsia="ar-SA"/>
        </w:rPr>
      </w:pPr>
      <w:r w:rsidRPr="00242257">
        <w:rPr>
          <w:bCs/>
          <w:sz w:val="24"/>
          <w:szCs w:val="24"/>
          <w:lang w:eastAsia="ar-SA"/>
        </w:rPr>
        <w:t>grindų ir laiptų</w:t>
      </w:r>
      <w:r w:rsidR="00605730">
        <w:rPr>
          <w:bCs/>
          <w:sz w:val="24"/>
          <w:szCs w:val="24"/>
          <w:lang w:eastAsia="ar-SA"/>
        </w:rPr>
        <w:t xml:space="preserve"> (jeigu projektuojami)</w:t>
      </w:r>
      <w:r w:rsidRPr="00242257">
        <w:rPr>
          <w:bCs/>
          <w:sz w:val="24"/>
          <w:szCs w:val="24"/>
          <w:lang w:eastAsia="ar-SA"/>
        </w:rPr>
        <w:t xml:space="preserve"> paviršiai turi būti neslidūs, lengvai valomi, bei atsparūs drėgnam valymui ir dezinfekavimui naudojamoms cheminėms medžiagoms</w:t>
      </w:r>
      <w:r w:rsidR="005F4410" w:rsidRPr="00242257">
        <w:rPr>
          <w:bCs/>
          <w:sz w:val="24"/>
          <w:szCs w:val="24"/>
          <w:lang w:eastAsia="ar-SA"/>
        </w:rPr>
        <w:t>.</w:t>
      </w:r>
    </w:p>
    <w:p w14:paraId="28AF22FE" w14:textId="77777777" w:rsidR="00C7404B" w:rsidRPr="00242257" w:rsidRDefault="00C7404B" w:rsidP="00421972">
      <w:pPr>
        <w:tabs>
          <w:tab w:val="left" w:pos="1418"/>
        </w:tabs>
        <w:ind w:firstLine="851"/>
        <w:jc w:val="both"/>
        <w:rPr>
          <w:sz w:val="24"/>
          <w:szCs w:val="24"/>
          <w:u w:val="single"/>
          <w:lang w:eastAsia="lt-LT"/>
        </w:rPr>
      </w:pPr>
    </w:p>
    <w:p w14:paraId="627BB13E" w14:textId="77777777" w:rsidR="00421972" w:rsidRPr="00242257" w:rsidRDefault="00421972" w:rsidP="00395651">
      <w:pPr>
        <w:pStyle w:val="ListParagraph"/>
        <w:numPr>
          <w:ilvl w:val="1"/>
          <w:numId w:val="15"/>
        </w:numPr>
        <w:tabs>
          <w:tab w:val="left" w:pos="1276"/>
          <w:tab w:val="left" w:pos="1560"/>
        </w:tabs>
        <w:ind w:left="0" w:firstLine="851"/>
        <w:jc w:val="both"/>
        <w:rPr>
          <w:b/>
          <w:sz w:val="24"/>
          <w:szCs w:val="24"/>
          <w:u w:val="single"/>
          <w:lang w:eastAsia="lt-LT"/>
        </w:rPr>
      </w:pPr>
      <w:r w:rsidRPr="00242257">
        <w:rPr>
          <w:b/>
          <w:sz w:val="24"/>
          <w:szCs w:val="24"/>
          <w:u w:val="single"/>
          <w:lang w:eastAsia="lt-LT"/>
        </w:rPr>
        <w:t>Reikalavimai statinių (vidaus) inžinerinėms sistemoms:</w:t>
      </w:r>
    </w:p>
    <w:p w14:paraId="3E4B7C14" w14:textId="5E09547A" w:rsidR="00421972" w:rsidRPr="00242257" w:rsidRDefault="00421972" w:rsidP="00395651">
      <w:pPr>
        <w:pStyle w:val="ListParagraph"/>
        <w:numPr>
          <w:ilvl w:val="2"/>
          <w:numId w:val="15"/>
        </w:numPr>
        <w:tabs>
          <w:tab w:val="left" w:pos="1418"/>
        </w:tabs>
        <w:ind w:left="0" w:firstLine="851"/>
        <w:jc w:val="both"/>
        <w:rPr>
          <w:sz w:val="24"/>
          <w:szCs w:val="24"/>
        </w:rPr>
      </w:pPr>
      <w:r w:rsidRPr="00242257">
        <w:rPr>
          <w:sz w:val="24"/>
          <w:szCs w:val="24"/>
        </w:rPr>
        <w:t>projektuojamam statiniui suprojektuoti visas būtinas statiniui funkcionuoti ir saugiai eksploatuoti ekonomiškai (skaičiavimais) pagrįstas statinių inžinerines sistemas (vandentiekio, nuotekų, ryšių, telekomunikacijų, elektros energijos tiekimo, apšvietimo, šildymo, vėdinimo, vėsinimo ir kt.), atsižvelgiant į statinio paskirtį, saugos reikalavimus, veiklą ir teisės aktų reikalavimus;</w:t>
      </w:r>
    </w:p>
    <w:p w14:paraId="70E3DBF6" w14:textId="4CAF6909" w:rsidR="00421972" w:rsidRPr="00242257" w:rsidRDefault="00421972" w:rsidP="00395651">
      <w:pPr>
        <w:pStyle w:val="ListParagraph"/>
        <w:numPr>
          <w:ilvl w:val="2"/>
          <w:numId w:val="15"/>
        </w:numPr>
        <w:tabs>
          <w:tab w:val="left" w:pos="1418"/>
        </w:tabs>
        <w:ind w:left="0" w:firstLine="851"/>
        <w:jc w:val="both"/>
        <w:rPr>
          <w:sz w:val="24"/>
          <w:szCs w:val="24"/>
        </w:rPr>
      </w:pPr>
      <w:r w:rsidRPr="00242257">
        <w:rPr>
          <w:sz w:val="24"/>
          <w:szCs w:val="24"/>
        </w:rPr>
        <w:t xml:space="preserve">projektuojant ryšių ir telekomunikacijų tinklus, serverinių įrengimą, vadovautis teisės akto nurodyto </w:t>
      </w:r>
      <w:r w:rsidR="00395651" w:rsidRPr="00242257">
        <w:rPr>
          <w:sz w:val="24"/>
          <w:szCs w:val="24"/>
        </w:rPr>
        <w:t>T</w:t>
      </w:r>
      <w:r w:rsidRPr="00242257">
        <w:rPr>
          <w:sz w:val="24"/>
          <w:szCs w:val="24"/>
        </w:rPr>
        <w:t>U bendrosios dalies</w:t>
      </w:r>
      <w:r w:rsidR="00530768" w:rsidRPr="00242257">
        <w:rPr>
          <w:b/>
          <w:sz w:val="24"/>
          <w:szCs w:val="24"/>
        </w:rPr>
        <w:t xml:space="preserve"> 1</w:t>
      </w:r>
      <w:r w:rsidR="009C4DD9">
        <w:rPr>
          <w:b/>
          <w:sz w:val="24"/>
          <w:szCs w:val="24"/>
        </w:rPr>
        <w:t>4</w:t>
      </w:r>
      <w:r w:rsidR="00530768" w:rsidRPr="00242257">
        <w:rPr>
          <w:b/>
          <w:sz w:val="24"/>
          <w:szCs w:val="24"/>
        </w:rPr>
        <w:t>.2. p.</w:t>
      </w:r>
      <w:r w:rsidRPr="00242257">
        <w:rPr>
          <w:sz w:val="24"/>
          <w:szCs w:val="24"/>
        </w:rPr>
        <w:t xml:space="preserve"> reikalavimais;</w:t>
      </w:r>
    </w:p>
    <w:p w14:paraId="707A5E41" w14:textId="68D5B82B" w:rsidR="00421972" w:rsidRPr="00242257" w:rsidRDefault="00421972" w:rsidP="00395651">
      <w:pPr>
        <w:pStyle w:val="ListParagraph"/>
        <w:numPr>
          <w:ilvl w:val="2"/>
          <w:numId w:val="15"/>
        </w:numPr>
        <w:tabs>
          <w:tab w:val="left" w:pos="1418"/>
        </w:tabs>
        <w:ind w:left="0" w:firstLine="851"/>
        <w:jc w:val="both"/>
        <w:rPr>
          <w:sz w:val="24"/>
          <w:szCs w:val="24"/>
        </w:rPr>
      </w:pPr>
      <w:r w:rsidRPr="00242257">
        <w:rPr>
          <w:sz w:val="24"/>
          <w:szCs w:val="24"/>
        </w:rPr>
        <w:t xml:space="preserve">visuose kanaluose, šachtose, vamzdžiuose, loveliuose ir t.t. ryšio, jėgos kabelių užpildymas ne didesnis nei 50%. Kabelinės trasos turi būti įrengiamos </w:t>
      </w:r>
      <w:r w:rsidRPr="00242257">
        <w:rPr>
          <w:sz w:val="24"/>
          <w:szCs w:val="24"/>
        </w:rPr>
        <w:lastRenderedPageBreak/>
        <w:t>taip, kad jose nesikauptų drėgmė, jos nebūtų pažeidžiamos dirbant kitus statybos darbus ir būtų lengvai prižiūrimos;</w:t>
      </w:r>
    </w:p>
    <w:p w14:paraId="217EE76A" w14:textId="6A074A7F" w:rsidR="00421972" w:rsidRPr="00242257" w:rsidRDefault="00421972" w:rsidP="00395651">
      <w:pPr>
        <w:pStyle w:val="ListParagraph"/>
        <w:numPr>
          <w:ilvl w:val="2"/>
          <w:numId w:val="15"/>
        </w:numPr>
        <w:tabs>
          <w:tab w:val="left" w:pos="1418"/>
        </w:tabs>
        <w:ind w:left="0" w:firstLine="851"/>
        <w:jc w:val="both"/>
        <w:rPr>
          <w:sz w:val="24"/>
          <w:szCs w:val="24"/>
        </w:rPr>
      </w:pPr>
      <w:r w:rsidRPr="00242257">
        <w:rPr>
          <w:sz w:val="24"/>
          <w:szCs w:val="24"/>
        </w:rPr>
        <w:t>vandentiekio, nuotekų, šildymo, vėdinimo, vėsinimo sistemų vidaus tinklus,  suprojektuoti lengvai prieinamose pastato vietose, sistemų priežiūros ar remonto atveju nereikalaujančiose patalpų apdailos ardymo (pvz. horizontaliose plokštumose - virš pakabinamų lubų, vertikaliose plokštumose - grupuojant stovus į grupes sieninėse spintose su prieiga iš koridorių ar pan.);</w:t>
      </w:r>
    </w:p>
    <w:p w14:paraId="1C809478" w14:textId="77777777" w:rsidR="00421972" w:rsidRPr="00242257" w:rsidRDefault="00421972" w:rsidP="00395651">
      <w:pPr>
        <w:pStyle w:val="ListParagraph"/>
        <w:numPr>
          <w:ilvl w:val="2"/>
          <w:numId w:val="15"/>
        </w:numPr>
        <w:tabs>
          <w:tab w:val="left" w:pos="1418"/>
        </w:tabs>
        <w:ind w:left="0" w:firstLine="851"/>
        <w:jc w:val="both"/>
        <w:rPr>
          <w:sz w:val="24"/>
          <w:szCs w:val="24"/>
        </w:rPr>
      </w:pPr>
      <w:r w:rsidRPr="00242257">
        <w:rPr>
          <w:sz w:val="24"/>
          <w:szCs w:val="24"/>
        </w:rPr>
        <w:t>suprojektuoti po konstrukcijomis esančių inžinerinių tinklų linijų, trasų ir armatūros vietų ženklinimo ant apdailos (pvz. lipdukų) sprendinius;</w:t>
      </w:r>
    </w:p>
    <w:p w14:paraId="0BCC7399" w14:textId="7A940FBE" w:rsidR="00421972" w:rsidRPr="00242257" w:rsidRDefault="00421972" w:rsidP="00395651">
      <w:pPr>
        <w:pStyle w:val="ListParagraph"/>
        <w:numPr>
          <w:ilvl w:val="2"/>
          <w:numId w:val="15"/>
        </w:numPr>
        <w:tabs>
          <w:tab w:val="left" w:pos="1418"/>
        </w:tabs>
        <w:ind w:left="0" w:firstLine="851"/>
        <w:jc w:val="both"/>
        <w:rPr>
          <w:sz w:val="24"/>
          <w:szCs w:val="24"/>
        </w:rPr>
      </w:pPr>
      <w:r w:rsidRPr="00242257">
        <w:rPr>
          <w:sz w:val="24"/>
          <w:szCs w:val="24"/>
        </w:rPr>
        <w:t xml:space="preserve">suprojektuoti vėdinimo, vėsinimo (oro kondicionavimo) sistemas patalpose pagal jų paskirtį, kad eksploatuojant patalpas, visose veiklos zonose, optimaliai naudojant energetinius išteklius būtų galima palaikyti norminius mikroklimato bei oro kokybės parametrus Papildomi reikalavimai (jei yra) teikiami </w:t>
      </w:r>
      <w:r w:rsidR="00395651" w:rsidRPr="00242257">
        <w:rPr>
          <w:sz w:val="24"/>
          <w:szCs w:val="24"/>
        </w:rPr>
        <w:t>T</w:t>
      </w:r>
      <w:r w:rsidRPr="00242257">
        <w:rPr>
          <w:sz w:val="24"/>
          <w:szCs w:val="24"/>
        </w:rPr>
        <w:t xml:space="preserve">U prieduose kiekvienam statiniui atskirai; </w:t>
      </w:r>
    </w:p>
    <w:p w14:paraId="3D7B6A4E" w14:textId="77777777" w:rsidR="00421972" w:rsidRPr="00242257" w:rsidRDefault="00421972" w:rsidP="00395651">
      <w:pPr>
        <w:pStyle w:val="ListParagraph"/>
        <w:numPr>
          <w:ilvl w:val="2"/>
          <w:numId w:val="15"/>
        </w:numPr>
        <w:tabs>
          <w:tab w:val="left" w:pos="1418"/>
        </w:tabs>
        <w:ind w:left="0" w:firstLine="851"/>
        <w:jc w:val="both"/>
        <w:rPr>
          <w:sz w:val="24"/>
          <w:szCs w:val="24"/>
        </w:rPr>
      </w:pPr>
      <w:r w:rsidRPr="00242257">
        <w:rPr>
          <w:sz w:val="24"/>
          <w:szCs w:val="24"/>
        </w:rPr>
        <w:t>vėsinimo sistemos sudedamosios dalys turi būti projektuojamos ir įrengiamos su antikondensaciniu, izoliaciniu sluoksniu;</w:t>
      </w:r>
    </w:p>
    <w:p w14:paraId="42AA153E" w14:textId="77777777" w:rsidR="00421972" w:rsidRPr="00242257" w:rsidRDefault="00421972" w:rsidP="00395651">
      <w:pPr>
        <w:pStyle w:val="ListParagraph"/>
        <w:numPr>
          <w:ilvl w:val="2"/>
          <w:numId w:val="15"/>
        </w:numPr>
        <w:tabs>
          <w:tab w:val="left" w:pos="1418"/>
        </w:tabs>
        <w:ind w:left="0" w:firstLine="851"/>
        <w:jc w:val="both"/>
        <w:rPr>
          <w:sz w:val="24"/>
          <w:szCs w:val="24"/>
        </w:rPr>
      </w:pPr>
      <w:r w:rsidRPr="00242257">
        <w:rPr>
          <w:sz w:val="24"/>
          <w:szCs w:val="24"/>
        </w:rPr>
        <w:t>vėsinimo sistemos skirstytuvai (kasetės, kondicionavimo vamzdžių įranga, laikikliai ir pan.) turi būti laisvai prieinamose ir pasiekiamose vietose, turi turėti reguliavimo ir užtvarinius vožtuvus, kitus armatūros elementus, leidžiančius eksploatuoti ir kontroliuoti sistemą;</w:t>
      </w:r>
    </w:p>
    <w:p w14:paraId="11FDBC60" w14:textId="1D2CE077" w:rsidR="00421972" w:rsidRPr="00242257" w:rsidRDefault="00421972" w:rsidP="00395651">
      <w:pPr>
        <w:pStyle w:val="ListParagraph"/>
        <w:numPr>
          <w:ilvl w:val="2"/>
          <w:numId w:val="15"/>
        </w:numPr>
        <w:tabs>
          <w:tab w:val="left" w:pos="1418"/>
        </w:tabs>
        <w:ind w:left="0" w:firstLine="851"/>
        <w:jc w:val="both"/>
        <w:rPr>
          <w:sz w:val="24"/>
          <w:szCs w:val="24"/>
        </w:rPr>
      </w:pPr>
      <w:r w:rsidRPr="00242257">
        <w:rPr>
          <w:sz w:val="24"/>
          <w:szCs w:val="24"/>
        </w:rPr>
        <w:t xml:space="preserve"> patalpose pagal jų paskirtį  esant poreikiui suprojektuoti oro kondicionavimo (vėsinimo) sistemų valdymo sprendinius: pulteliu darbo kabinetuose, poilsio patalpose, kitose funkcinėse zonose - centrinio valdymo funkcija;</w:t>
      </w:r>
    </w:p>
    <w:p w14:paraId="4E3061FA" w14:textId="77777777" w:rsidR="00421972" w:rsidRPr="00242257" w:rsidRDefault="00421972" w:rsidP="00395651">
      <w:pPr>
        <w:pStyle w:val="ListParagraph"/>
        <w:numPr>
          <w:ilvl w:val="2"/>
          <w:numId w:val="15"/>
        </w:numPr>
        <w:tabs>
          <w:tab w:val="left" w:pos="1418"/>
          <w:tab w:val="left" w:pos="1560"/>
        </w:tabs>
        <w:ind w:left="0" w:firstLine="851"/>
        <w:jc w:val="both"/>
        <w:rPr>
          <w:sz w:val="24"/>
          <w:szCs w:val="24"/>
        </w:rPr>
      </w:pPr>
      <w:r w:rsidRPr="00242257">
        <w:rPr>
          <w:sz w:val="24"/>
          <w:szCs w:val="24"/>
        </w:rPr>
        <w:t>vėdinimo ir oro kondicionavimo sistemų našumas ir jų schemos turi būti tokios, kad mikroklimato parametrai tokie, kaip oro, patalpos atitvarų ir jaučiamoji temperatūros, oro santykinė drėgmė, oro greitis ir teršalų koncentracija ore, veiklos zonoje būtų atitinkamų higienos normų nustatytose ribose;</w:t>
      </w:r>
    </w:p>
    <w:p w14:paraId="312B8904" w14:textId="77777777" w:rsidR="00421972" w:rsidRPr="00242257" w:rsidRDefault="00421972" w:rsidP="00395651">
      <w:pPr>
        <w:pStyle w:val="ListParagraph"/>
        <w:numPr>
          <w:ilvl w:val="2"/>
          <w:numId w:val="15"/>
        </w:numPr>
        <w:tabs>
          <w:tab w:val="left" w:pos="1418"/>
          <w:tab w:val="left" w:pos="1560"/>
        </w:tabs>
        <w:ind w:left="0" w:firstLine="851"/>
        <w:jc w:val="both"/>
        <w:rPr>
          <w:sz w:val="24"/>
          <w:szCs w:val="24"/>
        </w:rPr>
      </w:pPr>
      <w:r w:rsidRPr="00242257">
        <w:rPr>
          <w:sz w:val="24"/>
          <w:szCs w:val="24"/>
        </w:rPr>
        <w:t xml:space="preserve"> mikroklimatas ir oro kokybė kiekvienoje patalpoje turi būti tokie, kad nekiltų pavojus sveikatai ir nesusidarytų nepalankios sanitarinės ir higienos sąlygos, gaisro ir sprogimo pavojus. Neturi būti nemalonaus kvapo, kenksmingų ir pavojingų dujų ar kitų, minėtomis savybėmis pasižyminčių medžiagų. Šių medžiagų sklidimas pačioje patalpoje ar į gretimas patalpas turi būti apribotas. Oras turi tekėti tik iš mažiau užterštos patalpos į labiau užterštą, o ne priešingai;</w:t>
      </w:r>
    </w:p>
    <w:p w14:paraId="6E342615" w14:textId="77777777" w:rsidR="00421972" w:rsidRPr="00242257" w:rsidRDefault="00421972" w:rsidP="00395651">
      <w:pPr>
        <w:pStyle w:val="ListParagraph"/>
        <w:numPr>
          <w:ilvl w:val="2"/>
          <w:numId w:val="15"/>
        </w:numPr>
        <w:tabs>
          <w:tab w:val="left" w:pos="1418"/>
          <w:tab w:val="left" w:pos="1560"/>
        </w:tabs>
        <w:ind w:left="0" w:firstLine="851"/>
        <w:jc w:val="both"/>
        <w:rPr>
          <w:sz w:val="24"/>
          <w:szCs w:val="24"/>
        </w:rPr>
      </w:pPr>
      <w:r w:rsidRPr="00242257">
        <w:rPr>
          <w:sz w:val="24"/>
          <w:szCs w:val="24"/>
        </w:rPr>
        <w:t xml:space="preserve"> išmetamų į aplinką nemalonaus kvapo arba kenksmingų medžiagų koncentracija, skaičiuojant kartu su fonine koncentracija, neturi viršyti didžiausios atmosferoje leidžiamos kenksmingų medžiagų koncentracijos;</w:t>
      </w:r>
    </w:p>
    <w:p w14:paraId="61A5E658" w14:textId="77777777" w:rsidR="00421972" w:rsidRPr="00242257" w:rsidRDefault="00421972" w:rsidP="00395651">
      <w:pPr>
        <w:pStyle w:val="ListParagraph"/>
        <w:numPr>
          <w:ilvl w:val="2"/>
          <w:numId w:val="15"/>
        </w:numPr>
        <w:tabs>
          <w:tab w:val="left" w:pos="1418"/>
          <w:tab w:val="left" w:pos="1560"/>
        </w:tabs>
        <w:ind w:left="0" w:firstLine="851"/>
        <w:jc w:val="both"/>
        <w:rPr>
          <w:sz w:val="24"/>
          <w:szCs w:val="24"/>
        </w:rPr>
      </w:pPr>
      <w:r w:rsidRPr="00242257">
        <w:rPr>
          <w:sz w:val="24"/>
          <w:szCs w:val="24"/>
        </w:rPr>
        <w:t xml:space="preserve"> įrenginių sukeliamas triukšmas ir virpesiai veiklos zonoje ir pastato išorėje neturi viršyti higienos normų leidžiamų verčių;</w:t>
      </w:r>
    </w:p>
    <w:p w14:paraId="34829B68" w14:textId="490A0862" w:rsidR="00421972" w:rsidRPr="00242257" w:rsidRDefault="00421972" w:rsidP="00395651">
      <w:pPr>
        <w:pStyle w:val="ListParagraph"/>
        <w:numPr>
          <w:ilvl w:val="2"/>
          <w:numId w:val="15"/>
        </w:numPr>
        <w:tabs>
          <w:tab w:val="left" w:pos="1418"/>
          <w:tab w:val="left" w:pos="1560"/>
        </w:tabs>
        <w:ind w:left="0" w:firstLine="851"/>
        <w:jc w:val="both"/>
        <w:rPr>
          <w:sz w:val="24"/>
          <w:szCs w:val="24"/>
        </w:rPr>
      </w:pPr>
      <w:r w:rsidRPr="00242257">
        <w:rPr>
          <w:sz w:val="24"/>
          <w:szCs w:val="24"/>
        </w:rPr>
        <w:t xml:space="preserve"> vėdinimo sistema turi būti </w:t>
      </w:r>
      <w:r w:rsidR="00AC0F33" w:rsidRPr="00242257">
        <w:rPr>
          <w:sz w:val="24"/>
          <w:szCs w:val="24"/>
        </w:rPr>
        <w:t>projektuojama</w:t>
      </w:r>
      <w:r w:rsidRPr="00242257">
        <w:rPr>
          <w:sz w:val="24"/>
          <w:szCs w:val="24"/>
        </w:rPr>
        <w:t xml:space="preserve"> su šilumogražos įrenginiais;</w:t>
      </w:r>
    </w:p>
    <w:p w14:paraId="1190ABAB" w14:textId="77777777" w:rsidR="00421972" w:rsidRPr="00242257" w:rsidRDefault="00421972" w:rsidP="00395651">
      <w:pPr>
        <w:pStyle w:val="ListParagraph"/>
        <w:numPr>
          <w:ilvl w:val="2"/>
          <w:numId w:val="15"/>
        </w:numPr>
        <w:tabs>
          <w:tab w:val="left" w:pos="1418"/>
          <w:tab w:val="left" w:pos="1560"/>
        </w:tabs>
        <w:ind w:left="0" w:firstLine="851"/>
        <w:jc w:val="both"/>
        <w:rPr>
          <w:sz w:val="24"/>
          <w:szCs w:val="24"/>
        </w:rPr>
      </w:pPr>
      <w:r w:rsidRPr="00242257">
        <w:rPr>
          <w:sz w:val="24"/>
          <w:szCs w:val="24"/>
        </w:rPr>
        <w:t>projektuojant elektros energijos tiekimo tinklus, ir įvadus į pastatus projektuotojas privalo:</w:t>
      </w:r>
    </w:p>
    <w:p w14:paraId="76166C26" w14:textId="0629A7F5" w:rsidR="00421972" w:rsidRPr="00242257" w:rsidRDefault="00421972" w:rsidP="00CF089B">
      <w:pPr>
        <w:pStyle w:val="ListParagraph"/>
        <w:numPr>
          <w:ilvl w:val="3"/>
          <w:numId w:val="15"/>
        </w:numPr>
        <w:tabs>
          <w:tab w:val="left" w:pos="1418"/>
          <w:tab w:val="left" w:pos="1560"/>
        </w:tabs>
        <w:ind w:left="0" w:firstLine="851"/>
        <w:jc w:val="both"/>
        <w:rPr>
          <w:sz w:val="24"/>
          <w:szCs w:val="24"/>
        </w:rPr>
      </w:pPr>
      <w:r w:rsidRPr="00242257">
        <w:rPr>
          <w:sz w:val="24"/>
          <w:szCs w:val="24"/>
        </w:rPr>
        <w:t xml:space="preserve"> įvertinti ir užsakovui pateikti bendrą visų statinių, statomų tvarkomoje teritorijoje, elektros poreikį (leistinai naudoti galiai nustatyti);</w:t>
      </w:r>
    </w:p>
    <w:p w14:paraId="553FF460" w14:textId="4142F5D1" w:rsidR="00421972" w:rsidRPr="00242257" w:rsidRDefault="00421972" w:rsidP="00CF089B">
      <w:pPr>
        <w:pStyle w:val="ListParagraph"/>
        <w:numPr>
          <w:ilvl w:val="3"/>
          <w:numId w:val="15"/>
        </w:numPr>
        <w:tabs>
          <w:tab w:val="left" w:pos="1418"/>
          <w:tab w:val="left" w:pos="1560"/>
        </w:tabs>
        <w:ind w:left="0" w:firstLine="851"/>
        <w:jc w:val="both"/>
        <w:rPr>
          <w:sz w:val="24"/>
          <w:szCs w:val="24"/>
        </w:rPr>
      </w:pPr>
      <w:r w:rsidRPr="00242257">
        <w:rPr>
          <w:sz w:val="24"/>
          <w:szCs w:val="24"/>
        </w:rPr>
        <w:lastRenderedPageBreak/>
        <w:t xml:space="preserve">parengti, su užsakovu suderinti </w:t>
      </w:r>
      <w:r w:rsidR="00641755" w:rsidRPr="00242257">
        <w:rPr>
          <w:sz w:val="24"/>
          <w:szCs w:val="24"/>
        </w:rPr>
        <w:t xml:space="preserve"> visų statinių, projektuojamų</w:t>
      </w:r>
      <w:r w:rsidR="00FE73C2" w:rsidRPr="00242257">
        <w:rPr>
          <w:sz w:val="24"/>
          <w:szCs w:val="24"/>
        </w:rPr>
        <w:t xml:space="preserve"> tvarkomoje teritorijoje dokumentaciją, reikalingą </w:t>
      </w:r>
      <w:r w:rsidRPr="00242257">
        <w:rPr>
          <w:sz w:val="24"/>
          <w:szCs w:val="24"/>
        </w:rPr>
        <w:t>prisijungimo prie ESO tinklų techninėms prisijungimo sąlygoms gauti</w:t>
      </w:r>
      <w:r w:rsidR="00FE73C2" w:rsidRPr="00242257">
        <w:rPr>
          <w:rStyle w:val="FootnoteReference"/>
          <w:sz w:val="24"/>
          <w:szCs w:val="24"/>
        </w:rPr>
        <w:footnoteReference w:id="3"/>
      </w:r>
      <w:r w:rsidRPr="00242257">
        <w:rPr>
          <w:sz w:val="24"/>
          <w:szCs w:val="24"/>
        </w:rPr>
        <w:t>;</w:t>
      </w:r>
    </w:p>
    <w:p w14:paraId="118EE969" w14:textId="77777777" w:rsidR="00421972" w:rsidRPr="00242257" w:rsidRDefault="00421972" w:rsidP="00CF089B">
      <w:pPr>
        <w:pStyle w:val="ListParagraph"/>
        <w:numPr>
          <w:ilvl w:val="3"/>
          <w:numId w:val="15"/>
        </w:numPr>
        <w:tabs>
          <w:tab w:val="left" w:pos="1418"/>
          <w:tab w:val="left" w:pos="1560"/>
        </w:tabs>
        <w:ind w:left="0" w:firstLine="851"/>
        <w:jc w:val="both"/>
        <w:rPr>
          <w:sz w:val="24"/>
          <w:szCs w:val="24"/>
        </w:rPr>
      </w:pPr>
      <w:r w:rsidRPr="00242257">
        <w:rPr>
          <w:sz w:val="24"/>
          <w:szCs w:val="24"/>
        </w:rPr>
        <w:t>suprojektuoti tvarkomoje teritorijoje elektros tiekimo (požeminius) tinklus, įvadus į statinius vadovaujantis techninėmis prisijungimo prie ESO tinklų sąlygomis ir kitais galiojančių teisės aktų reikalavimais;</w:t>
      </w:r>
    </w:p>
    <w:p w14:paraId="6014A32F" w14:textId="71C762BC" w:rsidR="00C62ABD" w:rsidRPr="00242257" w:rsidRDefault="00C62ABD" w:rsidP="00CF089B">
      <w:pPr>
        <w:pStyle w:val="ListParagraph"/>
        <w:numPr>
          <w:ilvl w:val="2"/>
          <w:numId w:val="15"/>
        </w:numPr>
        <w:tabs>
          <w:tab w:val="left" w:pos="1418"/>
          <w:tab w:val="left" w:pos="1560"/>
        </w:tabs>
        <w:ind w:left="0" w:firstLine="851"/>
        <w:jc w:val="both"/>
        <w:rPr>
          <w:sz w:val="24"/>
          <w:szCs w:val="24"/>
        </w:rPr>
      </w:pPr>
      <w:r w:rsidRPr="00242257">
        <w:rPr>
          <w:sz w:val="24"/>
          <w:szCs w:val="24"/>
        </w:rPr>
        <w:t>suprojektuoti statinių inžinerinių sistemų (vandens, šilumos, elektros energijos, ir kt.) apskaitos sprendinius;</w:t>
      </w:r>
    </w:p>
    <w:p w14:paraId="56A15B0F" w14:textId="77777777" w:rsidR="00B33C5B" w:rsidRPr="00242257" w:rsidRDefault="00421972" w:rsidP="00CF089B">
      <w:pPr>
        <w:pStyle w:val="ListParagraph"/>
        <w:numPr>
          <w:ilvl w:val="2"/>
          <w:numId w:val="15"/>
        </w:numPr>
        <w:tabs>
          <w:tab w:val="left" w:pos="1418"/>
          <w:tab w:val="left" w:pos="1560"/>
        </w:tabs>
        <w:ind w:left="0" w:firstLine="851"/>
        <w:jc w:val="both"/>
        <w:rPr>
          <w:sz w:val="24"/>
          <w:szCs w:val="24"/>
        </w:rPr>
      </w:pPr>
      <w:r w:rsidRPr="00242257">
        <w:rPr>
          <w:sz w:val="24"/>
          <w:szCs w:val="24"/>
        </w:rPr>
        <w:t>suprojektuoti uždaros (skirta naudoti tik projektuojamuose statiniuose) pastatų valdymo sistemos</w:t>
      </w:r>
      <w:r w:rsidR="002A7896" w:rsidRPr="00242257">
        <w:rPr>
          <w:sz w:val="24"/>
          <w:szCs w:val="24"/>
        </w:rPr>
        <w:t xml:space="preserve"> (Building managment system, BMS)</w:t>
      </w:r>
      <w:r w:rsidRPr="00242257">
        <w:rPr>
          <w:sz w:val="24"/>
          <w:szCs w:val="24"/>
        </w:rPr>
        <w:t xml:space="preserve"> sprendinius</w:t>
      </w:r>
      <w:r w:rsidR="00B33C5B" w:rsidRPr="00242257">
        <w:rPr>
          <w:sz w:val="24"/>
          <w:szCs w:val="24"/>
        </w:rPr>
        <w:t>:</w:t>
      </w:r>
    </w:p>
    <w:p w14:paraId="329D0F27" w14:textId="0AF50390" w:rsidR="00421972" w:rsidRPr="00242257" w:rsidRDefault="00421972" w:rsidP="00CF089B">
      <w:pPr>
        <w:pStyle w:val="ListParagraph"/>
        <w:numPr>
          <w:ilvl w:val="3"/>
          <w:numId w:val="15"/>
        </w:numPr>
        <w:tabs>
          <w:tab w:val="left" w:pos="1418"/>
          <w:tab w:val="left" w:pos="1560"/>
        </w:tabs>
        <w:ind w:left="0" w:firstLine="851"/>
        <w:jc w:val="both"/>
        <w:rPr>
          <w:sz w:val="24"/>
          <w:szCs w:val="24"/>
        </w:rPr>
      </w:pPr>
      <w:r w:rsidRPr="00242257">
        <w:rPr>
          <w:sz w:val="24"/>
          <w:szCs w:val="24"/>
        </w:rPr>
        <w:t xml:space="preserve"> leidžiančius stebėti, kontroliuoti</w:t>
      </w:r>
      <w:r w:rsidR="002A7896" w:rsidRPr="00242257">
        <w:rPr>
          <w:sz w:val="24"/>
          <w:szCs w:val="24"/>
        </w:rPr>
        <w:t>, rinkti ir analizuoti</w:t>
      </w:r>
      <w:r w:rsidRPr="00242257">
        <w:rPr>
          <w:sz w:val="24"/>
          <w:szCs w:val="24"/>
        </w:rPr>
        <w:t xml:space="preserve"> pagrindinius inžinerinių sistemų parametrus</w:t>
      </w:r>
    </w:p>
    <w:p w14:paraId="4E5B12E0" w14:textId="6D8404FC" w:rsidR="00421972" w:rsidRPr="00242257" w:rsidRDefault="00421972" w:rsidP="00CF089B">
      <w:pPr>
        <w:pStyle w:val="ListParagraph"/>
        <w:numPr>
          <w:ilvl w:val="3"/>
          <w:numId w:val="15"/>
        </w:numPr>
        <w:tabs>
          <w:tab w:val="left" w:pos="1418"/>
          <w:tab w:val="left" w:pos="1560"/>
        </w:tabs>
        <w:ind w:left="0" w:firstLine="851"/>
        <w:jc w:val="both"/>
        <w:rPr>
          <w:sz w:val="24"/>
          <w:szCs w:val="24"/>
        </w:rPr>
      </w:pPr>
      <w:r w:rsidRPr="00242257">
        <w:rPr>
          <w:sz w:val="24"/>
          <w:szCs w:val="24"/>
        </w:rPr>
        <w:t xml:space="preserve">sistema turi turėti įdiegtą programinę įrangą, leidžiančią rinkti, analizuoti bei apdoroti </w:t>
      </w:r>
      <w:r w:rsidR="00B33C5B" w:rsidRPr="00242257">
        <w:rPr>
          <w:sz w:val="24"/>
          <w:szCs w:val="24"/>
        </w:rPr>
        <w:t xml:space="preserve">energetinių resursų: </w:t>
      </w:r>
      <w:r w:rsidRPr="00242257">
        <w:rPr>
          <w:sz w:val="24"/>
          <w:szCs w:val="24"/>
        </w:rPr>
        <w:t>vandens, šilumos, elektros energijos</w:t>
      </w:r>
      <w:r w:rsidR="00C62ABD" w:rsidRPr="00242257">
        <w:rPr>
          <w:sz w:val="24"/>
          <w:szCs w:val="24"/>
        </w:rPr>
        <w:t>, dujų</w:t>
      </w:r>
      <w:r w:rsidRPr="00242257">
        <w:rPr>
          <w:sz w:val="24"/>
          <w:szCs w:val="24"/>
        </w:rPr>
        <w:t xml:space="preserve"> skaitiklių duomenis;</w:t>
      </w:r>
    </w:p>
    <w:p w14:paraId="16EFEEB3" w14:textId="005D5950" w:rsidR="00421972" w:rsidRPr="00242257" w:rsidRDefault="00421972" w:rsidP="00CF089B">
      <w:pPr>
        <w:pStyle w:val="ListParagraph"/>
        <w:numPr>
          <w:ilvl w:val="2"/>
          <w:numId w:val="15"/>
        </w:numPr>
        <w:tabs>
          <w:tab w:val="left" w:pos="1418"/>
          <w:tab w:val="left" w:pos="1560"/>
        </w:tabs>
        <w:ind w:left="0" w:firstLine="851"/>
        <w:jc w:val="both"/>
        <w:rPr>
          <w:sz w:val="24"/>
          <w:szCs w:val="24"/>
        </w:rPr>
      </w:pPr>
      <w:r w:rsidRPr="00242257">
        <w:rPr>
          <w:sz w:val="24"/>
          <w:szCs w:val="24"/>
        </w:rPr>
        <w:t xml:space="preserve">projektuojant kompiuterinių tinklų sprendinius, vadovautis teisės akto reikalavimais nurodytais </w:t>
      </w:r>
      <w:r w:rsidR="00395651" w:rsidRPr="00242257">
        <w:rPr>
          <w:sz w:val="24"/>
          <w:szCs w:val="24"/>
        </w:rPr>
        <w:t>T</w:t>
      </w:r>
      <w:r w:rsidRPr="00242257">
        <w:rPr>
          <w:sz w:val="24"/>
          <w:szCs w:val="24"/>
        </w:rPr>
        <w:t>U bendrosios dalies 1</w:t>
      </w:r>
      <w:r w:rsidR="009C4DD9">
        <w:rPr>
          <w:sz w:val="24"/>
          <w:szCs w:val="24"/>
        </w:rPr>
        <w:t>4</w:t>
      </w:r>
      <w:r w:rsidRPr="00242257">
        <w:rPr>
          <w:sz w:val="24"/>
          <w:szCs w:val="24"/>
        </w:rPr>
        <w:t>.2. p. ir kitais tokių tinklų projektavimą ir įrengimą reglamentuojančiais teisės aktais;</w:t>
      </w:r>
    </w:p>
    <w:p w14:paraId="15FAECA1" w14:textId="7496568B" w:rsidR="002B00A1" w:rsidRPr="00242257" w:rsidRDefault="00421972" w:rsidP="00CF089B">
      <w:pPr>
        <w:pStyle w:val="ListParagraph"/>
        <w:numPr>
          <w:ilvl w:val="2"/>
          <w:numId w:val="15"/>
        </w:numPr>
        <w:tabs>
          <w:tab w:val="left" w:pos="1418"/>
          <w:tab w:val="left" w:pos="1560"/>
        </w:tabs>
        <w:ind w:left="0" w:firstLine="851"/>
        <w:jc w:val="both"/>
        <w:rPr>
          <w:sz w:val="24"/>
          <w:szCs w:val="24"/>
        </w:rPr>
      </w:pPr>
      <w:r w:rsidRPr="00242257">
        <w:rPr>
          <w:sz w:val="24"/>
          <w:szCs w:val="24"/>
        </w:rPr>
        <w:t xml:space="preserve"> suprojektuoti elektros maitinimo ir ryšio – kompiuterinių tinklų apsaugos nuo žaibo iškrovų ir kitų viršįtampinių įrenginių priemones</w:t>
      </w:r>
      <w:r w:rsidR="005F4410" w:rsidRPr="00242257">
        <w:rPr>
          <w:sz w:val="24"/>
          <w:szCs w:val="24"/>
        </w:rPr>
        <w:t>.</w:t>
      </w:r>
    </w:p>
    <w:p w14:paraId="74008BFD" w14:textId="69AE7F26" w:rsidR="00325632" w:rsidRPr="00242257" w:rsidRDefault="00325632" w:rsidP="007026EF">
      <w:pPr>
        <w:pStyle w:val="ListParagraph"/>
        <w:tabs>
          <w:tab w:val="left" w:pos="1418"/>
          <w:tab w:val="left" w:pos="1560"/>
        </w:tabs>
        <w:ind w:left="0" w:firstLine="851"/>
        <w:jc w:val="both"/>
        <w:rPr>
          <w:rStyle w:val="Strong"/>
        </w:rPr>
      </w:pPr>
    </w:p>
    <w:p w14:paraId="0BB44CF3" w14:textId="4D652592" w:rsidR="00325632" w:rsidRPr="00242257" w:rsidRDefault="00325632" w:rsidP="007026EF">
      <w:pPr>
        <w:pStyle w:val="ListParagraph"/>
        <w:numPr>
          <w:ilvl w:val="1"/>
          <w:numId w:val="15"/>
        </w:numPr>
        <w:tabs>
          <w:tab w:val="left" w:pos="1418"/>
          <w:tab w:val="left" w:pos="1560"/>
        </w:tabs>
        <w:ind w:left="0" w:firstLine="851"/>
        <w:jc w:val="both"/>
        <w:rPr>
          <w:b/>
          <w:sz w:val="24"/>
          <w:szCs w:val="24"/>
          <w:u w:val="single"/>
        </w:rPr>
      </w:pPr>
      <w:r w:rsidRPr="00242257">
        <w:rPr>
          <w:b/>
          <w:sz w:val="24"/>
          <w:szCs w:val="24"/>
          <w:u w:val="single"/>
        </w:rPr>
        <w:t>Reikalavimai elektroninių apsaugos sistemų (toliau – EAS) įrengimui.</w:t>
      </w:r>
    </w:p>
    <w:p w14:paraId="690E6DED" w14:textId="3A20DE6A" w:rsidR="006064D8" w:rsidRPr="00242257" w:rsidRDefault="00325632" w:rsidP="00AB6857">
      <w:pPr>
        <w:tabs>
          <w:tab w:val="left" w:pos="1134"/>
        </w:tabs>
        <w:ind w:firstLine="851"/>
        <w:jc w:val="both"/>
        <w:rPr>
          <w:bCs/>
          <w:sz w:val="24"/>
          <w:szCs w:val="24"/>
        </w:rPr>
      </w:pPr>
      <w:r w:rsidRPr="00242257">
        <w:rPr>
          <w:sz w:val="24"/>
          <w:szCs w:val="24"/>
        </w:rPr>
        <w:t xml:space="preserve">9.4.1 </w:t>
      </w:r>
      <w:r w:rsidR="006064D8" w:rsidRPr="0006635E">
        <w:rPr>
          <w:b/>
          <w:bCs/>
          <w:sz w:val="24"/>
          <w:szCs w:val="24"/>
        </w:rPr>
        <w:t>EAS aktyvinė įranga</w:t>
      </w:r>
      <w:r w:rsidR="006064D8" w:rsidRPr="00242257">
        <w:rPr>
          <w:bCs/>
          <w:sz w:val="24"/>
          <w:szCs w:val="24"/>
        </w:rPr>
        <w:t xml:space="preserve"> neprojektuojama, įrengiama atskiru užsakovo projektu (išskyrus statybinę dalį: vamzdynus teritorijoje, o pastatuose angas ir kopėtėles vidaus kabeliams</w:t>
      </w:r>
      <w:r w:rsidR="005C6409" w:rsidRPr="00242257">
        <w:rPr>
          <w:bCs/>
          <w:sz w:val="24"/>
          <w:szCs w:val="24"/>
        </w:rPr>
        <w:t>. Projektuo</w:t>
      </w:r>
      <w:r w:rsidR="00CE567A" w:rsidRPr="00242257">
        <w:rPr>
          <w:bCs/>
          <w:sz w:val="24"/>
          <w:szCs w:val="24"/>
        </w:rPr>
        <w:t>to</w:t>
      </w:r>
      <w:r w:rsidR="005C6409" w:rsidRPr="00242257">
        <w:rPr>
          <w:bCs/>
          <w:sz w:val="24"/>
          <w:szCs w:val="24"/>
        </w:rPr>
        <w:t>jas</w:t>
      </w:r>
      <w:r w:rsidR="006064D8" w:rsidRPr="00242257">
        <w:rPr>
          <w:bCs/>
          <w:sz w:val="24"/>
          <w:szCs w:val="24"/>
        </w:rPr>
        <w:t xml:space="preserve"> privalo</w:t>
      </w:r>
      <w:r w:rsidR="006064D8" w:rsidRPr="00242257">
        <w:rPr>
          <w:sz w:val="24"/>
          <w:szCs w:val="24"/>
        </w:rPr>
        <w:t xml:space="preserve"> suprojektuoti</w:t>
      </w:r>
      <w:r w:rsidR="006064D8" w:rsidRPr="00242257">
        <w:rPr>
          <w:bCs/>
          <w:sz w:val="24"/>
          <w:szCs w:val="24"/>
        </w:rPr>
        <w:t xml:space="preserve">: </w:t>
      </w:r>
    </w:p>
    <w:p w14:paraId="699C1BA6" w14:textId="1521D736" w:rsidR="006064D8" w:rsidRPr="00242257" w:rsidRDefault="0064326C" w:rsidP="007026EF">
      <w:pPr>
        <w:numPr>
          <w:ilvl w:val="3"/>
          <w:numId w:val="15"/>
        </w:numPr>
        <w:tabs>
          <w:tab w:val="left" w:pos="1560"/>
          <w:tab w:val="left" w:pos="1701"/>
        </w:tabs>
        <w:ind w:left="0" w:firstLine="851"/>
        <w:jc w:val="both"/>
        <w:rPr>
          <w:bCs/>
          <w:sz w:val="24"/>
          <w:szCs w:val="24"/>
        </w:rPr>
      </w:pPr>
      <w:r w:rsidRPr="00242257">
        <w:rPr>
          <w:bCs/>
          <w:sz w:val="24"/>
          <w:szCs w:val="24"/>
        </w:rPr>
        <w:t>t</w:t>
      </w:r>
      <w:r w:rsidR="006064D8" w:rsidRPr="00242257">
        <w:rPr>
          <w:bCs/>
          <w:sz w:val="24"/>
          <w:szCs w:val="24"/>
        </w:rPr>
        <w:t>eritorijoje</w:t>
      </w:r>
      <w:r w:rsidR="006064D8" w:rsidRPr="00242257">
        <w:rPr>
          <w:sz w:val="24"/>
          <w:szCs w:val="24"/>
        </w:rPr>
        <w:t xml:space="preserve">: vamzdynus – </w:t>
      </w:r>
      <w:r w:rsidR="006064D8" w:rsidRPr="00242257">
        <w:rPr>
          <w:bCs/>
          <w:sz w:val="24"/>
          <w:szCs w:val="24"/>
        </w:rPr>
        <w:t xml:space="preserve">požemines ryšių trasas su optiniais kabeliais šalia kelių su įvadais į kiekvieną statinį, o perimetro tvoros sterilioje juostoje optinių kabelių </w:t>
      </w:r>
      <w:r w:rsidR="00BC69FF" w:rsidRPr="00242257">
        <w:rPr>
          <w:bCs/>
          <w:sz w:val="24"/>
          <w:szCs w:val="24"/>
        </w:rPr>
        <w:t>neprojektuoti</w:t>
      </w:r>
      <w:r w:rsidR="006064D8" w:rsidRPr="00242257">
        <w:rPr>
          <w:bCs/>
          <w:sz w:val="24"/>
          <w:szCs w:val="24"/>
        </w:rPr>
        <w:t>;</w:t>
      </w:r>
    </w:p>
    <w:p w14:paraId="24DDA77E" w14:textId="4341C3F9" w:rsidR="006064D8" w:rsidRPr="00242257" w:rsidRDefault="003E339D" w:rsidP="007026EF">
      <w:pPr>
        <w:numPr>
          <w:ilvl w:val="3"/>
          <w:numId w:val="15"/>
        </w:numPr>
        <w:tabs>
          <w:tab w:val="left" w:pos="1560"/>
          <w:tab w:val="left" w:pos="1701"/>
        </w:tabs>
        <w:ind w:left="0" w:firstLine="851"/>
        <w:jc w:val="both"/>
        <w:rPr>
          <w:sz w:val="24"/>
          <w:szCs w:val="24"/>
        </w:rPr>
      </w:pPr>
      <w:r w:rsidRPr="00242257">
        <w:rPr>
          <w:bCs/>
          <w:sz w:val="24"/>
          <w:szCs w:val="24"/>
        </w:rPr>
        <w:t xml:space="preserve">pastatuose suprojektuoti </w:t>
      </w:r>
      <w:r w:rsidR="006064D8" w:rsidRPr="00242257">
        <w:rPr>
          <w:sz w:val="24"/>
          <w:szCs w:val="24"/>
        </w:rPr>
        <w:t>įvadai į pastatus ir angos tarp patalpų: Ø50 angas palei lubas į visas patalpas ir Ø100 angą palei lubas į EAS patalpą, bei ryšių kopėtėles kabeliams tiesti ar analogiškus sprendinius;</w:t>
      </w:r>
    </w:p>
    <w:p w14:paraId="536270EB" w14:textId="16D021DB" w:rsidR="009012B6" w:rsidRDefault="009012B6" w:rsidP="007026EF">
      <w:pPr>
        <w:numPr>
          <w:ilvl w:val="3"/>
          <w:numId w:val="15"/>
        </w:numPr>
        <w:tabs>
          <w:tab w:val="left" w:pos="1560"/>
          <w:tab w:val="left" w:pos="1701"/>
        </w:tabs>
        <w:ind w:left="0" w:firstLine="851"/>
        <w:jc w:val="both"/>
        <w:rPr>
          <w:sz w:val="24"/>
          <w:szCs w:val="24"/>
        </w:rPr>
      </w:pPr>
      <w:r w:rsidRPr="00242257">
        <w:rPr>
          <w:sz w:val="24"/>
          <w:szCs w:val="24"/>
        </w:rPr>
        <w:t>patekimo į pastatus, patekimo į padidinto saugumo patalpas ir kt. durų konstrukcija turi būti pritaikyta įeigos kontrolės įrengimui (įeigos kontrolės, patalpų į kurias reikalinga įeigos kontrolė sprendiniai tikslinami projektinių pasiūlymų rengimo metu);</w:t>
      </w:r>
    </w:p>
    <w:p w14:paraId="7D27B899" w14:textId="77777777" w:rsidR="00301F5D" w:rsidRPr="00840FE7" w:rsidRDefault="00301F5D" w:rsidP="00301F5D">
      <w:pPr>
        <w:tabs>
          <w:tab w:val="left" w:pos="1560"/>
          <w:tab w:val="left" w:pos="1701"/>
        </w:tabs>
        <w:ind w:left="851"/>
        <w:jc w:val="both"/>
        <w:rPr>
          <w:sz w:val="24"/>
          <w:szCs w:val="24"/>
        </w:rPr>
      </w:pPr>
    </w:p>
    <w:p w14:paraId="50DFC492" w14:textId="4C7D9D97" w:rsidR="00301F5D" w:rsidRPr="00840FE7" w:rsidRDefault="00301F5D" w:rsidP="00301F5D">
      <w:pPr>
        <w:numPr>
          <w:ilvl w:val="2"/>
          <w:numId w:val="15"/>
        </w:numPr>
        <w:tabs>
          <w:tab w:val="left" w:pos="1560"/>
          <w:tab w:val="left" w:pos="1701"/>
        </w:tabs>
        <w:ind w:left="0" w:firstLine="851"/>
        <w:jc w:val="both"/>
        <w:rPr>
          <w:b/>
          <w:sz w:val="24"/>
          <w:szCs w:val="24"/>
          <w:u w:val="single"/>
        </w:rPr>
      </w:pPr>
      <w:r w:rsidRPr="00840FE7">
        <w:rPr>
          <w:b/>
          <w:sz w:val="24"/>
          <w:szCs w:val="24"/>
          <w:u w:val="single"/>
        </w:rPr>
        <w:t>EAS patalpų</w:t>
      </w:r>
      <w:r w:rsidR="000556CB">
        <w:rPr>
          <w:b/>
          <w:sz w:val="24"/>
          <w:szCs w:val="24"/>
          <w:u w:val="single"/>
        </w:rPr>
        <w:t>, ryšių komutacinių patalpų</w:t>
      </w:r>
      <w:r w:rsidRPr="00840FE7">
        <w:rPr>
          <w:b/>
          <w:sz w:val="24"/>
          <w:szCs w:val="24"/>
          <w:u w:val="single"/>
        </w:rPr>
        <w:t xml:space="preserve"> įrengimo reikalavimai:</w:t>
      </w:r>
    </w:p>
    <w:p w14:paraId="3B233F77" w14:textId="4C323BFD" w:rsidR="00AA2F9E" w:rsidRPr="00840FE7" w:rsidRDefault="006064D8" w:rsidP="00233E86">
      <w:pPr>
        <w:numPr>
          <w:ilvl w:val="3"/>
          <w:numId w:val="15"/>
        </w:numPr>
        <w:tabs>
          <w:tab w:val="left" w:pos="1560"/>
          <w:tab w:val="left" w:pos="1701"/>
        </w:tabs>
        <w:ind w:left="0" w:firstLine="851"/>
        <w:jc w:val="both"/>
        <w:rPr>
          <w:sz w:val="24"/>
          <w:szCs w:val="24"/>
        </w:rPr>
      </w:pPr>
      <w:r w:rsidRPr="00840FE7">
        <w:rPr>
          <w:sz w:val="24"/>
          <w:szCs w:val="24"/>
        </w:rPr>
        <w:t>EAS</w:t>
      </w:r>
      <w:r w:rsidR="000556CB">
        <w:rPr>
          <w:sz w:val="24"/>
          <w:szCs w:val="24"/>
        </w:rPr>
        <w:t>, ryšių komutacines</w:t>
      </w:r>
      <w:r w:rsidRPr="00840FE7">
        <w:rPr>
          <w:sz w:val="24"/>
          <w:szCs w:val="24"/>
        </w:rPr>
        <w:t xml:space="preserve"> patalpas </w:t>
      </w:r>
      <w:r w:rsidR="00BC69FF" w:rsidRPr="00840FE7">
        <w:rPr>
          <w:sz w:val="24"/>
          <w:szCs w:val="24"/>
        </w:rPr>
        <w:t xml:space="preserve">suprojektuoti </w:t>
      </w:r>
      <w:r w:rsidRPr="00840FE7">
        <w:rPr>
          <w:sz w:val="24"/>
          <w:szCs w:val="24"/>
        </w:rPr>
        <w:t xml:space="preserve">be langų, visi </w:t>
      </w:r>
      <w:r w:rsidR="000556CB">
        <w:rPr>
          <w:sz w:val="24"/>
          <w:szCs w:val="24"/>
        </w:rPr>
        <w:t>patalpų</w:t>
      </w:r>
      <w:r w:rsidRPr="00840FE7">
        <w:rPr>
          <w:sz w:val="24"/>
          <w:szCs w:val="24"/>
        </w:rPr>
        <w:t xml:space="preserve"> elementai (sienos, perdangos ir kiti) turi atitikti ats</w:t>
      </w:r>
      <w:r w:rsidR="006434BB" w:rsidRPr="00840FE7">
        <w:rPr>
          <w:sz w:val="24"/>
          <w:szCs w:val="24"/>
        </w:rPr>
        <w:t>parumo įsilaužimui reikalavimus;</w:t>
      </w:r>
    </w:p>
    <w:p w14:paraId="742CA90C" w14:textId="4782085D" w:rsidR="00AA2F9E" w:rsidRPr="00840FE7" w:rsidRDefault="006064D8" w:rsidP="00233E86">
      <w:pPr>
        <w:numPr>
          <w:ilvl w:val="4"/>
          <w:numId w:val="15"/>
        </w:numPr>
        <w:tabs>
          <w:tab w:val="left" w:pos="1560"/>
          <w:tab w:val="left" w:pos="1701"/>
        </w:tabs>
        <w:ind w:left="0" w:firstLine="851"/>
        <w:jc w:val="both"/>
        <w:rPr>
          <w:sz w:val="24"/>
          <w:szCs w:val="24"/>
        </w:rPr>
      </w:pPr>
      <w:r w:rsidRPr="00840FE7">
        <w:rPr>
          <w:sz w:val="24"/>
          <w:szCs w:val="24"/>
        </w:rPr>
        <w:t>sienos ir perdangos tūri būti iš ne mažesnio kaip 120 mm storio pilnavidurių silikatinių plytų mūro arba analogišką atsparumą įsilaužimui užtikrinančių konstrukcijų;</w:t>
      </w:r>
    </w:p>
    <w:p w14:paraId="04B53C9A" w14:textId="7624E7EE" w:rsidR="00AA2F9E" w:rsidRPr="00840FE7" w:rsidRDefault="006064D8" w:rsidP="00233E86">
      <w:pPr>
        <w:numPr>
          <w:ilvl w:val="4"/>
          <w:numId w:val="15"/>
        </w:numPr>
        <w:tabs>
          <w:tab w:val="left" w:pos="1560"/>
          <w:tab w:val="left" w:pos="1701"/>
        </w:tabs>
        <w:ind w:left="0" w:firstLine="851"/>
        <w:jc w:val="both"/>
        <w:rPr>
          <w:sz w:val="24"/>
          <w:szCs w:val="24"/>
        </w:rPr>
      </w:pPr>
      <w:r w:rsidRPr="00840FE7">
        <w:rPr>
          <w:sz w:val="24"/>
          <w:szCs w:val="24"/>
        </w:rPr>
        <w:lastRenderedPageBreak/>
        <w:t xml:space="preserve">durų plokštelinis užraktas, kurio korpusų testavimas atliktas pagal Lietuvos standartą LST EN 12209 (toliau –– 12209 standartas) ir jis atitinka ne žemesnio kaip 3 lygio </w:t>
      </w:r>
      <w:r w:rsidR="00A97451" w:rsidRPr="00840FE7">
        <w:rPr>
          <w:sz w:val="24"/>
          <w:szCs w:val="24"/>
        </w:rPr>
        <w:t xml:space="preserve">reikalavimus. </w:t>
      </w:r>
      <w:r w:rsidRPr="00840FE7">
        <w:rPr>
          <w:sz w:val="24"/>
          <w:szCs w:val="24"/>
        </w:rPr>
        <w:t xml:space="preserve">Durų varčios ir staktos testavimas atliktas pagal Lietuvos standartą LST EN 1627 (toliau – 1627 standartas) ir jos atitinka ne žemesnės kaip </w:t>
      </w:r>
      <w:r w:rsidR="003D40A9" w:rsidRPr="00840FE7">
        <w:rPr>
          <w:sz w:val="24"/>
          <w:szCs w:val="24"/>
        </w:rPr>
        <w:t>RC</w:t>
      </w:r>
      <w:r w:rsidR="001A0E04">
        <w:rPr>
          <w:sz w:val="24"/>
          <w:szCs w:val="24"/>
        </w:rPr>
        <w:t xml:space="preserve"> </w:t>
      </w:r>
      <w:r w:rsidR="00C61A1D">
        <w:rPr>
          <w:sz w:val="24"/>
          <w:szCs w:val="24"/>
        </w:rPr>
        <w:t>2</w:t>
      </w:r>
      <w:r w:rsidRPr="00840FE7">
        <w:rPr>
          <w:sz w:val="24"/>
          <w:szCs w:val="24"/>
        </w:rPr>
        <w:t xml:space="preserve"> saugumo klasės reikalavimus, ar analogišką atsparumą įsilaužimui užtikrinančių medžiagų;</w:t>
      </w:r>
    </w:p>
    <w:p w14:paraId="0E89AB7E" w14:textId="62F66640" w:rsidR="00AA2F9E" w:rsidRPr="00840FE7" w:rsidRDefault="00FB5588" w:rsidP="00233E86">
      <w:pPr>
        <w:numPr>
          <w:ilvl w:val="4"/>
          <w:numId w:val="15"/>
        </w:numPr>
        <w:tabs>
          <w:tab w:val="left" w:pos="1560"/>
          <w:tab w:val="left" w:pos="1701"/>
        </w:tabs>
        <w:ind w:left="0" w:firstLine="851"/>
        <w:jc w:val="both"/>
        <w:rPr>
          <w:sz w:val="24"/>
          <w:szCs w:val="24"/>
        </w:rPr>
      </w:pPr>
      <w:r>
        <w:rPr>
          <w:sz w:val="24"/>
          <w:szCs w:val="24"/>
        </w:rPr>
        <w:t xml:space="preserve"> projektuojamoje EAS </w:t>
      </w:r>
      <w:r w:rsidR="009D6A58" w:rsidRPr="00840FE7">
        <w:rPr>
          <w:sz w:val="24"/>
          <w:szCs w:val="24"/>
        </w:rPr>
        <w:t>patalpoje suprojektuoti atskirą elektros skydelį (230V/50Hz 3kW) (sprendiniai derinami ir tikslinami projektinių pasiūlymų rengimo metu)</w:t>
      </w:r>
      <w:r w:rsidR="00901954" w:rsidRPr="00840FE7">
        <w:rPr>
          <w:sz w:val="24"/>
          <w:szCs w:val="24"/>
        </w:rPr>
        <w:t>;</w:t>
      </w:r>
    </w:p>
    <w:p w14:paraId="06F3E15A" w14:textId="3A710252" w:rsidR="006064D8" w:rsidRDefault="004F3491" w:rsidP="00233E86">
      <w:pPr>
        <w:numPr>
          <w:ilvl w:val="4"/>
          <w:numId w:val="15"/>
        </w:numPr>
        <w:tabs>
          <w:tab w:val="left" w:pos="1560"/>
          <w:tab w:val="left" w:pos="1701"/>
        </w:tabs>
        <w:ind w:left="0" w:firstLine="851"/>
        <w:jc w:val="both"/>
        <w:rPr>
          <w:sz w:val="24"/>
          <w:szCs w:val="24"/>
        </w:rPr>
      </w:pPr>
      <w:r w:rsidRPr="00840FE7">
        <w:rPr>
          <w:sz w:val="24"/>
          <w:szCs w:val="24"/>
        </w:rPr>
        <w:t>projektuojamoje</w:t>
      </w:r>
      <w:r w:rsidR="006064D8" w:rsidRPr="00840FE7">
        <w:rPr>
          <w:sz w:val="24"/>
          <w:szCs w:val="24"/>
        </w:rPr>
        <w:t xml:space="preserve"> EAS </w:t>
      </w:r>
      <w:r w:rsidRPr="00840FE7">
        <w:rPr>
          <w:sz w:val="24"/>
          <w:szCs w:val="24"/>
        </w:rPr>
        <w:t>patalpoje</w:t>
      </w:r>
      <w:r w:rsidR="003D40A9" w:rsidRPr="00840FE7">
        <w:rPr>
          <w:sz w:val="24"/>
          <w:szCs w:val="24"/>
        </w:rPr>
        <w:t xml:space="preserve"> suprojektuoti</w:t>
      </w:r>
      <w:r w:rsidR="006064D8" w:rsidRPr="00840FE7">
        <w:rPr>
          <w:sz w:val="24"/>
          <w:szCs w:val="24"/>
        </w:rPr>
        <w:t xml:space="preserve"> atskirą automatizuotą</w:t>
      </w:r>
      <w:r w:rsidR="00B06547">
        <w:rPr>
          <w:sz w:val="24"/>
          <w:szCs w:val="24"/>
        </w:rPr>
        <w:t xml:space="preserve"> </w:t>
      </w:r>
      <w:r w:rsidR="006064D8" w:rsidRPr="00840FE7">
        <w:rPr>
          <w:sz w:val="24"/>
          <w:szCs w:val="24"/>
        </w:rPr>
        <w:t>kondicionavimo sistemą.  EAS patalpo</w:t>
      </w:r>
      <w:r w:rsidR="00AA3C8F" w:rsidRPr="00840FE7">
        <w:rPr>
          <w:sz w:val="24"/>
          <w:szCs w:val="24"/>
        </w:rPr>
        <w:t>je</w:t>
      </w:r>
      <w:r w:rsidR="006064D8" w:rsidRPr="00840FE7">
        <w:rPr>
          <w:sz w:val="24"/>
          <w:szCs w:val="24"/>
        </w:rPr>
        <w:t xml:space="preserve"> turi būti palaikoma pastovi 18÷22 °C temperatūra, ne didesnis kaip 60 proc. santykinis oro drėgnumas.</w:t>
      </w:r>
    </w:p>
    <w:p w14:paraId="4488F13B" w14:textId="77777777" w:rsidR="00211743" w:rsidRDefault="00211743" w:rsidP="00CF089B">
      <w:pPr>
        <w:tabs>
          <w:tab w:val="left" w:pos="1560"/>
          <w:tab w:val="left" w:pos="1701"/>
        </w:tabs>
        <w:ind w:left="1212"/>
        <w:jc w:val="both"/>
        <w:rPr>
          <w:sz w:val="24"/>
          <w:szCs w:val="24"/>
        </w:rPr>
      </w:pPr>
    </w:p>
    <w:p w14:paraId="468D125B" w14:textId="7CC5D399" w:rsidR="00EA4ADC" w:rsidRPr="00242257" w:rsidRDefault="009477D3" w:rsidP="00461EA4">
      <w:pPr>
        <w:pStyle w:val="ListParagraph"/>
        <w:numPr>
          <w:ilvl w:val="0"/>
          <w:numId w:val="15"/>
        </w:numPr>
        <w:tabs>
          <w:tab w:val="left" w:pos="1276"/>
          <w:tab w:val="left" w:pos="1701"/>
        </w:tabs>
        <w:ind w:left="0" w:firstLine="851"/>
        <w:jc w:val="both"/>
        <w:rPr>
          <w:b/>
          <w:sz w:val="24"/>
          <w:szCs w:val="24"/>
          <w:u w:val="single"/>
          <w:lang w:eastAsia="lt-LT"/>
        </w:rPr>
      </w:pPr>
      <w:r w:rsidRPr="00242257">
        <w:rPr>
          <w:b/>
          <w:sz w:val="24"/>
          <w:szCs w:val="24"/>
          <w:u w:val="single"/>
          <w:lang w:eastAsia="lt-LT"/>
        </w:rPr>
        <w:t>Inžinerinių sistemų, užtikrinančių statinių funkcionavimą, specifiniai reikalavimai</w:t>
      </w:r>
      <w:r w:rsidR="00684DD2" w:rsidRPr="00242257">
        <w:rPr>
          <w:b/>
          <w:sz w:val="24"/>
          <w:szCs w:val="24"/>
          <w:u w:val="single"/>
          <w:lang w:eastAsia="lt-LT"/>
        </w:rPr>
        <w:t>:</w:t>
      </w:r>
    </w:p>
    <w:p w14:paraId="3D755650" w14:textId="1837F9C7" w:rsidR="00EA4292" w:rsidRPr="00242257" w:rsidRDefault="00EA4292" w:rsidP="00AB6857">
      <w:pPr>
        <w:pStyle w:val="ListParagraph"/>
        <w:numPr>
          <w:ilvl w:val="1"/>
          <w:numId w:val="15"/>
        </w:numPr>
        <w:tabs>
          <w:tab w:val="left" w:pos="1418"/>
          <w:tab w:val="left" w:pos="1701"/>
        </w:tabs>
        <w:ind w:left="0" w:firstLine="851"/>
        <w:jc w:val="both"/>
        <w:rPr>
          <w:b/>
          <w:sz w:val="24"/>
          <w:szCs w:val="24"/>
          <w:u w:val="single"/>
          <w:lang w:eastAsia="lt-LT"/>
        </w:rPr>
      </w:pPr>
      <w:r w:rsidRPr="00242257">
        <w:rPr>
          <w:sz w:val="24"/>
          <w:szCs w:val="24"/>
          <w:lang w:eastAsia="lt-LT"/>
        </w:rPr>
        <w:t xml:space="preserve">įvertinus </w:t>
      </w:r>
      <w:r w:rsidR="00E1523A" w:rsidRPr="00242257">
        <w:rPr>
          <w:sz w:val="24"/>
          <w:szCs w:val="24"/>
          <w:lang w:eastAsia="lt-LT"/>
        </w:rPr>
        <w:t>karin</w:t>
      </w:r>
      <w:r w:rsidR="00173B31" w:rsidRPr="00242257">
        <w:rPr>
          <w:sz w:val="24"/>
          <w:szCs w:val="24"/>
          <w:lang w:eastAsia="lt-LT"/>
        </w:rPr>
        <w:t>ėje</w:t>
      </w:r>
      <w:r w:rsidRPr="00242257">
        <w:rPr>
          <w:sz w:val="24"/>
          <w:szCs w:val="24"/>
          <w:lang w:eastAsia="lt-LT"/>
        </w:rPr>
        <w:t xml:space="preserve"> teritorijoje esančių, ir atskirais projektais projektuojamų/įrengiamų inžinerinių tinklų (nuotekų, vandentiekio tinklų, elektros tiekimo tinklų ir pastočių galios rezervus) būklę ir našumą suprojektuoti </w:t>
      </w:r>
      <w:r w:rsidR="00461EA4" w:rsidRPr="00242257">
        <w:rPr>
          <w:sz w:val="24"/>
          <w:szCs w:val="24"/>
          <w:lang w:eastAsia="lt-LT"/>
        </w:rPr>
        <w:t>T</w:t>
      </w:r>
      <w:r w:rsidR="00EB58A9" w:rsidRPr="00242257">
        <w:rPr>
          <w:sz w:val="24"/>
          <w:szCs w:val="24"/>
          <w:lang w:eastAsia="lt-LT"/>
        </w:rPr>
        <w:t>U</w:t>
      </w:r>
      <w:r w:rsidRPr="00242257">
        <w:rPr>
          <w:sz w:val="24"/>
          <w:szCs w:val="24"/>
          <w:lang w:eastAsia="lt-LT"/>
        </w:rPr>
        <w:t xml:space="preserve"> bendrosios dalies </w:t>
      </w:r>
      <w:r w:rsidR="009C4DD9">
        <w:rPr>
          <w:sz w:val="24"/>
          <w:szCs w:val="24"/>
          <w:lang w:eastAsia="lt-LT"/>
        </w:rPr>
        <w:t>3</w:t>
      </w:r>
      <w:r w:rsidR="003D6FF9" w:rsidRPr="00242257">
        <w:rPr>
          <w:sz w:val="24"/>
          <w:szCs w:val="24"/>
          <w:lang w:eastAsia="lt-LT"/>
        </w:rPr>
        <w:t>.</w:t>
      </w:r>
      <w:r w:rsidRPr="00242257">
        <w:rPr>
          <w:sz w:val="24"/>
          <w:szCs w:val="24"/>
          <w:lang w:eastAsia="lt-LT"/>
        </w:rPr>
        <w:t xml:space="preserve">p. nurodytų projektuojamų statinių prijungimo prie teritorijoje </w:t>
      </w:r>
      <w:r w:rsidR="00A97451" w:rsidRPr="00242257">
        <w:rPr>
          <w:sz w:val="24"/>
          <w:szCs w:val="24"/>
          <w:lang w:eastAsia="lt-LT"/>
        </w:rPr>
        <w:t>projektuojamų</w:t>
      </w:r>
      <w:r w:rsidR="00372216" w:rsidRPr="00242257">
        <w:rPr>
          <w:sz w:val="24"/>
          <w:szCs w:val="24"/>
          <w:lang w:eastAsia="lt-LT"/>
        </w:rPr>
        <w:t xml:space="preserve"> centralizuotų</w:t>
      </w:r>
      <w:r w:rsidRPr="00242257">
        <w:rPr>
          <w:sz w:val="24"/>
          <w:szCs w:val="24"/>
          <w:lang w:eastAsia="lt-LT"/>
        </w:rPr>
        <w:t xml:space="preserve"> inžinerinių tinklų sprendinius, esant poreikiui planuoti naujas inžinerinių tinklų trasas ir inžinerinius statinius, kompleksiškai įvertinus ir skaičiavimais pagrindus naujų statinių aprūpinimo vandeniu, nuotekų surinkimo ir  šalinimo, aprūpinimo  energiniais resursais projektinius poreikius (tikslinama projektinių pasiūlymų rengimo metu);</w:t>
      </w:r>
    </w:p>
    <w:p w14:paraId="597D14E6" w14:textId="44EED6A8" w:rsidR="00EA4292" w:rsidRPr="00284C02" w:rsidRDefault="00142E38" w:rsidP="007026EF">
      <w:pPr>
        <w:pStyle w:val="ListParagraph"/>
        <w:numPr>
          <w:ilvl w:val="1"/>
          <w:numId w:val="15"/>
        </w:numPr>
        <w:tabs>
          <w:tab w:val="left" w:pos="1418"/>
          <w:tab w:val="left" w:pos="1701"/>
        </w:tabs>
        <w:ind w:left="0" w:firstLine="851"/>
        <w:jc w:val="both"/>
        <w:rPr>
          <w:b/>
          <w:sz w:val="24"/>
          <w:szCs w:val="24"/>
          <w:u w:val="single"/>
          <w:lang w:eastAsia="lt-LT"/>
        </w:rPr>
      </w:pPr>
      <w:r w:rsidRPr="00242257">
        <w:rPr>
          <w:sz w:val="24"/>
          <w:szCs w:val="24"/>
          <w:lang w:eastAsia="lt-LT"/>
        </w:rPr>
        <w:t xml:space="preserve">planuojant inžinerinių tinklų trasas atsižvelgti į esamas kietąsias dangas, suprojektuoti ir taikyti sprendinius, maksimaliai saugant esamus statinius (vengiant atstatymo darbų), nesant galimybės to įgyvendinti - </w:t>
      </w:r>
      <w:r w:rsidR="00EA4292" w:rsidRPr="00242257">
        <w:rPr>
          <w:sz w:val="24"/>
          <w:szCs w:val="24"/>
          <w:lang w:eastAsia="lt-LT"/>
        </w:rPr>
        <w:t>suprojektuoti statybos darbų metu pažeistų dangų atstatymo sprendinius.</w:t>
      </w:r>
    </w:p>
    <w:p w14:paraId="76629450" w14:textId="77777777" w:rsidR="00C7404B" w:rsidRPr="00242257" w:rsidRDefault="00C7404B" w:rsidP="00284C02">
      <w:pPr>
        <w:pStyle w:val="ListParagraph"/>
        <w:tabs>
          <w:tab w:val="left" w:pos="1418"/>
          <w:tab w:val="left" w:pos="1701"/>
        </w:tabs>
        <w:ind w:left="851"/>
        <w:jc w:val="both"/>
        <w:rPr>
          <w:b/>
          <w:sz w:val="24"/>
          <w:szCs w:val="24"/>
          <w:u w:val="single"/>
          <w:lang w:eastAsia="lt-LT"/>
        </w:rPr>
      </w:pPr>
    </w:p>
    <w:p w14:paraId="4CC72EE6" w14:textId="3AED95A7" w:rsidR="006227B5" w:rsidRPr="00242257" w:rsidRDefault="00B70CC8">
      <w:pPr>
        <w:pStyle w:val="ListParagraph"/>
        <w:numPr>
          <w:ilvl w:val="0"/>
          <w:numId w:val="15"/>
        </w:numPr>
        <w:tabs>
          <w:tab w:val="left" w:pos="1276"/>
          <w:tab w:val="left" w:pos="1843"/>
        </w:tabs>
        <w:ind w:left="0" w:firstLine="851"/>
        <w:jc w:val="both"/>
        <w:rPr>
          <w:sz w:val="24"/>
          <w:szCs w:val="24"/>
          <w:u w:val="single"/>
          <w:lang w:eastAsia="lt-LT"/>
        </w:rPr>
      </w:pPr>
      <w:r w:rsidRPr="00242257">
        <w:rPr>
          <w:b/>
          <w:sz w:val="24"/>
          <w:szCs w:val="24"/>
          <w:u w:val="single"/>
        </w:rPr>
        <w:t>Inžinerinių geologinių</w:t>
      </w:r>
      <w:r w:rsidR="00841624" w:rsidRPr="00242257">
        <w:rPr>
          <w:b/>
          <w:sz w:val="24"/>
          <w:szCs w:val="24"/>
          <w:u w:val="single"/>
        </w:rPr>
        <w:t>,</w:t>
      </w:r>
      <w:r w:rsidRPr="00242257">
        <w:rPr>
          <w:b/>
          <w:sz w:val="24"/>
          <w:szCs w:val="24"/>
          <w:u w:val="single"/>
        </w:rPr>
        <w:t xml:space="preserve"> geotechninių </w:t>
      </w:r>
      <w:r w:rsidR="00841624" w:rsidRPr="00242257">
        <w:rPr>
          <w:b/>
          <w:sz w:val="24"/>
          <w:szCs w:val="24"/>
          <w:u w:val="single"/>
        </w:rPr>
        <w:t xml:space="preserve">ir kt. </w:t>
      </w:r>
      <w:r w:rsidRPr="00242257">
        <w:rPr>
          <w:b/>
          <w:sz w:val="24"/>
          <w:szCs w:val="24"/>
          <w:u w:val="single"/>
        </w:rPr>
        <w:t>tyrimų atlikimo poreikis:</w:t>
      </w:r>
    </w:p>
    <w:p w14:paraId="36EE400A" w14:textId="769CCE20" w:rsidR="001F6A23" w:rsidRPr="00242257" w:rsidRDefault="42611542">
      <w:pPr>
        <w:pStyle w:val="ListParagraph"/>
        <w:numPr>
          <w:ilvl w:val="1"/>
          <w:numId w:val="15"/>
        </w:numPr>
        <w:tabs>
          <w:tab w:val="left" w:pos="1276"/>
          <w:tab w:val="left" w:pos="1418"/>
        </w:tabs>
        <w:ind w:left="0" w:firstLine="851"/>
        <w:jc w:val="both"/>
        <w:rPr>
          <w:sz w:val="24"/>
          <w:szCs w:val="24"/>
          <w:lang w:eastAsia="lt-LT"/>
        </w:rPr>
      </w:pPr>
      <w:r w:rsidRPr="00242257">
        <w:rPr>
          <w:sz w:val="24"/>
          <w:szCs w:val="24"/>
          <w:lang w:eastAsia="lt-LT"/>
        </w:rPr>
        <w:t xml:space="preserve"> atlikti visus privalomus teritorijos numatytos statinių statybai geologinius ir geotechninius tyrimus</w:t>
      </w:r>
      <w:r w:rsidR="000634AB">
        <w:rPr>
          <w:sz w:val="24"/>
          <w:szCs w:val="24"/>
          <w:lang w:eastAsia="lt-LT"/>
        </w:rPr>
        <w:t xml:space="preserve"> (projektinius)</w:t>
      </w:r>
      <w:r w:rsidRPr="00242257">
        <w:rPr>
          <w:sz w:val="24"/>
          <w:szCs w:val="24"/>
          <w:lang w:eastAsia="lt-LT"/>
        </w:rPr>
        <w:t xml:space="preserve"> vadovaujantis</w:t>
      </w:r>
      <w:r w:rsidR="001F6A23" w:rsidRPr="00242257">
        <w:rPr>
          <w:sz w:val="24"/>
          <w:szCs w:val="24"/>
          <w:lang w:eastAsia="lt-LT"/>
        </w:rPr>
        <w:t>:</w:t>
      </w:r>
    </w:p>
    <w:p w14:paraId="0D435BC1" w14:textId="77777777" w:rsidR="001F6A23" w:rsidRPr="00242257" w:rsidRDefault="42611542">
      <w:pPr>
        <w:pStyle w:val="ListParagraph"/>
        <w:numPr>
          <w:ilvl w:val="2"/>
          <w:numId w:val="15"/>
        </w:numPr>
        <w:tabs>
          <w:tab w:val="left" w:pos="1276"/>
          <w:tab w:val="left" w:pos="1418"/>
        </w:tabs>
        <w:ind w:left="0" w:firstLine="851"/>
        <w:jc w:val="both"/>
        <w:rPr>
          <w:sz w:val="24"/>
          <w:szCs w:val="24"/>
          <w:lang w:eastAsia="lt-LT"/>
        </w:rPr>
      </w:pPr>
      <w:r w:rsidRPr="00242257">
        <w:rPr>
          <w:sz w:val="24"/>
          <w:szCs w:val="24"/>
          <w:lang w:eastAsia="lt-LT"/>
        </w:rPr>
        <w:t xml:space="preserve"> STR 1.04.02:2011 ,,Inžineriniai geologiniai ir geotechniniai tyrimai“</w:t>
      </w:r>
      <w:r w:rsidR="001F6A23" w:rsidRPr="00242257">
        <w:rPr>
          <w:sz w:val="24"/>
          <w:szCs w:val="24"/>
          <w:lang w:eastAsia="lt-LT"/>
        </w:rPr>
        <w:t>;</w:t>
      </w:r>
    </w:p>
    <w:p w14:paraId="3D34F641" w14:textId="77777777" w:rsidR="001F6A23" w:rsidRPr="00242257" w:rsidRDefault="42611542" w:rsidP="007026EF">
      <w:pPr>
        <w:pStyle w:val="ListParagraph"/>
        <w:numPr>
          <w:ilvl w:val="2"/>
          <w:numId w:val="15"/>
        </w:numPr>
        <w:tabs>
          <w:tab w:val="left" w:pos="1276"/>
          <w:tab w:val="left" w:pos="1418"/>
          <w:tab w:val="left" w:pos="1560"/>
        </w:tabs>
        <w:ind w:left="0" w:firstLine="851"/>
        <w:jc w:val="both"/>
        <w:rPr>
          <w:sz w:val="24"/>
          <w:szCs w:val="24"/>
          <w:lang w:eastAsia="lt-LT"/>
        </w:rPr>
      </w:pPr>
      <w:r w:rsidRPr="00242257">
        <w:rPr>
          <w:sz w:val="24"/>
          <w:szCs w:val="24"/>
          <w:lang w:eastAsia="lt-LT"/>
        </w:rPr>
        <w:t xml:space="preserve"> </w:t>
      </w:r>
      <w:r w:rsidR="001F6A23" w:rsidRPr="00242257">
        <w:rPr>
          <w:sz w:val="24"/>
          <w:szCs w:val="24"/>
        </w:rPr>
        <w:t>STR 2.05.21:2016 „Geotechninis projektavimas. Bendrieji reikalavimai“;</w:t>
      </w:r>
    </w:p>
    <w:p w14:paraId="1E69A73C" w14:textId="77777777" w:rsidR="007B6654" w:rsidRPr="00242257" w:rsidRDefault="42611542" w:rsidP="00AB6857">
      <w:pPr>
        <w:pStyle w:val="ListParagraph"/>
        <w:numPr>
          <w:ilvl w:val="2"/>
          <w:numId w:val="15"/>
        </w:numPr>
        <w:tabs>
          <w:tab w:val="left" w:pos="1276"/>
          <w:tab w:val="left" w:pos="1418"/>
        </w:tabs>
        <w:ind w:left="0" w:firstLine="851"/>
        <w:jc w:val="both"/>
        <w:rPr>
          <w:sz w:val="24"/>
          <w:szCs w:val="24"/>
          <w:lang w:eastAsia="lt-LT"/>
        </w:rPr>
      </w:pPr>
      <w:r w:rsidRPr="00242257">
        <w:rPr>
          <w:sz w:val="24"/>
          <w:szCs w:val="24"/>
          <w:lang w:eastAsia="lt-LT"/>
        </w:rPr>
        <w:t xml:space="preserve"> </w:t>
      </w:r>
      <w:r w:rsidR="001F6A23" w:rsidRPr="00242257">
        <w:rPr>
          <w:sz w:val="24"/>
          <w:szCs w:val="24"/>
          <w:lang w:eastAsia="lt-LT"/>
        </w:rPr>
        <w:t xml:space="preserve">projektuojant susisiekimo komunikacijas - </w:t>
      </w:r>
      <w:r w:rsidR="001F6A23" w:rsidRPr="00242257">
        <w:rPr>
          <w:sz w:val="24"/>
          <w:szCs w:val="24"/>
        </w:rPr>
        <w:t>R IGGT 15 „Automobilių kelių inžinerinių geologinių ir geotechninių bei statinio tyrimo rekomendacijos“</w:t>
      </w:r>
      <w:r w:rsidR="007B6654" w:rsidRPr="00242257">
        <w:rPr>
          <w:sz w:val="24"/>
          <w:szCs w:val="24"/>
        </w:rPr>
        <w:t>:</w:t>
      </w:r>
    </w:p>
    <w:p w14:paraId="657ED8B1" w14:textId="77777777" w:rsidR="007B6654" w:rsidRPr="00242257" w:rsidRDefault="007B6654" w:rsidP="007026EF">
      <w:pPr>
        <w:pStyle w:val="ListParagraph"/>
        <w:numPr>
          <w:ilvl w:val="3"/>
          <w:numId w:val="15"/>
        </w:numPr>
        <w:tabs>
          <w:tab w:val="left" w:pos="1276"/>
        </w:tabs>
        <w:ind w:left="0" w:firstLine="851"/>
        <w:jc w:val="both"/>
        <w:rPr>
          <w:sz w:val="24"/>
          <w:szCs w:val="24"/>
        </w:rPr>
      </w:pPr>
      <w:r w:rsidRPr="00242257">
        <w:rPr>
          <w:sz w:val="24"/>
          <w:szCs w:val="24"/>
        </w:rPr>
        <w:t>gręžinių aprašymuose, išilginio geologinio pjūvio brėžiniuose gruntų klasifikavimas turi būti nurodomas ir pagal LST 1331 standarto reikalavimus;</w:t>
      </w:r>
    </w:p>
    <w:p w14:paraId="63DD75A3" w14:textId="0923BC9D" w:rsidR="001F6A23" w:rsidRPr="00242257" w:rsidRDefault="00FC419B" w:rsidP="007026EF">
      <w:pPr>
        <w:pStyle w:val="ListParagraph"/>
        <w:numPr>
          <w:ilvl w:val="3"/>
          <w:numId w:val="15"/>
        </w:numPr>
        <w:tabs>
          <w:tab w:val="left" w:pos="1276"/>
          <w:tab w:val="left" w:pos="1418"/>
        </w:tabs>
        <w:ind w:left="0" w:firstLine="851"/>
        <w:jc w:val="both"/>
        <w:rPr>
          <w:sz w:val="24"/>
          <w:szCs w:val="24"/>
          <w:lang w:eastAsia="lt-LT"/>
        </w:rPr>
      </w:pPr>
      <w:r w:rsidRPr="00242257">
        <w:rPr>
          <w:sz w:val="24"/>
          <w:szCs w:val="24"/>
        </w:rPr>
        <w:t>susisiekimo infrastruktūros išilginių profilių brėžiniuose turi būti pateikiamas ir išilginis geologinis pjūvis;</w:t>
      </w:r>
    </w:p>
    <w:p w14:paraId="3B0AB717" w14:textId="41F6EAE5" w:rsidR="006227B5" w:rsidRPr="00242257" w:rsidRDefault="42611542" w:rsidP="007026EF">
      <w:pPr>
        <w:pStyle w:val="ListParagraph"/>
        <w:numPr>
          <w:ilvl w:val="2"/>
          <w:numId w:val="15"/>
        </w:numPr>
        <w:tabs>
          <w:tab w:val="left" w:pos="1276"/>
          <w:tab w:val="left" w:pos="1418"/>
        </w:tabs>
        <w:ind w:left="0" w:firstLine="851"/>
        <w:jc w:val="both"/>
        <w:rPr>
          <w:sz w:val="24"/>
          <w:szCs w:val="24"/>
          <w:lang w:eastAsia="lt-LT"/>
        </w:rPr>
      </w:pPr>
      <w:r w:rsidRPr="00242257">
        <w:rPr>
          <w:sz w:val="24"/>
          <w:szCs w:val="24"/>
          <w:lang w:eastAsia="lt-LT"/>
        </w:rPr>
        <w:t>ir kitais tokius tyrimus reglamentuojančiais teisės aktais;</w:t>
      </w:r>
    </w:p>
    <w:p w14:paraId="35178EC4" w14:textId="77777777" w:rsidR="00FC419B" w:rsidRPr="00242257" w:rsidRDefault="00EB2FBB" w:rsidP="00AB6857">
      <w:pPr>
        <w:pStyle w:val="ListParagraph"/>
        <w:numPr>
          <w:ilvl w:val="1"/>
          <w:numId w:val="15"/>
        </w:numPr>
        <w:tabs>
          <w:tab w:val="left" w:pos="1276"/>
          <w:tab w:val="left" w:pos="1418"/>
        </w:tabs>
        <w:ind w:left="0" w:firstLine="851"/>
        <w:jc w:val="both"/>
        <w:rPr>
          <w:sz w:val="24"/>
          <w:szCs w:val="24"/>
          <w:lang w:eastAsia="lt-LT"/>
        </w:rPr>
      </w:pPr>
      <w:r w:rsidRPr="00242257">
        <w:rPr>
          <w:sz w:val="24"/>
          <w:szCs w:val="24"/>
          <w:lang w:eastAsia="lt-LT"/>
        </w:rPr>
        <w:lastRenderedPageBreak/>
        <w:t xml:space="preserve"> </w:t>
      </w:r>
      <w:r w:rsidR="008572B9" w:rsidRPr="00242257">
        <w:rPr>
          <w:sz w:val="24"/>
          <w:szCs w:val="24"/>
          <w:lang w:eastAsia="lt-LT"/>
        </w:rPr>
        <w:t>r</w:t>
      </w:r>
      <w:r w:rsidRPr="00242257">
        <w:rPr>
          <w:sz w:val="24"/>
          <w:szCs w:val="24"/>
          <w:lang w:eastAsia="lt-LT"/>
        </w:rPr>
        <w:t>engiant projektinius pasiūlymus atsižvelgti į tyrimų rezultatus ir išvadas</w:t>
      </w:r>
      <w:r w:rsidR="00F6395C" w:rsidRPr="00242257">
        <w:rPr>
          <w:rStyle w:val="FootnoteReference"/>
          <w:sz w:val="24"/>
          <w:szCs w:val="24"/>
          <w:lang w:eastAsia="lt-LT"/>
        </w:rPr>
        <w:footnoteReference w:id="4"/>
      </w:r>
      <w:r w:rsidR="007B6654" w:rsidRPr="00242257">
        <w:rPr>
          <w:sz w:val="24"/>
          <w:szCs w:val="24"/>
          <w:lang w:eastAsia="lt-LT"/>
        </w:rPr>
        <w:t>:</w:t>
      </w:r>
    </w:p>
    <w:p w14:paraId="48451382" w14:textId="77777777" w:rsidR="00FC419B" w:rsidRPr="00242257" w:rsidRDefault="00FC419B" w:rsidP="007026EF">
      <w:pPr>
        <w:pStyle w:val="ListParagraph"/>
        <w:numPr>
          <w:ilvl w:val="2"/>
          <w:numId w:val="15"/>
        </w:numPr>
        <w:tabs>
          <w:tab w:val="left" w:pos="1276"/>
          <w:tab w:val="left" w:pos="1418"/>
        </w:tabs>
        <w:ind w:left="0" w:firstLine="851"/>
        <w:jc w:val="both"/>
        <w:rPr>
          <w:sz w:val="24"/>
          <w:szCs w:val="24"/>
          <w:lang w:eastAsia="lt-LT"/>
        </w:rPr>
      </w:pPr>
      <w:r w:rsidRPr="00242257">
        <w:rPr>
          <w:sz w:val="24"/>
          <w:szCs w:val="24"/>
          <w:lang w:eastAsia="lt-LT"/>
        </w:rPr>
        <w:t>geologijos ataskaitoje turi būti nustatytas augalinio sluoksnio storis, organinės medžiagos kiekis;</w:t>
      </w:r>
    </w:p>
    <w:p w14:paraId="1D0A3AF2" w14:textId="77777777" w:rsidR="00FC419B" w:rsidRPr="00242257" w:rsidRDefault="00FC419B" w:rsidP="007026EF">
      <w:pPr>
        <w:pStyle w:val="ListParagraph"/>
        <w:numPr>
          <w:ilvl w:val="2"/>
          <w:numId w:val="15"/>
        </w:numPr>
        <w:tabs>
          <w:tab w:val="left" w:pos="1276"/>
          <w:tab w:val="left" w:pos="1418"/>
        </w:tabs>
        <w:ind w:left="0" w:firstLine="851"/>
        <w:jc w:val="both"/>
        <w:rPr>
          <w:sz w:val="24"/>
          <w:szCs w:val="24"/>
          <w:lang w:eastAsia="lt-LT"/>
        </w:rPr>
      </w:pPr>
      <w:r w:rsidRPr="00242257">
        <w:rPr>
          <w:sz w:val="24"/>
          <w:szCs w:val="24"/>
          <w:lang w:eastAsia="lt-LT"/>
        </w:rPr>
        <w:t>aptikus durpes, sapropelį, gruntą su vidutine ar didele organikos priemaiša, ištirti jų paplitimą ir pateikti geologinį(-ius) skersinį(-ius) pjūvį(-ius), nuosėdžių skaičiavimus. Pateikti galimus sprendimų variantus su detaliais ekonominiais skaičiavimais ir darbų kiekių žiniaraščiu;</w:t>
      </w:r>
    </w:p>
    <w:p w14:paraId="2C840BCA" w14:textId="55DD48D3" w:rsidR="00FC419B" w:rsidRPr="00242257" w:rsidRDefault="00FC419B" w:rsidP="007026EF">
      <w:pPr>
        <w:pStyle w:val="ListParagraph"/>
        <w:numPr>
          <w:ilvl w:val="2"/>
          <w:numId w:val="15"/>
        </w:numPr>
        <w:tabs>
          <w:tab w:val="left" w:pos="1276"/>
          <w:tab w:val="left" w:pos="1418"/>
        </w:tabs>
        <w:ind w:left="0" w:firstLine="851"/>
        <w:jc w:val="both"/>
        <w:rPr>
          <w:sz w:val="24"/>
          <w:szCs w:val="24"/>
          <w:lang w:eastAsia="lt-LT"/>
        </w:rPr>
      </w:pPr>
      <w:r w:rsidRPr="00242257">
        <w:rPr>
          <w:sz w:val="24"/>
          <w:szCs w:val="24"/>
          <w:lang w:eastAsia="lt-LT"/>
        </w:rPr>
        <w:t>esant būtinybei projekte parinkti ir įgyvendinti specifinius vandens nuvedimo sprendinius, jų įrengimo vietoje turi būti atlikti visi reikalingi papildomi geologiniai tyrimai ir nustatomos grunto savybės sprendinių įgyvendinimo tinkamumui pagrįsti;</w:t>
      </w:r>
    </w:p>
    <w:p w14:paraId="3825F412" w14:textId="3B077F52" w:rsidR="006227B5" w:rsidRPr="00242257" w:rsidRDefault="00FC419B" w:rsidP="007026EF">
      <w:pPr>
        <w:pStyle w:val="ListParagraph"/>
        <w:numPr>
          <w:ilvl w:val="1"/>
          <w:numId w:val="15"/>
        </w:numPr>
        <w:tabs>
          <w:tab w:val="left" w:pos="1276"/>
          <w:tab w:val="left" w:pos="1418"/>
        </w:tabs>
        <w:ind w:left="0" w:firstLine="851"/>
        <w:jc w:val="both"/>
        <w:rPr>
          <w:sz w:val="24"/>
          <w:szCs w:val="24"/>
          <w:lang w:eastAsia="lt-LT"/>
        </w:rPr>
      </w:pPr>
      <w:r w:rsidRPr="00242257">
        <w:rPr>
          <w:sz w:val="24"/>
          <w:szCs w:val="24"/>
          <w:lang w:eastAsia="lt-LT"/>
        </w:rPr>
        <w:t>geologijos ataskaitoje turi būti pateikti laboratoriniai tyrimai esamai dangai (iki 0-0,3 m);</w:t>
      </w:r>
    </w:p>
    <w:p w14:paraId="08F937F9" w14:textId="46830B48" w:rsidR="006227B5" w:rsidRPr="00242257" w:rsidRDefault="006227B5" w:rsidP="00AB6857">
      <w:pPr>
        <w:pStyle w:val="ListParagraph"/>
        <w:numPr>
          <w:ilvl w:val="1"/>
          <w:numId w:val="15"/>
        </w:numPr>
        <w:tabs>
          <w:tab w:val="left" w:pos="1276"/>
          <w:tab w:val="left" w:pos="1418"/>
        </w:tabs>
        <w:ind w:left="0" w:firstLine="851"/>
        <w:jc w:val="both"/>
        <w:rPr>
          <w:sz w:val="24"/>
          <w:szCs w:val="24"/>
          <w:lang w:eastAsia="lt-LT"/>
        </w:rPr>
      </w:pPr>
      <w:r w:rsidRPr="00242257">
        <w:rPr>
          <w:sz w:val="24"/>
          <w:szCs w:val="24"/>
          <w:lang w:eastAsia="lt-LT"/>
        </w:rPr>
        <w:t>inžinerinių geologinių – geotechninių tyrimų ataskaita turi būti registruota Lietuv</w:t>
      </w:r>
      <w:r w:rsidR="00841624" w:rsidRPr="00242257">
        <w:rPr>
          <w:sz w:val="24"/>
          <w:szCs w:val="24"/>
          <w:lang w:eastAsia="lt-LT"/>
        </w:rPr>
        <w:t>os geologijos tarnybos registre</w:t>
      </w:r>
      <w:r w:rsidR="005F4410" w:rsidRPr="00242257">
        <w:rPr>
          <w:sz w:val="24"/>
          <w:szCs w:val="24"/>
          <w:lang w:eastAsia="lt-LT"/>
        </w:rPr>
        <w:t>.</w:t>
      </w:r>
    </w:p>
    <w:p w14:paraId="38F4E3FD" w14:textId="77777777" w:rsidR="00E1144A" w:rsidRPr="00242257" w:rsidRDefault="00E1144A">
      <w:pPr>
        <w:tabs>
          <w:tab w:val="left" w:pos="1418"/>
        </w:tabs>
        <w:ind w:firstLine="851"/>
        <w:jc w:val="both"/>
        <w:rPr>
          <w:sz w:val="24"/>
          <w:szCs w:val="24"/>
          <w:lang w:eastAsia="lt-LT"/>
        </w:rPr>
      </w:pPr>
    </w:p>
    <w:p w14:paraId="336401BF" w14:textId="77777777" w:rsidR="001232D6" w:rsidRPr="00242257" w:rsidRDefault="001232D6" w:rsidP="007026EF">
      <w:pPr>
        <w:numPr>
          <w:ilvl w:val="0"/>
          <w:numId w:val="15"/>
        </w:numPr>
        <w:ind w:left="0" w:right="57" w:firstLine="851"/>
        <w:jc w:val="both"/>
        <w:outlineLvl w:val="2"/>
        <w:rPr>
          <w:sz w:val="24"/>
          <w:szCs w:val="24"/>
        </w:rPr>
      </w:pPr>
      <w:r w:rsidRPr="00242257">
        <w:rPr>
          <w:b/>
          <w:sz w:val="24"/>
          <w:szCs w:val="24"/>
        </w:rPr>
        <w:t>Rengiamų dokumentų sudėtis ir reikalavimai:</w:t>
      </w:r>
    </w:p>
    <w:p w14:paraId="1EA3B99B" w14:textId="18A5B2DD" w:rsidR="001232D6" w:rsidRPr="00242257" w:rsidRDefault="001232D6">
      <w:pPr>
        <w:pStyle w:val="ListParagraph"/>
        <w:numPr>
          <w:ilvl w:val="1"/>
          <w:numId w:val="15"/>
        </w:numPr>
        <w:tabs>
          <w:tab w:val="left" w:pos="1418"/>
          <w:tab w:val="left" w:pos="1843"/>
        </w:tabs>
        <w:spacing w:line="276" w:lineRule="auto"/>
        <w:ind w:left="0" w:firstLine="851"/>
        <w:jc w:val="both"/>
        <w:rPr>
          <w:b/>
          <w:bCs/>
          <w:sz w:val="24"/>
          <w:szCs w:val="24"/>
        </w:rPr>
      </w:pPr>
      <w:r w:rsidRPr="00242257">
        <w:rPr>
          <w:b/>
          <w:bCs/>
          <w:sz w:val="24"/>
          <w:szCs w:val="24"/>
        </w:rPr>
        <w:t>Statinio projektinių pasiūlymų parengimas</w:t>
      </w:r>
    </w:p>
    <w:p w14:paraId="0A143226" w14:textId="77777777" w:rsidR="001232D6" w:rsidRPr="00242257" w:rsidRDefault="001232D6">
      <w:pPr>
        <w:pStyle w:val="ListParagraph"/>
        <w:numPr>
          <w:ilvl w:val="2"/>
          <w:numId w:val="15"/>
        </w:numPr>
        <w:tabs>
          <w:tab w:val="left" w:pos="1560"/>
          <w:tab w:val="left" w:pos="1843"/>
        </w:tabs>
        <w:spacing w:line="276" w:lineRule="auto"/>
        <w:ind w:left="0" w:firstLine="851"/>
        <w:jc w:val="both"/>
        <w:rPr>
          <w:sz w:val="24"/>
          <w:szCs w:val="24"/>
        </w:rPr>
      </w:pPr>
      <w:r w:rsidRPr="00242257">
        <w:rPr>
          <w:sz w:val="24"/>
          <w:szCs w:val="24"/>
        </w:rPr>
        <w:t>statinio projektinių pasiūlymų derinimas su užsakovu;</w:t>
      </w:r>
    </w:p>
    <w:p w14:paraId="43D4902E" w14:textId="77777777" w:rsidR="001232D6" w:rsidRPr="00242257" w:rsidRDefault="001232D6">
      <w:pPr>
        <w:pStyle w:val="ListParagraph"/>
        <w:numPr>
          <w:ilvl w:val="2"/>
          <w:numId w:val="15"/>
        </w:numPr>
        <w:tabs>
          <w:tab w:val="left" w:pos="1560"/>
          <w:tab w:val="left" w:pos="1843"/>
        </w:tabs>
        <w:spacing w:line="276" w:lineRule="auto"/>
        <w:ind w:left="0" w:firstLine="851"/>
        <w:jc w:val="both"/>
        <w:rPr>
          <w:sz w:val="24"/>
          <w:szCs w:val="24"/>
        </w:rPr>
      </w:pPr>
      <w:r w:rsidRPr="00242257">
        <w:rPr>
          <w:sz w:val="24"/>
          <w:szCs w:val="24"/>
        </w:rPr>
        <w:t>statinio projektinių pasiūlymų viešinimas (nustačius poreikį);</w:t>
      </w:r>
    </w:p>
    <w:p w14:paraId="4CAC0D47" w14:textId="77777777" w:rsidR="001232D6" w:rsidRPr="00242257" w:rsidRDefault="001232D6">
      <w:pPr>
        <w:pStyle w:val="ListParagraph"/>
        <w:numPr>
          <w:ilvl w:val="2"/>
          <w:numId w:val="15"/>
        </w:numPr>
        <w:tabs>
          <w:tab w:val="left" w:pos="1560"/>
          <w:tab w:val="left" w:pos="1843"/>
        </w:tabs>
        <w:spacing w:line="276" w:lineRule="auto"/>
        <w:ind w:left="0" w:firstLine="851"/>
        <w:jc w:val="both"/>
        <w:rPr>
          <w:sz w:val="24"/>
          <w:szCs w:val="24"/>
        </w:rPr>
      </w:pPr>
      <w:r w:rsidRPr="00242257">
        <w:rPr>
          <w:sz w:val="24"/>
          <w:szCs w:val="24"/>
        </w:rPr>
        <w:t>statinio projektinių pasiūlymų tvirtinimas;</w:t>
      </w:r>
    </w:p>
    <w:p w14:paraId="7F862B17" w14:textId="77777777" w:rsidR="001232D6" w:rsidRPr="00242257" w:rsidRDefault="001232D6">
      <w:pPr>
        <w:pStyle w:val="ListParagraph"/>
        <w:numPr>
          <w:ilvl w:val="2"/>
          <w:numId w:val="15"/>
        </w:numPr>
        <w:tabs>
          <w:tab w:val="left" w:pos="1560"/>
          <w:tab w:val="left" w:pos="1843"/>
        </w:tabs>
        <w:spacing w:line="276" w:lineRule="auto"/>
        <w:ind w:left="0" w:firstLine="851"/>
        <w:jc w:val="both"/>
        <w:rPr>
          <w:sz w:val="24"/>
          <w:szCs w:val="24"/>
        </w:rPr>
      </w:pPr>
      <w:r w:rsidRPr="00242257">
        <w:rPr>
          <w:sz w:val="24"/>
          <w:szCs w:val="24"/>
        </w:rPr>
        <w:t>projektavimo (techninės) užduoties parengimas;</w:t>
      </w:r>
    </w:p>
    <w:p w14:paraId="59300A70" w14:textId="77777777" w:rsidR="001232D6" w:rsidRPr="00242257" w:rsidRDefault="001232D6">
      <w:pPr>
        <w:pStyle w:val="ListParagraph"/>
        <w:numPr>
          <w:ilvl w:val="2"/>
          <w:numId w:val="15"/>
        </w:numPr>
        <w:tabs>
          <w:tab w:val="left" w:pos="1560"/>
          <w:tab w:val="left" w:pos="1843"/>
        </w:tabs>
        <w:spacing w:line="276" w:lineRule="auto"/>
        <w:ind w:left="0" w:firstLine="851"/>
        <w:jc w:val="both"/>
        <w:rPr>
          <w:sz w:val="24"/>
          <w:szCs w:val="24"/>
        </w:rPr>
      </w:pPr>
      <w:r w:rsidRPr="00242257">
        <w:rPr>
          <w:sz w:val="24"/>
          <w:szCs w:val="24"/>
        </w:rPr>
        <w:t>statybą leidžiančio dokumento gavimas (esant poreikiui);</w:t>
      </w:r>
    </w:p>
    <w:p w14:paraId="230D58E9" w14:textId="77777777" w:rsidR="001232D6" w:rsidRPr="00242257" w:rsidRDefault="001232D6">
      <w:pPr>
        <w:pStyle w:val="ListParagraph"/>
        <w:numPr>
          <w:ilvl w:val="2"/>
          <w:numId w:val="15"/>
        </w:numPr>
        <w:tabs>
          <w:tab w:val="left" w:pos="1560"/>
          <w:tab w:val="left" w:pos="1843"/>
        </w:tabs>
        <w:spacing w:line="276" w:lineRule="auto"/>
        <w:ind w:left="0" w:firstLine="851"/>
        <w:jc w:val="both"/>
        <w:rPr>
          <w:sz w:val="24"/>
          <w:szCs w:val="24"/>
        </w:rPr>
      </w:pPr>
      <w:r w:rsidRPr="00242257">
        <w:rPr>
          <w:i/>
          <w:iCs/>
          <w:sz w:val="24"/>
          <w:szCs w:val="24"/>
          <w:shd w:val="clear" w:color="auto" w:fill="FFFFFF"/>
        </w:rPr>
        <w:t>architektūros kūrinio autoriaus dalyvavimas rengiant statinio projektą</w:t>
      </w:r>
      <w:r w:rsidRPr="00242257">
        <w:rPr>
          <w:sz w:val="24"/>
          <w:szCs w:val="24"/>
        </w:rPr>
        <w:t>.</w:t>
      </w:r>
    </w:p>
    <w:p w14:paraId="791484A0" w14:textId="77777777" w:rsidR="00761584" w:rsidRPr="00242257" w:rsidRDefault="00761584">
      <w:pPr>
        <w:pStyle w:val="ListParagraph"/>
        <w:tabs>
          <w:tab w:val="left" w:pos="1560"/>
          <w:tab w:val="left" w:pos="1843"/>
        </w:tabs>
        <w:spacing w:line="276" w:lineRule="auto"/>
        <w:ind w:left="851"/>
        <w:jc w:val="both"/>
        <w:rPr>
          <w:sz w:val="24"/>
          <w:szCs w:val="24"/>
        </w:rPr>
      </w:pPr>
    </w:p>
    <w:p w14:paraId="52189D8A" w14:textId="358E2BC8" w:rsidR="001232D6" w:rsidRPr="00242257" w:rsidRDefault="00761584">
      <w:pPr>
        <w:pStyle w:val="ListParagraph"/>
        <w:numPr>
          <w:ilvl w:val="1"/>
          <w:numId w:val="15"/>
        </w:numPr>
        <w:tabs>
          <w:tab w:val="left" w:pos="1418"/>
          <w:tab w:val="left" w:pos="1560"/>
        </w:tabs>
        <w:spacing w:line="276" w:lineRule="auto"/>
        <w:ind w:left="0" w:firstLine="851"/>
        <w:jc w:val="both"/>
        <w:rPr>
          <w:b/>
          <w:bCs/>
          <w:sz w:val="24"/>
          <w:szCs w:val="24"/>
        </w:rPr>
      </w:pPr>
      <w:r w:rsidRPr="00242257">
        <w:rPr>
          <w:b/>
          <w:bCs/>
          <w:sz w:val="24"/>
          <w:szCs w:val="24"/>
        </w:rPr>
        <w:t>P</w:t>
      </w:r>
      <w:r w:rsidR="001232D6" w:rsidRPr="00242257">
        <w:rPr>
          <w:b/>
          <w:bCs/>
          <w:sz w:val="24"/>
          <w:szCs w:val="24"/>
        </w:rPr>
        <w:t>rojektinių pasiūlymų sudėtis (vadovaujantis STR1.04.04:2017 „Statinio projektavimas, projekto ekspertizė“ aktualia redakcija):</w:t>
      </w:r>
    </w:p>
    <w:p w14:paraId="28437869" w14:textId="7F3BAF8B" w:rsidR="00CA286B" w:rsidRPr="00242257" w:rsidRDefault="00CA286B">
      <w:pPr>
        <w:pStyle w:val="ListParagraph"/>
        <w:numPr>
          <w:ilvl w:val="2"/>
          <w:numId w:val="15"/>
        </w:numPr>
        <w:ind w:left="0" w:firstLine="851"/>
        <w:jc w:val="both"/>
        <w:rPr>
          <w:sz w:val="24"/>
          <w:szCs w:val="24"/>
        </w:rPr>
      </w:pPr>
      <w:r w:rsidRPr="00242257">
        <w:rPr>
          <w:sz w:val="24"/>
          <w:szCs w:val="24"/>
        </w:rPr>
        <w:t>projektinių pasiūlymų apimtis ir detalumo lygis turi būti</w:t>
      </w:r>
      <w:r w:rsidR="00125F0C" w:rsidRPr="00242257">
        <w:rPr>
          <w:sz w:val="24"/>
          <w:szCs w:val="24"/>
        </w:rPr>
        <w:t xml:space="preserve"> suderinti su šioje techninėje</w:t>
      </w:r>
      <w:r w:rsidRPr="00242257">
        <w:rPr>
          <w:sz w:val="24"/>
          <w:szCs w:val="24"/>
        </w:rPr>
        <w:t xml:space="preserve"> užduotyje nustatytais reikalavimais. Jie turi būti pakankami tam, kad Statytojas (užsakovas) galėtų aiškiai suprasti planuojamo objekto ar sprendinių esmę, funkcinę paskirtį, architektūrinius bei </w:t>
      </w:r>
      <w:r w:rsidRPr="00242257">
        <w:rPr>
          <w:sz w:val="24"/>
          <w:szCs w:val="24"/>
          <w:u w:val="single"/>
        </w:rPr>
        <w:t>techninius sprendinius</w:t>
      </w:r>
      <w:r w:rsidRPr="00242257">
        <w:rPr>
          <w:sz w:val="24"/>
          <w:szCs w:val="24"/>
        </w:rPr>
        <w:t xml:space="preserve"> ir priimti pagrįstus sprendimus dėl tolimesnių projektavimo etapų.</w:t>
      </w:r>
    </w:p>
    <w:p w14:paraId="33534164" w14:textId="2C549B81" w:rsidR="001232D6" w:rsidRPr="00242257" w:rsidRDefault="001232D6" w:rsidP="42611542">
      <w:pPr>
        <w:pStyle w:val="ListParagraph"/>
        <w:numPr>
          <w:ilvl w:val="2"/>
          <w:numId w:val="15"/>
        </w:numPr>
        <w:tabs>
          <w:tab w:val="left" w:pos="1418"/>
          <w:tab w:val="left" w:pos="1701"/>
        </w:tabs>
        <w:ind w:left="0" w:firstLine="851"/>
        <w:jc w:val="both"/>
        <w:rPr>
          <w:sz w:val="24"/>
          <w:szCs w:val="24"/>
        </w:rPr>
      </w:pPr>
      <w:r w:rsidRPr="00242257">
        <w:rPr>
          <w:sz w:val="24"/>
          <w:szCs w:val="24"/>
        </w:rPr>
        <w:t>projektinius pasiūlymus teikti ant galiojančio topografinio pagrindo</w:t>
      </w:r>
      <w:r w:rsidRPr="00242257">
        <w:rPr>
          <w:rStyle w:val="FootnoteReference"/>
          <w:sz w:val="24"/>
          <w:szCs w:val="24"/>
        </w:rPr>
        <w:footnoteReference w:id="5"/>
      </w:r>
      <w:r w:rsidRPr="00242257">
        <w:rPr>
          <w:sz w:val="24"/>
          <w:szCs w:val="24"/>
        </w:rPr>
        <w:t xml:space="preserve"> (topografinės nuotraukos, parengtos projektuotojo), įvertinus projektavimo apimtis</w:t>
      </w:r>
      <w:r w:rsidR="008E5136" w:rsidRPr="00242257">
        <w:rPr>
          <w:sz w:val="24"/>
          <w:szCs w:val="24"/>
        </w:rPr>
        <w:t>:</w:t>
      </w:r>
    </w:p>
    <w:p w14:paraId="12B6D7F4" w14:textId="02EA483A" w:rsidR="000E307B" w:rsidRPr="00242257" w:rsidRDefault="000E307B" w:rsidP="00815D3A">
      <w:pPr>
        <w:pStyle w:val="ListParagraph"/>
        <w:numPr>
          <w:ilvl w:val="3"/>
          <w:numId w:val="15"/>
        </w:numPr>
        <w:tabs>
          <w:tab w:val="left" w:pos="1418"/>
          <w:tab w:val="left" w:pos="1701"/>
        </w:tabs>
        <w:ind w:left="0" w:firstLine="851"/>
        <w:jc w:val="both"/>
        <w:rPr>
          <w:sz w:val="24"/>
          <w:szCs w:val="24"/>
        </w:rPr>
      </w:pPr>
      <w:r w:rsidRPr="00242257">
        <w:rPr>
          <w:sz w:val="24"/>
          <w:szCs w:val="24"/>
        </w:rPr>
        <w:lastRenderedPageBreak/>
        <w:t>atliekant statybinius inžinerinius geodezinius tyrinėjimus vadovautis GKTR 1:01:2023 „Topografinių objektų geodezinių matavimų atlikimo ir topografinių planų sudarymo tvarkos aprašu“, GKTR 2.01:2023 „Inžinerinių tinklų objektų geodezinių matavimų atlikimo ir inžinerinių tinklų planų sudarymo tvarkos aprašu“, GKTR 3.01:2023 ,,Išmatuotų topografinių ir inžinerinių tinklų objektų erdvinių duomenų rinkinys“ reikalavimais, kt. galiojančiais teisės aktais;</w:t>
      </w:r>
    </w:p>
    <w:p w14:paraId="1057ABD2" w14:textId="71E8BD9D" w:rsidR="000E307B" w:rsidRPr="00242257" w:rsidRDefault="000E307B" w:rsidP="00815D3A">
      <w:pPr>
        <w:pStyle w:val="ListParagraph"/>
        <w:numPr>
          <w:ilvl w:val="3"/>
          <w:numId w:val="15"/>
        </w:numPr>
        <w:tabs>
          <w:tab w:val="left" w:pos="1418"/>
          <w:tab w:val="left" w:pos="1701"/>
        </w:tabs>
        <w:ind w:left="0" w:firstLine="851"/>
        <w:jc w:val="both"/>
        <w:rPr>
          <w:sz w:val="24"/>
          <w:szCs w:val="24"/>
        </w:rPr>
      </w:pPr>
      <w:r w:rsidRPr="00242257">
        <w:rPr>
          <w:sz w:val="24"/>
          <w:szCs w:val="24"/>
        </w:rPr>
        <w:t xml:space="preserve"> topografinis planas parengiamas pilno turinio, kai vaizduojami visi vietovėje esantys objektai;</w:t>
      </w:r>
    </w:p>
    <w:p w14:paraId="0E674CF1" w14:textId="1A2432FF" w:rsidR="000E307B" w:rsidRPr="00242257" w:rsidRDefault="000E307B" w:rsidP="00815D3A">
      <w:pPr>
        <w:pStyle w:val="ListParagraph"/>
        <w:numPr>
          <w:ilvl w:val="3"/>
          <w:numId w:val="15"/>
        </w:numPr>
        <w:tabs>
          <w:tab w:val="left" w:pos="1418"/>
          <w:tab w:val="left" w:pos="1701"/>
        </w:tabs>
        <w:ind w:left="0" w:firstLine="851"/>
        <w:jc w:val="both"/>
        <w:rPr>
          <w:sz w:val="24"/>
          <w:szCs w:val="24"/>
        </w:rPr>
      </w:pPr>
      <w:r w:rsidRPr="00242257">
        <w:rPr>
          <w:sz w:val="24"/>
          <w:szCs w:val="24"/>
        </w:rPr>
        <w:t xml:space="preserve"> topografinio plano topografinių objektų horizontalios ir vertikalios padėties paklaida leidžiama pagal GKTR 1.01:2023 „Topografinių objektų geodezinių matavimų atlikimo ir topografinių planų sudarymo tvarkos aprašo“, 8 punkto lentelę;</w:t>
      </w:r>
    </w:p>
    <w:p w14:paraId="2BFF6F20" w14:textId="40F5FA17" w:rsidR="000E307B" w:rsidRPr="00242257" w:rsidRDefault="000E307B" w:rsidP="00815D3A">
      <w:pPr>
        <w:pStyle w:val="ListParagraph"/>
        <w:numPr>
          <w:ilvl w:val="3"/>
          <w:numId w:val="15"/>
        </w:numPr>
        <w:tabs>
          <w:tab w:val="left" w:pos="1418"/>
          <w:tab w:val="left" w:pos="1701"/>
        </w:tabs>
        <w:ind w:left="0" w:firstLine="851"/>
        <w:jc w:val="both"/>
        <w:rPr>
          <w:sz w:val="24"/>
          <w:szCs w:val="24"/>
        </w:rPr>
      </w:pPr>
      <w:r w:rsidRPr="00242257">
        <w:rPr>
          <w:sz w:val="24"/>
          <w:szCs w:val="24"/>
        </w:rPr>
        <w:t xml:space="preserve"> užsakovui pateikiami suderinti topografiniai planai vadovaujantis 2024 m. kovo 6 d. Lietuvos Respublikos aplinkos ministro įsakymu Nr. D1-73  patvirtinto „Topografinių planų ir inžinerinių tinklų planų derinimo tvarkos aprašo“ nuostatomis;</w:t>
      </w:r>
    </w:p>
    <w:p w14:paraId="0156F399" w14:textId="77A65D6E" w:rsidR="000E307B" w:rsidRPr="00242257" w:rsidRDefault="000E307B" w:rsidP="00815D3A">
      <w:pPr>
        <w:pStyle w:val="ListParagraph"/>
        <w:numPr>
          <w:ilvl w:val="3"/>
          <w:numId w:val="15"/>
        </w:numPr>
        <w:tabs>
          <w:tab w:val="left" w:pos="1418"/>
          <w:tab w:val="left" w:pos="1701"/>
        </w:tabs>
        <w:ind w:left="0" w:firstLine="851"/>
        <w:jc w:val="both"/>
        <w:rPr>
          <w:sz w:val="24"/>
          <w:szCs w:val="24"/>
        </w:rPr>
      </w:pPr>
      <w:r w:rsidRPr="00242257">
        <w:rPr>
          <w:sz w:val="24"/>
          <w:szCs w:val="24"/>
        </w:rPr>
        <w:t xml:space="preserve"> tyrinėjant esamus inžinerinius tinklus turi būti nustatyti jų gyliai, diametrai, aukščiai. Ištyrinėti šuliniai, pateikiamos šulinių kortelės. Pažymėtos orinių linijų artimiausios atramos, jų numeriai bei kita informacija, kaip nurodyta GKTR 2.01:2023 „Inžinerinių tinklų objektų geodezinių matavimų atlikimo ir inžinerinių tinklų planų sudarymo tvarkos apraše“;</w:t>
      </w:r>
    </w:p>
    <w:p w14:paraId="7FCBE74E" w14:textId="74DF62F5" w:rsidR="000E307B" w:rsidRPr="00242257" w:rsidRDefault="000E307B" w:rsidP="00815D3A">
      <w:pPr>
        <w:pStyle w:val="ListParagraph"/>
        <w:numPr>
          <w:ilvl w:val="3"/>
          <w:numId w:val="15"/>
        </w:numPr>
        <w:tabs>
          <w:tab w:val="left" w:pos="1418"/>
          <w:tab w:val="left" w:pos="1701"/>
        </w:tabs>
        <w:ind w:left="0" w:firstLine="851"/>
        <w:jc w:val="both"/>
        <w:rPr>
          <w:sz w:val="24"/>
          <w:szCs w:val="24"/>
        </w:rPr>
      </w:pPr>
      <w:r w:rsidRPr="00242257">
        <w:rPr>
          <w:sz w:val="24"/>
          <w:szCs w:val="24"/>
        </w:rPr>
        <w:t>topografiniuose planuose turi būti pažymėtos griovių dugno altitudės, pralaidų diametrai, medžiaga, pralaidų dugno altitudės, nurodytos medžių rūšys, jų diametrai.</w:t>
      </w:r>
    </w:p>
    <w:p w14:paraId="1C006648" w14:textId="77777777" w:rsidR="001232D6" w:rsidRPr="00242257" w:rsidRDefault="001232D6" w:rsidP="00A85626">
      <w:pPr>
        <w:pStyle w:val="ListParagraph"/>
        <w:numPr>
          <w:ilvl w:val="2"/>
          <w:numId w:val="15"/>
        </w:numPr>
        <w:tabs>
          <w:tab w:val="left" w:pos="1418"/>
          <w:tab w:val="left" w:pos="1701"/>
        </w:tabs>
        <w:ind w:left="0" w:firstLine="851"/>
        <w:jc w:val="both"/>
        <w:rPr>
          <w:sz w:val="24"/>
          <w:szCs w:val="24"/>
        </w:rPr>
      </w:pPr>
      <w:r w:rsidRPr="00242257">
        <w:rPr>
          <w:sz w:val="24"/>
          <w:szCs w:val="24"/>
        </w:rPr>
        <w:t>reglamentuojančių dokumentų sąrašas: Lietuvos Respublikos teisės aktai, normatyviniai statybos dokumentai, teritorijų planavimo dokumentai, galiojanti topografinė geodezinė nuotrauka;</w:t>
      </w:r>
    </w:p>
    <w:p w14:paraId="5660A089" w14:textId="77777777" w:rsidR="001232D6" w:rsidRPr="00242257" w:rsidRDefault="001232D6" w:rsidP="007254B5">
      <w:pPr>
        <w:pStyle w:val="ListParagraph"/>
        <w:numPr>
          <w:ilvl w:val="2"/>
          <w:numId w:val="15"/>
        </w:numPr>
        <w:tabs>
          <w:tab w:val="left" w:pos="1418"/>
          <w:tab w:val="left" w:pos="1701"/>
        </w:tabs>
        <w:ind w:left="0" w:firstLine="851"/>
        <w:jc w:val="both"/>
        <w:rPr>
          <w:sz w:val="24"/>
          <w:szCs w:val="24"/>
        </w:rPr>
      </w:pPr>
      <w:r w:rsidRPr="00242257">
        <w:rPr>
          <w:sz w:val="24"/>
          <w:szCs w:val="24"/>
        </w:rPr>
        <w:t>projektinių sprendinių atitiktis galiojantiems teritorijų planavimo dokumentams, kultūros paveldo, saugomų teritorijų reikalavimams, specialiosioms žemės ir miško naudojimo sąlygoms, Lietuvos Respublikos teisės aktams, normatyviniams statybos dokumentams.</w:t>
      </w:r>
    </w:p>
    <w:p w14:paraId="53FB9371" w14:textId="5973CC80" w:rsidR="001232D6" w:rsidRPr="00242257" w:rsidRDefault="001232D6" w:rsidP="007F796A">
      <w:pPr>
        <w:pStyle w:val="ListParagraph"/>
        <w:numPr>
          <w:ilvl w:val="2"/>
          <w:numId w:val="15"/>
        </w:numPr>
        <w:tabs>
          <w:tab w:val="left" w:pos="1418"/>
          <w:tab w:val="left" w:pos="1701"/>
        </w:tabs>
        <w:ind w:left="0" w:firstLine="851"/>
        <w:jc w:val="both"/>
        <w:rPr>
          <w:sz w:val="24"/>
          <w:szCs w:val="24"/>
        </w:rPr>
      </w:pPr>
      <w:r w:rsidRPr="00242257">
        <w:rPr>
          <w:sz w:val="24"/>
          <w:szCs w:val="24"/>
          <w:u w:val="single"/>
        </w:rPr>
        <w:t>Sklypo planas ir aprašomoji dalis</w:t>
      </w:r>
      <w:r w:rsidRPr="00242257">
        <w:rPr>
          <w:sz w:val="24"/>
          <w:szCs w:val="24"/>
        </w:rPr>
        <w:t>, projektinių pasiūlymų etape turi būti pateikti optimaliausio užstatymo 2 (du) variantai su 3D vizualizacija;</w:t>
      </w:r>
    </w:p>
    <w:p w14:paraId="75543090" w14:textId="77777777" w:rsidR="001232D6" w:rsidRPr="00242257" w:rsidRDefault="001232D6" w:rsidP="007F796A">
      <w:pPr>
        <w:pStyle w:val="ListParagraph"/>
        <w:numPr>
          <w:ilvl w:val="3"/>
          <w:numId w:val="15"/>
        </w:numPr>
        <w:tabs>
          <w:tab w:val="left" w:pos="1418"/>
          <w:tab w:val="left" w:pos="1701"/>
        </w:tabs>
        <w:ind w:left="0" w:firstLine="851"/>
        <w:jc w:val="both"/>
        <w:rPr>
          <w:sz w:val="24"/>
          <w:szCs w:val="24"/>
        </w:rPr>
      </w:pPr>
      <w:r w:rsidRPr="00242257">
        <w:rPr>
          <w:b/>
          <w:bCs/>
          <w:sz w:val="24"/>
          <w:szCs w:val="24"/>
        </w:rPr>
        <w:t>Aiškinamasis raštas</w:t>
      </w:r>
      <w:r w:rsidRPr="00242257">
        <w:rPr>
          <w:sz w:val="24"/>
          <w:szCs w:val="24"/>
        </w:rPr>
        <w:t>, kuriame pateikiami bendrieji sprendinių duomenys, pagrindžiami ir paaiškinami parengti projektiniai sprendiniai t.y. projektuojamo statinio statybos vieta, statybos rūšis, statinio paskirtis, kategorija;</w:t>
      </w:r>
    </w:p>
    <w:p w14:paraId="39D7EE56" w14:textId="77777777" w:rsidR="001232D6" w:rsidRPr="00242257" w:rsidRDefault="001232D6" w:rsidP="007F796A">
      <w:pPr>
        <w:pStyle w:val="ListParagraph"/>
        <w:numPr>
          <w:ilvl w:val="3"/>
          <w:numId w:val="15"/>
        </w:numPr>
        <w:tabs>
          <w:tab w:val="left" w:pos="1418"/>
          <w:tab w:val="left" w:pos="1701"/>
        </w:tabs>
        <w:ind w:left="0" w:firstLine="851"/>
        <w:jc w:val="both"/>
        <w:rPr>
          <w:sz w:val="24"/>
          <w:szCs w:val="24"/>
        </w:rPr>
      </w:pPr>
      <w:r w:rsidRPr="00242257">
        <w:rPr>
          <w:b/>
          <w:bCs/>
          <w:sz w:val="24"/>
          <w:szCs w:val="24"/>
        </w:rPr>
        <w:t>Sprendinius pagrindžiantys skaičiavimai</w:t>
      </w:r>
      <w:r w:rsidRPr="00242257">
        <w:rPr>
          <w:sz w:val="24"/>
          <w:szCs w:val="24"/>
        </w:rPr>
        <w:t>, kurie reikalingi sklypo techniniams rodikliams nustatyti ir projektiniams sprendiniams pagrįsti. Skaičiavimų rezultatai pateikiami aiškinamajame rašte arba brėžiniuose;</w:t>
      </w:r>
    </w:p>
    <w:p w14:paraId="2BDF33FB" w14:textId="77777777" w:rsidR="001232D6" w:rsidRPr="00242257" w:rsidRDefault="001232D6" w:rsidP="007F796A">
      <w:pPr>
        <w:pStyle w:val="ListParagraph"/>
        <w:numPr>
          <w:ilvl w:val="3"/>
          <w:numId w:val="15"/>
        </w:numPr>
        <w:tabs>
          <w:tab w:val="left" w:pos="1418"/>
          <w:tab w:val="left" w:pos="1701"/>
        </w:tabs>
        <w:ind w:left="0" w:firstLine="851"/>
        <w:jc w:val="both"/>
        <w:rPr>
          <w:sz w:val="24"/>
          <w:szCs w:val="24"/>
        </w:rPr>
      </w:pPr>
      <w:r w:rsidRPr="00242257">
        <w:rPr>
          <w:b/>
          <w:bCs/>
          <w:sz w:val="24"/>
          <w:szCs w:val="24"/>
        </w:rPr>
        <w:t xml:space="preserve">Brėžiniai </w:t>
      </w:r>
      <w:r w:rsidRPr="00242257">
        <w:rPr>
          <w:sz w:val="24"/>
          <w:szCs w:val="24"/>
        </w:rPr>
        <w:t>(schemos) – rengiami BIM aplinkoje:</w:t>
      </w:r>
    </w:p>
    <w:p w14:paraId="2CD9FCC0" w14:textId="77777777" w:rsidR="001232D6" w:rsidRPr="00242257" w:rsidRDefault="001232D6" w:rsidP="007F796A">
      <w:pPr>
        <w:pStyle w:val="ListParagraph"/>
        <w:numPr>
          <w:ilvl w:val="4"/>
          <w:numId w:val="15"/>
        </w:numPr>
        <w:tabs>
          <w:tab w:val="left" w:pos="1418"/>
          <w:tab w:val="left" w:pos="1843"/>
        </w:tabs>
        <w:ind w:left="0" w:firstLine="851"/>
        <w:jc w:val="both"/>
        <w:rPr>
          <w:sz w:val="24"/>
          <w:szCs w:val="24"/>
        </w:rPr>
      </w:pPr>
      <w:r w:rsidRPr="00242257">
        <w:rPr>
          <w:sz w:val="24"/>
          <w:szCs w:val="24"/>
          <w:u w:val="single"/>
        </w:rPr>
        <w:t>situacijos planas</w:t>
      </w:r>
      <w:r w:rsidRPr="00242257">
        <w:rPr>
          <w:sz w:val="24"/>
          <w:szCs w:val="24"/>
        </w:rPr>
        <w:t>, kuriame nurodoma: sklypo aplinka, gretimybės, sanitarinės, taršos poveikio, vandens telkinių apsaugos zonos, inžinerinių tinklų apsaugos zonos, pagrindiniai keliai, vietovės norminė „vėjų rožė“ ir kiti duomenys;</w:t>
      </w:r>
    </w:p>
    <w:p w14:paraId="41C2200D" w14:textId="77777777" w:rsidR="001232D6" w:rsidRPr="00242257" w:rsidRDefault="001232D6" w:rsidP="007F796A">
      <w:pPr>
        <w:pStyle w:val="ListParagraph"/>
        <w:numPr>
          <w:ilvl w:val="4"/>
          <w:numId w:val="15"/>
        </w:numPr>
        <w:tabs>
          <w:tab w:val="left" w:pos="1418"/>
          <w:tab w:val="left" w:pos="1843"/>
        </w:tabs>
        <w:ind w:left="0" w:firstLine="851"/>
        <w:jc w:val="both"/>
        <w:rPr>
          <w:sz w:val="24"/>
          <w:szCs w:val="24"/>
        </w:rPr>
      </w:pPr>
      <w:r w:rsidRPr="00242257">
        <w:rPr>
          <w:sz w:val="24"/>
          <w:szCs w:val="24"/>
          <w:u w:val="single"/>
        </w:rPr>
        <w:t>sklypo planas</w:t>
      </w:r>
      <w:r w:rsidRPr="00242257">
        <w:rPr>
          <w:sz w:val="24"/>
          <w:szCs w:val="24"/>
        </w:rPr>
        <w:t>, kuriame nurodoma sklypo ribos, šiaurės krypties rodyklė, „vėjų rožė“, projektuojami, griaunami ir esami pastatai, inžineriniai tinklai ir susisiekimo komunikacijos bei kiti duomenys;</w:t>
      </w:r>
    </w:p>
    <w:p w14:paraId="4F546571" w14:textId="77777777" w:rsidR="001232D6" w:rsidRPr="00242257" w:rsidRDefault="001232D6" w:rsidP="007F796A">
      <w:pPr>
        <w:pStyle w:val="ListParagraph"/>
        <w:numPr>
          <w:ilvl w:val="4"/>
          <w:numId w:val="15"/>
        </w:numPr>
        <w:tabs>
          <w:tab w:val="left" w:pos="1418"/>
          <w:tab w:val="left" w:pos="1843"/>
        </w:tabs>
        <w:ind w:left="0" w:firstLine="851"/>
        <w:jc w:val="both"/>
        <w:rPr>
          <w:sz w:val="24"/>
          <w:szCs w:val="24"/>
        </w:rPr>
      </w:pPr>
      <w:r w:rsidRPr="00242257">
        <w:rPr>
          <w:sz w:val="24"/>
          <w:szCs w:val="24"/>
          <w:u w:val="single"/>
        </w:rPr>
        <w:lastRenderedPageBreak/>
        <w:t>sklypo vertikalus planas (sklypo aukščių planas</w:t>
      </w:r>
      <w:r w:rsidRPr="00242257">
        <w:rPr>
          <w:sz w:val="24"/>
          <w:szCs w:val="24"/>
        </w:rPr>
        <w:t>), kuriame nurodoma: statinių ir sklypo reljefo nulinis lygis (taškiniu ar horizontaliu metodu), projektuojami šlaitai, atraminės sienelės, laiptai, keliai, privažiavimai, takai, charakteringi reljefo taškai ir kiti planavimo elementai, jų projektuojami ir esami aukščiai, nuolydžiai ir lygiai, sutartiniai ženklai;</w:t>
      </w:r>
    </w:p>
    <w:p w14:paraId="73C48E44" w14:textId="77777777" w:rsidR="001232D6" w:rsidRPr="00242257" w:rsidRDefault="001232D6" w:rsidP="007F796A">
      <w:pPr>
        <w:pStyle w:val="ListParagraph"/>
        <w:numPr>
          <w:ilvl w:val="4"/>
          <w:numId w:val="15"/>
        </w:numPr>
        <w:tabs>
          <w:tab w:val="left" w:pos="1418"/>
          <w:tab w:val="left" w:pos="1701"/>
          <w:tab w:val="left" w:pos="1843"/>
        </w:tabs>
        <w:ind w:left="0" w:firstLine="851"/>
        <w:jc w:val="both"/>
        <w:rPr>
          <w:sz w:val="24"/>
          <w:szCs w:val="24"/>
        </w:rPr>
      </w:pPr>
      <w:r w:rsidRPr="00242257">
        <w:rPr>
          <w:sz w:val="24"/>
          <w:szCs w:val="24"/>
          <w:u w:val="single"/>
        </w:rPr>
        <w:t xml:space="preserve">sklypo teritorijų, kuriose taikomos specialiosios žemės naudojimo sąlygų planas, </w:t>
      </w:r>
      <w:r w:rsidRPr="00242257">
        <w:rPr>
          <w:sz w:val="24"/>
          <w:szCs w:val="24"/>
        </w:rPr>
        <w:t>kuriame nustatoma projektuojamo objekto / veiklos teritorijos, kuriose taikomos specialiosios žemės naudojimo sąlygos, dydis ir plotas, sklype esantiems ir (ar) kitoms žinyboms priklausantiems ar projektuojamiems inžineriniams statiniams, tinklams ir susisiekimo komunikacijoms, servitutų ar veiklos apribojimais nustatytų apsaugos zonų dydis ir plotas; esamos, tikslinamos, naikinamos ir (ar) naujai nustatomos teritorijos, kuriose taikomos specialiosios žemės naudojimo sąlygos (jų dydis, jose taikomi ribojimai), nurodomi specialiųjų žemės naudojimo sąlygų teritorijų plotai kiekvieno sklypo (teritorijos) atžvilgiu (didėjimai, mažėjimai ir kt.), nurodomos jau įregistruotų teritorijų, kuriose taikomos specialiosios žemės naudojimo sąlygos, unikalūs numeriai;</w:t>
      </w:r>
    </w:p>
    <w:p w14:paraId="5692CE53" w14:textId="77777777" w:rsidR="001232D6" w:rsidRPr="00242257" w:rsidRDefault="001232D6" w:rsidP="007F796A">
      <w:pPr>
        <w:pStyle w:val="ListParagraph"/>
        <w:numPr>
          <w:ilvl w:val="4"/>
          <w:numId w:val="15"/>
        </w:numPr>
        <w:tabs>
          <w:tab w:val="left" w:pos="1418"/>
          <w:tab w:val="left" w:pos="1843"/>
        </w:tabs>
        <w:ind w:left="0" w:firstLine="851"/>
        <w:jc w:val="both"/>
        <w:rPr>
          <w:sz w:val="24"/>
          <w:szCs w:val="24"/>
        </w:rPr>
      </w:pPr>
      <w:r w:rsidRPr="00242257">
        <w:rPr>
          <w:sz w:val="24"/>
          <w:szCs w:val="24"/>
          <w:u w:val="single"/>
        </w:rPr>
        <w:t>sklypo sutvarkymo (aplinkotvarkos) planas</w:t>
      </w:r>
      <w:r w:rsidRPr="00242257">
        <w:rPr>
          <w:sz w:val="24"/>
          <w:szCs w:val="24"/>
        </w:rPr>
        <w:t>, kuriame nurodoma: keliai, gatvės, šaligatviai, takai, stovėjimo aikštelės ir jų dangos, tvorų, atraminių sienelių, mažosios architektūros elementų vietos ir jų rūšys, želdinių, vejų ir kitų aplinkotvarkos elementų sutartiniais ženklais nurodytos vietos, statinių išdėstymas ir jų sąrašas (eksplikacija), sutartiniai ženklai, kiti duomenys;</w:t>
      </w:r>
    </w:p>
    <w:p w14:paraId="5902174C" w14:textId="77777777" w:rsidR="001232D6" w:rsidRPr="00242257" w:rsidRDefault="001232D6" w:rsidP="007F796A">
      <w:pPr>
        <w:pStyle w:val="ListParagraph"/>
        <w:numPr>
          <w:ilvl w:val="4"/>
          <w:numId w:val="15"/>
        </w:numPr>
        <w:tabs>
          <w:tab w:val="left" w:pos="1418"/>
          <w:tab w:val="left" w:pos="1843"/>
        </w:tabs>
        <w:ind w:left="0" w:firstLine="851"/>
        <w:jc w:val="both"/>
        <w:rPr>
          <w:sz w:val="24"/>
          <w:szCs w:val="24"/>
        </w:rPr>
      </w:pPr>
      <w:r w:rsidRPr="00242257">
        <w:rPr>
          <w:sz w:val="24"/>
          <w:szCs w:val="24"/>
          <w:u w:val="single"/>
        </w:rPr>
        <w:t>suvestinis sklypo inžinerinių tinklų planas</w:t>
      </w:r>
      <w:r w:rsidRPr="00242257">
        <w:rPr>
          <w:sz w:val="24"/>
          <w:szCs w:val="24"/>
        </w:rPr>
        <w:t>, kuriame nurodoma: inžinerinių tinklų trasos, charakteringų taškų koordinatės arba atstumai nuo statinių, tarp atskirų tinklų, arba sudėtingomis sąlygomis – skersiniai profiliai su tinklų išdėstymo schema, sutartiniai ženklai, kiti duomenys;</w:t>
      </w:r>
    </w:p>
    <w:p w14:paraId="4044B3F3" w14:textId="77777777" w:rsidR="001232D6" w:rsidRPr="00242257" w:rsidRDefault="001232D6" w:rsidP="007F796A">
      <w:pPr>
        <w:pStyle w:val="ListParagraph"/>
        <w:numPr>
          <w:ilvl w:val="2"/>
          <w:numId w:val="15"/>
        </w:numPr>
        <w:tabs>
          <w:tab w:val="left" w:pos="1418"/>
          <w:tab w:val="left" w:pos="1560"/>
        </w:tabs>
        <w:ind w:left="0" w:firstLine="851"/>
        <w:jc w:val="both"/>
        <w:rPr>
          <w:sz w:val="24"/>
          <w:szCs w:val="24"/>
        </w:rPr>
      </w:pPr>
      <w:r w:rsidRPr="00242257">
        <w:rPr>
          <w:sz w:val="24"/>
          <w:szCs w:val="24"/>
        </w:rPr>
        <w:t>projektuojamo statinio ir jo gretimybių bei sąlygų aprašymas: statinio statybos vieta, reljefas, statybos rūšis, statinio paskirtis, statinio kategorija, kiti reikalingi duomenys;</w:t>
      </w:r>
    </w:p>
    <w:p w14:paraId="26B835FD" w14:textId="44DE6F3E" w:rsidR="001232D6" w:rsidRPr="00242257" w:rsidRDefault="001232D6" w:rsidP="007F796A">
      <w:pPr>
        <w:pStyle w:val="ListParagraph"/>
        <w:numPr>
          <w:ilvl w:val="2"/>
          <w:numId w:val="15"/>
        </w:numPr>
        <w:tabs>
          <w:tab w:val="left" w:pos="1418"/>
          <w:tab w:val="left" w:pos="1560"/>
        </w:tabs>
        <w:ind w:left="0" w:firstLine="851"/>
        <w:jc w:val="both"/>
        <w:rPr>
          <w:sz w:val="24"/>
          <w:szCs w:val="24"/>
        </w:rPr>
      </w:pPr>
      <w:r w:rsidRPr="00242257">
        <w:rPr>
          <w:sz w:val="24"/>
          <w:szCs w:val="24"/>
        </w:rPr>
        <w:t>statinio (patalpų) suplanavimo funkciniu (technologiniu) požiūriu sprendimų aprašymas ir pastato aukštų (patalpų) planai (schemos) su baldų išdėstymo sprendiniais su 3D vizualizacija. Pateikti 2 (du) skirtingo</w:t>
      </w:r>
      <w:r w:rsidR="0008714B" w:rsidRPr="00242257">
        <w:rPr>
          <w:sz w:val="24"/>
          <w:szCs w:val="24"/>
        </w:rPr>
        <w:t xml:space="preserve"> statinių</w:t>
      </w:r>
      <w:r w:rsidRPr="00242257">
        <w:rPr>
          <w:sz w:val="24"/>
          <w:szCs w:val="24"/>
        </w:rPr>
        <w:t xml:space="preserve"> patalpų planavimo variantus;</w:t>
      </w:r>
    </w:p>
    <w:p w14:paraId="03FBF40B" w14:textId="77777777" w:rsidR="001232D6" w:rsidRPr="00242257" w:rsidRDefault="001232D6" w:rsidP="007F796A">
      <w:pPr>
        <w:pStyle w:val="ListParagraph"/>
        <w:numPr>
          <w:ilvl w:val="2"/>
          <w:numId w:val="15"/>
        </w:numPr>
        <w:tabs>
          <w:tab w:val="left" w:pos="1418"/>
          <w:tab w:val="left" w:pos="1560"/>
        </w:tabs>
        <w:ind w:left="0" w:firstLine="851"/>
        <w:jc w:val="both"/>
        <w:rPr>
          <w:sz w:val="24"/>
          <w:szCs w:val="24"/>
        </w:rPr>
      </w:pPr>
      <w:r w:rsidRPr="00242257">
        <w:rPr>
          <w:sz w:val="24"/>
          <w:szCs w:val="24"/>
        </w:rPr>
        <w:t>statinio grindims, sienoms, pertvaroms, langams, durims, stogui, apdailai ir kitiems pastato elementams numatomi panaudoti statybos produktai;</w:t>
      </w:r>
    </w:p>
    <w:p w14:paraId="73CE0842" w14:textId="77777777" w:rsidR="001232D6" w:rsidRPr="00242257" w:rsidRDefault="001232D6" w:rsidP="007F796A">
      <w:pPr>
        <w:pStyle w:val="ListParagraph"/>
        <w:numPr>
          <w:ilvl w:val="2"/>
          <w:numId w:val="15"/>
        </w:numPr>
        <w:tabs>
          <w:tab w:val="left" w:pos="1418"/>
          <w:tab w:val="left" w:pos="1560"/>
        </w:tabs>
        <w:ind w:left="0" w:firstLine="851"/>
        <w:jc w:val="both"/>
        <w:rPr>
          <w:sz w:val="24"/>
          <w:szCs w:val="24"/>
        </w:rPr>
      </w:pPr>
      <w:r w:rsidRPr="00242257">
        <w:rPr>
          <w:sz w:val="24"/>
          <w:szCs w:val="24"/>
        </w:rPr>
        <w:t>informacija apie statinyje numatomas šildymo, karšto vandens gamybos, vėdinimo, oro kondicionavimo (vėsinimo) sistemas ir jų schemos;</w:t>
      </w:r>
    </w:p>
    <w:p w14:paraId="421FCA02" w14:textId="77777777" w:rsidR="001232D6" w:rsidRPr="00242257" w:rsidRDefault="001232D6" w:rsidP="007F796A">
      <w:pPr>
        <w:pStyle w:val="ListParagraph"/>
        <w:numPr>
          <w:ilvl w:val="2"/>
          <w:numId w:val="15"/>
        </w:numPr>
        <w:tabs>
          <w:tab w:val="left" w:pos="1418"/>
          <w:tab w:val="left" w:pos="1560"/>
        </w:tabs>
        <w:ind w:left="0" w:firstLine="851"/>
        <w:jc w:val="both"/>
        <w:rPr>
          <w:sz w:val="24"/>
          <w:szCs w:val="24"/>
        </w:rPr>
      </w:pPr>
      <w:r w:rsidRPr="00242257">
        <w:rPr>
          <w:sz w:val="24"/>
          <w:szCs w:val="24"/>
        </w:rPr>
        <w:t>statinyje numatomų vandentiekio ir nuotekų šalinimo sprendinių aprašymas ir schemos;</w:t>
      </w:r>
    </w:p>
    <w:p w14:paraId="58957648" w14:textId="77777777" w:rsidR="001232D6" w:rsidRPr="00242257" w:rsidRDefault="001232D6" w:rsidP="00AB6857">
      <w:pPr>
        <w:pStyle w:val="ListParagraph"/>
        <w:numPr>
          <w:ilvl w:val="2"/>
          <w:numId w:val="15"/>
        </w:numPr>
        <w:tabs>
          <w:tab w:val="left" w:pos="1418"/>
          <w:tab w:val="left" w:pos="1701"/>
        </w:tabs>
        <w:ind w:left="0" w:firstLine="851"/>
        <w:jc w:val="both"/>
        <w:rPr>
          <w:sz w:val="24"/>
          <w:szCs w:val="24"/>
        </w:rPr>
      </w:pPr>
      <w:r w:rsidRPr="00242257">
        <w:rPr>
          <w:sz w:val="24"/>
          <w:szCs w:val="24"/>
        </w:rPr>
        <w:t>trumpas statinyje numatomų elektrotechnikos, elektroninių ryšių aprašymas ir schemos;</w:t>
      </w:r>
    </w:p>
    <w:p w14:paraId="78E793E6" w14:textId="77777777" w:rsidR="001232D6" w:rsidRPr="00242257" w:rsidRDefault="001232D6">
      <w:pPr>
        <w:pStyle w:val="ListParagraph"/>
        <w:numPr>
          <w:ilvl w:val="2"/>
          <w:numId w:val="15"/>
        </w:numPr>
        <w:tabs>
          <w:tab w:val="left" w:pos="1560"/>
          <w:tab w:val="left" w:pos="1701"/>
        </w:tabs>
        <w:ind w:left="0" w:firstLine="851"/>
        <w:jc w:val="both"/>
        <w:rPr>
          <w:sz w:val="24"/>
          <w:szCs w:val="24"/>
        </w:rPr>
      </w:pPr>
      <w:r w:rsidRPr="00242257">
        <w:rPr>
          <w:sz w:val="24"/>
          <w:szCs w:val="24"/>
        </w:rPr>
        <w:t>statinyje numatomų inžinerinių sistemų sprendinių aprašymas ir schemos;</w:t>
      </w:r>
    </w:p>
    <w:p w14:paraId="6721E666" w14:textId="4A793473" w:rsidR="001232D6" w:rsidRPr="00242257" w:rsidRDefault="001232D6">
      <w:pPr>
        <w:pStyle w:val="ListParagraph"/>
        <w:numPr>
          <w:ilvl w:val="2"/>
          <w:numId w:val="15"/>
        </w:numPr>
        <w:tabs>
          <w:tab w:val="left" w:pos="1560"/>
        </w:tabs>
        <w:ind w:left="0" w:firstLine="851"/>
        <w:jc w:val="both"/>
        <w:rPr>
          <w:sz w:val="24"/>
          <w:szCs w:val="24"/>
        </w:rPr>
      </w:pPr>
      <w:r w:rsidRPr="00242257">
        <w:rPr>
          <w:sz w:val="24"/>
          <w:szCs w:val="24"/>
        </w:rPr>
        <w:t>baldų, įrangos ir technologinių įrenginių specifikacijos ir kiekių žiniaraščiai;</w:t>
      </w:r>
    </w:p>
    <w:p w14:paraId="1A90BD09" w14:textId="77777777" w:rsidR="001232D6" w:rsidRPr="00242257" w:rsidRDefault="001232D6">
      <w:pPr>
        <w:pStyle w:val="ListParagraph"/>
        <w:numPr>
          <w:ilvl w:val="2"/>
          <w:numId w:val="15"/>
        </w:numPr>
        <w:tabs>
          <w:tab w:val="left" w:pos="1560"/>
          <w:tab w:val="left" w:pos="1701"/>
        </w:tabs>
        <w:ind w:left="0" w:firstLine="851"/>
        <w:jc w:val="both"/>
        <w:rPr>
          <w:sz w:val="24"/>
          <w:szCs w:val="24"/>
        </w:rPr>
      </w:pPr>
      <w:r w:rsidRPr="00242257">
        <w:rPr>
          <w:sz w:val="24"/>
          <w:szCs w:val="24"/>
        </w:rPr>
        <w:t>orientacinė, statinio statybos kaina pagrįsta UAB „Sistela“ statybos resursų skaičiuojamosios rinkos kainos leidinio naujausia redakcija;</w:t>
      </w:r>
    </w:p>
    <w:p w14:paraId="03702BDC" w14:textId="77777777" w:rsidR="00076530" w:rsidRPr="00242257" w:rsidRDefault="001232D6">
      <w:pPr>
        <w:pStyle w:val="ListParagraph"/>
        <w:numPr>
          <w:ilvl w:val="2"/>
          <w:numId w:val="15"/>
        </w:numPr>
        <w:tabs>
          <w:tab w:val="left" w:pos="1418"/>
          <w:tab w:val="left" w:pos="1560"/>
          <w:tab w:val="left" w:pos="1701"/>
        </w:tabs>
        <w:ind w:left="0" w:firstLine="851"/>
        <w:jc w:val="both"/>
        <w:rPr>
          <w:sz w:val="24"/>
          <w:szCs w:val="24"/>
        </w:rPr>
      </w:pPr>
      <w:r w:rsidRPr="00242257">
        <w:rPr>
          <w:sz w:val="24"/>
          <w:szCs w:val="24"/>
        </w:rPr>
        <w:lastRenderedPageBreak/>
        <w:t>kompiuterių programų, kuriomis parengta statinio projektas, sąrašas.</w:t>
      </w:r>
    </w:p>
    <w:p w14:paraId="150ABD93" w14:textId="014F3ABE" w:rsidR="00076530" w:rsidRPr="00242257" w:rsidRDefault="00076530">
      <w:pPr>
        <w:pStyle w:val="ListParagraph"/>
        <w:numPr>
          <w:ilvl w:val="2"/>
          <w:numId w:val="15"/>
        </w:numPr>
        <w:tabs>
          <w:tab w:val="left" w:pos="1418"/>
          <w:tab w:val="left" w:pos="1560"/>
          <w:tab w:val="left" w:pos="1701"/>
        </w:tabs>
        <w:ind w:left="0" w:firstLine="851"/>
        <w:jc w:val="both"/>
        <w:rPr>
          <w:sz w:val="24"/>
          <w:szCs w:val="24"/>
        </w:rPr>
      </w:pPr>
      <w:r w:rsidRPr="00242257">
        <w:rPr>
          <w:sz w:val="24"/>
          <w:szCs w:val="24"/>
        </w:rPr>
        <w:t>projektiniuose pasiūlymuose turi būti atskirai įvertinti ir nurodyti visi planuojami inžineriniai tinklai, kurių trasa projektuojama už projektuojamo sklypo ribų. Projektuotojas turi pateikti sprendinius dėl jų prijungimo prie esamų tinklų, priklausančių kitoms žinyboms ar paslaugų tiekėjams (pvz., vandentiekio, nuotekų, šilumos, elektros, dujų tiekimo ar ryšių tinklų):</w:t>
      </w:r>
    </w:p>
    <w:p w14:paraId="748CD486" w14:textId="338391C4" w:rsidR="00076530" w:rsidRPr="00242257" w:rsidRDefault="00076530">
      <w:pPr>
        <w:pStyle w:val="ListParagraph"/>
        <w:numPr>
          <w:ilvl w:val="3"/>
          <w:numId w:val="15"/>
        </w:numPr>
        <w:spacing w:line="259" w:lineRule="auto"/>
        <w:jc w:val="both"/>
        <w:rPr>
          <w:sz w:val="24"/>
          <w:szCs w:val="24"/>
        </w:rPr>
      </w:pPr>
      <w:r w:rsidRPr="00242257">
        <w:rPr>
          <w:sz w:val="24"/>
          <w:szCs w:val="24"/>
        </w:rPr>
        <w:t>p</w:t>
      </w:r>
      <w:r w:rsidR="000E20C1" w:rsidRPr="00242257">
        <w:rPr>
          <w:sz w:val="24"/>
          <w:szCs w:val="24"/>
        </w:rPr>
        <w:t>ateikti</w:t>
      </w:r>
      <w:r w:rsidRPr="00242257">
        <w:rPr>
          <w:sz w:val="24"/>
          <w:szCs w:val="24"/>
        </w:rPr>
        <w:t xml:space="preserve"> prašy</w:t>
      </w:r>
      <w:r w:rsidR="000E20C1" w:rsidRPr="00242257">
        <w:rPr>
          <w:sz w:val="24"/>
          <w:szCs w:val="24"/>
        </w:rPr>
        <w:t>mai</w:t>
      </w:r>
      <w:r w:rsidRPr="00242257">
        <w:rPr>
          <w:sz w:val="24"/>
          <w:szCs w:val="24"/>
        </w:rPr>
        <w:t xml:space="preserve"> ir gauti reikalavimai prisijungimui prie esamų kitoms žinyboms ar paslaugų tiekėjams priklausančių tinklų.</w:t>
      </w:r>
    </w:p>
    <w:p w14:paraId="11C33DF2" w14:textId="77777777" w:rsidR="00076530" w:rsidRPr="00242257" w:rsidRDefault="00076530">
      <w:pPr>
        <w:pStyle w:val="ListParagraph"/>
        <w:numPr>
          <w:ilvl w:val="3"/>
          <w:numId w:val="15"/>
        </w:numPr>
        <w:spacing w:line="259" w:lineRule="auto"/>
        <w:jc w:val="both"/>
        <w:rPr>
          <w:sz w:val="24"/>
          <w:szCs w:val="24"/>
        </w:rPr>
      </w:pPr>
      <w:r w:rsidRPr="00242257">
        <w:rPr>
          <w:sz w:val="24"/>
          <w:szCs w:val="24"/>
        </w:rPr>
        <w:t>aiškiai apibrėžtos atsakomybės ribos tarp projektuojamo objekto ir išorinių tinklų valdytojų;</w:t>
      </w:r>
    </w:p>
    <w:p w14:paraId="4CA30C84" w14:textId="77777777" w:rsidR="00076530" w:rsidRPr="00242257" w:rsidRDefault="00076530">
      <w:pPr>
        <w:pStyle w:val="ListParagraph"/>
        <w:numPr>
          <w:ilvl w:val="3"/>
          <w:numId w:val="15"/>
        </w:numPr>
        <w:spacing w:line="259" w:lineRule="auto"/>
        <w:jc w:val="both"/>
        <w:rPr>
          <w:sz w:val="24"/>
          <w:szCs w:val="24"/>
        </w:rPr>
      </w:pPr>
      <w:r w:rsidRPr="00242257">
        <w:rPr>
          <w:sz w:val="24"/>
          <w:szCs w:val="24"/>
        </w:rPr>
        <w:t>numatyti reikiami suderinimai su tinklų valdytojais ir/ar savivaldybės inžinerinių tinklų koordinavimo institucijomis;</w:t>
      </w:r>
    </w:p>
    <w:p w14:paraId="7F52BE8B" w14:textId="77777777" w:rsidR="00076530" w:rsidRPr="00242257" w:rsidRDefault="00076530">
      <w:pPr>
        <w:pStyle w:val="ListParagraph"/>
        <w:numPr>
          <w:ilvl w:val="3"/>
          <w:numId w:val="15"/>
        </w:numPr>
        <w:spacing w:line="259" w:lineRule="auto"/>
        <w:jc w:val="both"/>
        <w:rPr>
          <w:sz w:val="24"/>
          <w:szCs w:val="24"/>
        </w:rPr>
      </w:pPr>
      <w:r w:rsidRPr="00242257">
        <w:rPr>
          <w:sz w:val="24"/>
          <w:szCs w:val="24"/>
        </w:rPr>
        <w:t>pateikta preliminari trasų eiga bei pagrindiniai techniniai sprendiniai (skerspjūviai, prijungimo taškai ir pan.);</w:t>
      </w:r>
    </w:p>
    <w:p w14:paraId="537F473D" w14:textId="7031281A" w:rsidR="007B2035" w:rsidRDefault="00076530">
      <w:pPr>
        <w:pStyle w:val="ListParagraph"/>
        <w:numPr>
          <w:ilvl w:val="3"/>
          <w:numId w:val="15"/>
        </w:numPr>
        <w:spacing w:line="259" w:lineRule="auto"/>
        <w:jc w:val="both"/>
        <w:rPr>
          <w:sz w:val="24"/>
          <w:szCs w:val="24"/>
        </w:rPr>
      </w:pPr>
      <w:r w:rsidRPr="00242257">
        <w:rPr>
          <w:sz w:val="24"/>
          <w:szCs w:val="24"/>
        </w:rPr>
        <w:t>įvertintos galimos techninės, teisinės ir teritorinės kliūtys tinklų įrengimui už sklypo ribų;</w:t>
      </w:r>
    </w:p>
    <w:p w14:paraId="0CD4FFE6" w14:textId="77777777" w:rsidR="00A1229D" w:rsidRPr="00242257" w:rsidRDefault="00A1229D" w:rsidP="007026EF">
      <w:pPr>
        <w:pStyle w:val="ListParagraph"/>
        <w:spacing w:line="259" w:lineRule="auto"/>
        <w:jc w:val="both"/>
        <w:rPr>
          <w:sz w:val="24"/>
          <w:szCs w:val="24"/>
        </w:rPr>
      </w:pPr>
    </w:p>
    <w:p w14:paraId="182662F0" w14:textId="4C06453B" w:rsidR="00026C12" w:rsidRPr="00242257" w:rsidRDefault="00026C12" w:rsidP="007026EF">
      <w:pPr>
        <w:pStyle w:val="ListParagraph"/>
        <w:numPr>
          <w:ilvl w:val="2"/>
          <w:numId w:val="15"/>
        </w:numPr>
        <w:ind w:left="0" w:firstLine="851"/>
        <w:jc w:val="both"/>
        <w:rPr>
          <w:b/>
          <w:sz w:val="24"/>
          <w:szCs w:val="24"/>
        </w:rPr>
      </w:pPr>
      <w:r w:rsidRPr="00242257">
        <w:rPr>
          <w:b/>
          <w:sz w:val="24"/>
          <w:szCs w:val="24"/>
        </w:rPr>
        <w:t>Reikalavimai susisiekimo infrastruktūros projektavimui:</w:t>
      </w:r>
    </w:p>
    <w:p w14:paraId="371AB9B4" w14:textId="77777777" w:rsidR="00026C12" w:rsidRPr="00242257" w:rsidRDefault="00026C12" w:rsidP="007026EF">
      <w:pPr>
        <w:pStyle w:val="ListParagraph"/>
        <w:numPr>
          <w:ilvl w:val="3"/>
          <w:numId w:val="15"/>
        </w:numPr>
        <w:ind w:left="0" w:firstLine="851"/>
        <w:jc w:val="both"/>
        <w:rPr>
          <w:sz w:val="24"/>
          <w:szCs w:val="24"/>
        </w:rPr>
      </w:pPr>
      <w:r w:rsidRPr="00242257">
        <w:rPr>
          <w:sz w:val="24"/>
          <w:szCs w:val="24"/>
        </w:rPr>
        <w:t>Plano brėžinyje pateikti eismo organizavimo sprendinius atsižvelgiant į transporto priemonių gabaritus, nurodyti atitinkamai jų judėjimo kryptis, gabaritus;</w:t>
      </w:r>
    </w:p>
    <w:p w14:paraId="1752F9FF" w14:textId="77777777" w:rsidR="00026C12" w:rsidRPr="00242257" w:rsidRDefault="00026C12" w:rsidP="007026EF">
      <w:pPr>
        <w:pStyle w:val="ListParagraph"/>
        <w:numPr>
          <w:ilvl w:val="3"/>
          <w:numId w:val="15"/>
        </w:numPr>
        <w:ind w:left="0" w:firstLine="851"/>
        <w:jc w:val="both"/>
        <w:rPr>
          <w:sz w:val="24"/>
          <w:szCs w:val="24"/>
        </w:rPr>
      </w:pPr>
      <w:r w:rsidRPr="00242257">
        <w:rPr>
          <w:sz w:val="24"/>
          <w:szCs w:val="24"/>
        </w:rPr>
        <w:t xml:space="preserve"> Projekte numatyti maksimalų galimą naudoto asfalto granulių (NAG) kiekio panaudojimą nesurištųjų pagrindų įrengimui. Turi būti atlikti ir projekte pateikti visi reikalingi NAG tyrimai ir bandymai, nustatant jų tinkamumą pagrindų įrengimui pagal normatyvinius ir teisės aktų reikalavimus;</w:t>
      </w:r>
    </w:p>
    <w:p w14:paraId="654D69AD" w14:textId="77777777" w:rsidR="00026C12" w:rsidRPr="00242257" w:rsidRDefault="00026C12" w:rsidP="007026EF">
      <w:pPr>
        <w:pStyle w:val="ListParagraph"/>
        <w:numPr>
          <w:ilvl w:val="3"/>
          <w:numId w:val="15"/>
        </w:numPr>
        <w:ind w:left="0" w:firstLine="851"/>
        <w:jc w:val="both"/>
        <w:rPr>
          <w:sz w:val="24"/>
          <w:szCs w:val="24"/>
        </w:rPr>
      </w:pPr>
      <w:r w:rsidRPr="00242257">
        <w:rPr>
          <w:sz w:val="24"/>
          <w:szCs w:val="24"/>
        </w:rPr>
        <w:t xml:space="preserve"> Išilginiame kelio/tako profilyje pateikti: geologijos informaciją su LST 1331 žymėjimais, nurodyti gruntinio vandens lygį. Pateikti pralaidų (jei jos yra esamos ar numatomos), visų kelio/tako sankirtų su esamais ir projektuojamais inžineriniais tinklais, drenažu ir kitos aktualias vietas, nurodant atstumą iki projektinio paviršiaus. Pateikti projektuojamo drenažo tinklo (jei jis numatomas) išilginį profilį. Nurodyti griovių (jei jie projektuojami) tvirtinimo medžiagą ir jos frakciją. Pateikti dangos konstrukcijos apačios liniją;</w:t>
      </w:r>
    </w:p>
    <w:p w14:paraId="65DBFAF8" w14:textId="77777777" w:rsidR="00026C12" w:rsidRPr="00242257" w:rsidRDefault="00026C12" w:rsidP="007026EF">
      <w:pPr>
        <w:pStyle w:val="ListParagraph"/>
        <w:numPr>
          <w:ilvl w:val="3"/>
          <w:numId w:val="15"/>
        </w:numPr>
        <w:ind w:left="0" w:firstLine="851"/>
        <w:jc w:val="both"/>
        <w:rPr>
          <w:sz w:val="24"/>
          <w:szCs w:val="24"/>
        </w:rPr>
      </w:pPr>
      <w:r w:rsidRPr="00242257">
        <w:rPr>
          <w:sz w:val="24"/>
          <w:szCs w:val="24"/>
        </w:rPr>
        <w:t xml:space="preserve"> Jei projekte numatomas gruntų pagerinimas / pakeitimas, iškasimas ar kiti sprendiniai, jie grafiškai turi būti atvaizduoti išilginiame profilyje;</w:t>
      </w:r>
    </w:p>
    <w:p w14:paraId="4337F63A" w14:textId="77777777" w:rsidR="00026C12" w:rsidRPr="00242257" w:rsidRDefault="00026C12" w:rsidP="007026EF">
      <w:pPr>
        <w:pStyle w:val="ListParagraph"/>
        <w:numPr>
          <w:ilvl w:val="3"/>
          <w:numId w:val="15"/>
        </w:numPr>
        <w:ind w:left="0" w:firstLine="851"/>
        <w:jc w:val="both"/>
        <w:rPr>
          <w:sz w:val="24"/>
          <w:szCs w:val="24"/>
        </w:rPr>
      </w:pPr>
      <w:r w:rsidRPr="00242257">
        <w:rPr>
          <w:sz w:val="24"/>
          <w:szCs w:val="24"/>
        </w:rPr>
        <w:t xml:space="preserve"> Išilginiame profilyje turi būti numatytas sklandus projektuojamos dangos suvedimas su esama dangos konstrukcija;</w:t>
      </w:r>
    </w:p>
    <w:p w14:paraId="54EDEBC1" w14:textId="77777777" w:rsidR="00026C12" w:rsidRPr="00242257" w:rsidRDefault="00026C12" w:rsidP="007026EF">
      <w:pPr>
        <w:pStyle w:val="ListParagraph"/>
        <w:numPr>
          <w:ilvl w:val="3"/>
          <w:numId w:val="15"/>
        </w:numPr>
        <w:ind w:left="0" w:firstLine="851"/>
        <w:jc w:val="both"/>
        <w:rPr>
          <w:sz w:val="24"/>
          <w:szCs w:val="24"/>
        </w:rPr>
      </w:pPr>
      <w:r w:rsidRPr="00242257">
        <w:rPr>
          <w:sz w:val="24"/>
          <w:szCs w:val="24"/>
        </w:rPr>
        <w:t xml:space="preserve"> Skersiniai profiliai pateikiami visose charakteringose kelio/tako ruožo vietose. Pateikti visų pralaidų po kelio/tako statiniu skerspjūvius. Taip pat pateikti griovių tvirtinimo, kelio/tako konstrukcijos ir kelkraščio/esamos dangos sujungimo ir kt. aktualias detales;</w:t>
      </w:r>
    </w:p>
    <w:p w14:paraId="467A3F67" w14:textId="77777777" w:rsidR="00026C12" w:rsidRPr="00242257" w:rsidRDefault="00026C12" w:rsidP="007026EF">
      <w:pPr>
        <w:pStyle w:val="ListParagraph"/>
        <w:numPr>
          <w:ilvl w:val="3"/>
          <w:numId w:val="15"/>
        </w:numPr>
        <w:ind w:left="0" w:firstLine="851"/>
        <w:jc w:val="both"/>
        <w:rPr>
          <w:sz w:val="24"/>
          <w:szCs w:val="24"/>
        </w:rPr>
      </w:pPr>
      <w:r w:rsidRPr="00242257">
        <w:rPr>
          <w:sz w:val="24"/>
          <w:szCs w:val="24"/>
        </w:rPr>
        <w:t xml:space="preserve"> Tais atvejais, kai projektuojamos vandens pralaidos, jų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w:t>
      </w:r>
      <w:r w:rsidRPr="00242257">
        <w:rPr>
          <w:sz w:val="24"/>
          <w:szCs w:val="24"/>
        </w:rPr>
        <w:lastRenderedPageBreak/>
        <w:t>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689CE8B8" w14:textId="375BD6EE" w:rsidR="00026C12" w:rsidRPr="00242257" w:rsidRDefault="00026C12" w:rsidP="007026EF">
      <w:pPr>
        <w:pStyle w:val="ListParagraph"/>
        <w:numPr>
          <w:ilvl w:val="3"/>
          <w:numId w:val="15"/>
        </w:numPr>
        <w:ind w:left="0" w:firstLine="851"/>
        <w:jc w:val="both"/>
        <w:rPr>
          <w:sz w:val="24"/>
          <w:szCs w:val="24"/>
        </w:rPr>
      </w:pPr>
      <w:r w:rsidRPr="00242257">
        <w:rPr>
          <w:sz w:val="24"/>
          <w:szCs w:val="24"/>
        </w:rPr>
        <w:t xml:space="preserve"> Jei projekte numatomas geosintetinių medžiagų panaudojimas, jis turi būti racionalus ir pagrįstas, vadovaujantis MN GEOSINT ŽD 13 dokumentu turi būti nurodyta medžiagų panaudojimo sritis, funkcija, savybių vertės. Taikant geosintetines medžiagas kelio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 Geosintetinių medžiagų sprendiniai turi būti parodyti kelio išilginiame ir skersiniuose profiliuose.</w:t>
      </w:r>
    </w:p>
    <w:p w14:paraId="1886DA7A" w14:textId="77777777" w:rsidR="00761584" w:rsidRPr="00242257" w:rsidRDefault="00761584" w:rsidP="00815D3A">
      <w:pPr>
        <w:pStyle w:val="ListParagraph"/>
        <w:spacing w:after="160" w:line="259" w:lineRule="auto"/>
        <w:ind w:left="851"/>
        <w:jc w:val="both"/>
        <w:rPr>
          <w:sz w:val="24"/>
          <w:szCs w:val="24"/>
        </w:rPr>
      </w:pPr>
    </w:p>
    <w:p w14:paraId="46B2B586" w14:textId="77777777" w:rsidR="00A84FA2" w:rsidRPr="00242257" w:rsidRDefault="00A84FA2" w:rsidP="009C5D36">
      <w:pPr>
        <w:pStyle w:val="ListParagraph"/>
        <w:numPr>
          <w:ilvl w:val="1"/>
          <w:numId w:val="15"/>
        </w:numPr>
        <w:tabs>
          <w:tab w:val="left" w:pos="1418"/>
          <w:tab w:val="left" w:pos="1701"/>
        </w:tabs>
        <w:ind w:left="0" w:firstLine="851"/>
        <w:jc w:val="both"/>
        <w:rPr>
          <w:b/>
          <w:sz w:val="24"/>
          <w:szCs w:val="24"/>
        </w:rPr>
      </w:pPr>
      <w:r w:rsidRPr="00242257">
        <w:rPr>
          <w:b/>
          <w:sz w:val="24"/>
          <w:szCs w:val="24"/>
        </w:rPr>
        <w:t>Reikalavimai projektinių pasiūlymų autoriaus teisėms, techninio darbo projekto rengimui ir statinio architekto dalyvavimui.</w:t>
      </w:r>
    </w:p>
    <w:p w14:paraId="50EAB583" w14:textId="77777777" w:rsidR="00A84FA2" w:rsidRPr="00242257" w:rsidRDefault="00A84FA2" w:rsidP="00016C29">
      <w:pPr>
        <w:pStyle w:val="ListParagraph"/>
        <w:numPr>
          <w:ilvl w:val="2"/>
          <w:numId w:val="15"/>
        </w:numPr>
        <w:tabs>
          <w:tab w:val="left" w:pos="1418"/>
        </w:tabs>
        <w:ind w:left="0" w:firstLine="851"/>
        <w:jc w:val="both"/>
        <w:rPr>
          <w:sz w:val="24"/>
          <w:szCs w:val="24"/>
        </w:rPr>
      </w:pPr>
      <w:r w:rsidRPr="00242257">
        <w:rPr>
          <w:b/>
          <w:sz w:val="24"/>
          <w:szCs w:val="24"/>
        </w:rPr>
        <w:t>Dėl techninio darbo projekto rengėjo:</w:t>
      </w:r>
    </w:p>
    <w:p w14:paraId="574248A4" w14:textId="77777777" w:rsidR="00A84FA2" w:rsidRPr="00242257" w:rsidRDefault="00A84FA2" w:rsidP="00A84FA2">
      <w:pPr>
        <w:pStyle w:val="ListParagraph"/>
        <w:numPr>
          <w:ilvl w:val="3"/>
          <w:numId w:val="15"/>
        </w:numPr>
        <w:tabs>
          <w:tab w:val="left" w:pos="1701"/>
        </w:tabs>
        <w:ind w:left="0" w:firstLine="851"/>
        <w:jc w:val="both"/>
        <w:rPr>
          <w:sz w:val="24"/>
          <w:szCs w:val="24"/>
        </w:rPr>
      </w:pPr>
      <w:r w:rsidRPr="00242257">
        <w:rPr>
          <w:sz w:val="24"/>
          <w:szCs w:val="24"/>
        </w:rPr>
        <w:t>vadovaujantis STR 1.04.04:2017 9 punktu, Tiekėjas ir architektūros kūrinio autorius (projektinių pasiūlymų autorius) sutinka (duoda išankstinį sutikimą) ir patvirtina, kad Techninį darbo projektą (toliau – TDP) gali rengti kitas asmuo ar juridinis subjektas, laikantis teisės aktų ir autorių teisių apsaugos reikalavimų, kurį paskirs Užsakovas.</w:t>
      </w:r>
    </w:p>
    <w:p w14:paraId="24E9A48E" w14:textId="77777777" w:rsidR="00A84FA2" w:rsidRPr="00242257" w:rsidRDefault="00A84FA2" w:rsidP="00A84FA2">
      <w:pPr>
        <w:pStyle w:val="ListParagraph"/>
        <w:numPr>
          <w:ilvl w:val="3"/>
          <w:numId w:val="15"/>
        </w:numPr>
        <w:tabs>
          <w:tab w:val="left" w:pos="1701"/>
        </w:tabs>
        <w:ind w:left="0" w:firstLine="851"/>
        <w:jc w:val="both"/>
        <w:rPr>
          <w:sz w:val="24"/>
          <w:szCs w:val="24"/>
        </w:rPr>
      </w:pPr>
      <w:r w:rsidRPr="00242257">
        <w:rPr>
          <w:sz w:val="24"/>
          <w:szCs w:val="24"/>
        </w:rPr>
        <w:t>projektuotojas sutinka, kad TDP rengėjas galėtų naudoti šios sutarties pagrindu parengtus projektinius pasiūlymus, jų sprendinius bei medžiagą, tiek, kiek tai būtina TDP rengimui, nepažeidžiant Projektuotojo kaip autoriaus teisių;</w:t>
      </w:r>
    </w:p>
    <w:p w14:paraId="325AA16C" w14:textId="77777777" w:rsidR="00A84FA2" w:rsidRPr="00242257" w:rsidRDefault="00A84FA2" w:rsidP="00A84FA2">
      <w:pPr>
        <w:pStyle w:val="ListParagraph"/>
        <w:numPr>
          <w:ilvl w:val="3"/>
          <w:numId w:val="15"/>
        </w:numPr>
        <w:tabs>
          <w:tab w:val="left" w:pos="1701"/>
        </w:tabs>
        <w:ind w:left="0" w:firstLine="851"/>
        <w:jc w:val="both"/>
        <w:rPr>
          <w:sz w:val="24"/>
          <w:szCs w:val="24"/>
        </w:rPr>
      </w:pPr>
      <w:r w:rsidRPr="00242257">
        <w:rPr>
          <w:sz w:val="24"/>
          <w:szCs w:val="24"/>
        </w:rPr>
        <w:t>tiekėjas patvirtinta, kad perduodami statinio informacinio modeliai perduodami Pirkėjui su visomis teisėmis naudoti tolimesniuose statinio gyvavimo ciklo stadijose, t. y. perduotos teisės sukurtos informacijos tęstinumą ir panaudojimą rengiant TDP, vykdant statybos darbus bei statinį eksploatuojant;</w:t>
      </w:r>
    </w:p>
    <w:p w14:paraId="59EF6ACC" w14:textId="77777777" w:rsidR="00A84FA2" w:rsidRPr="00242257" w:rsidRDefault="00A84FA2" w:rsidP="00A84FA2">
      <w:pPr>
        <w:pStyle w:val="ListParagraph"/>
        <w:numPr>
          <w:ilvl w:val="3"/>
          <w:numId w:val="15"/>
        </w:numPr>
        <w:tabs>
          <w:tab w:val="left" w:pos="1701"/>
        </w:tabs>
        <w:ind w:left="0" w:firstLine="851"/>
        <w:jc w:val="both"/>
        <w:rPr>
          <w:sz w:val="24"/>
          <w:szCs w:val="24"/>
        </w:rPr>
      </w:pPr>
      <w:r w:rsidRPr="00242257">
        <w:rPr>
          <w:sz w:val="24"/>
          <w:szCs w:val="24"/>
        </w:rPr>
        <w:t xml:space="preserve">tiekėjas užtikrina, kad architektūros kūrinio autorius visiškai išlaikys tik neturtines autoriaus teises (įskaitant teisę būti žinomam kaip Projektinių pasiūlymų autoriui) visame pasaulyje ir tiek, kiek tai leidžiama pagal visus atitinkamus taikytinus įstatymus; </w:t>
      </w:r>
    </w:p>
    <w:p w14:paraId="50E107A6" w14:textId="77777777" w:rsidR="00A84FA2" w:rsidRPr="00242257" w:rsidRDefault="00A84FA2" w:rsidP="00A84FA2">
      <w:pPr>
        <w:pStyle w:val="ListParagraph"/>
        <w:numPr>
          <w:ilvl w:val="3"/>
          <w:numId w:val="15"/>
        </w:numPr>
        <w:tabs>
          <w:tab w:val="left" w:pos="1701"/>
        </w:tabs>
        <w:ind w:left="0" w:firstLine="851"/>
        <w:jc w:val="both"/>
        <w:rPr>
          <w:sz w:val="24"/>
          <w:szCs w:val="24"/>
        </w:rPr>
      </w:pPr>
      <w:r w:rsidRPr="00242257">
        <w:rPr>
          <w:sz w:val="24"/>
          <w:szCs w:val="24"/>
        </w:rPr>
        <w:t xml:space="preserve">tiekėjas užtikrina, kad Pirkėjas turi neribotą teisę savo nuožiūra perdirbti, atlikti detalizavimą, papildyti, pritaikyti visą ar dalį panaudoti (įtraukti) ir kitaip naudoti, kaip Pirkėjas manys reikalinga, ar kitaip keisti projektinius pasiūlymus ir su jais susijusią dokumentaciją parengtą Sutarties pagrindu (visus ar dalį jų), nepažeidžiant Autorių teisių ir gretutinių teisių įstatymo 14 straipsnio 1 dalyje numatytų autorių neturtinių teisių, t. y. bet kokie Pirkėjo ar jo leidimu trečiųjų asmenų atliekami veiksmai su projektiniais pasiūlymais ir su jais susijusia dokumentacija (kiekvienu atskirai ir visais kartu, taip pat jų atskiromis dalimis), įskaitant jų modifikavimą, perdirbimą, pritaikymą keitimą, nebus laikomi jų neturtinių teisių į kūrinio neliečiamybę pažeidimu; </w:t>
      </w:r>
    </w:p>
    <w:p w14:paraId="63EF4897" w14:textId="77777777" w:rsidR="00A84FA2" w:rsidRPr="00242257" w:rsidRDefault="00A84FA2" w:rsidP="00A84FA2">
      <w:pPr>
        <w:pStyle w:val="ListParagraph"/>
        <w:numPr>
          <w:ilvl w:val="3"/>
          <w:numId w:val="15"/>
        </w:numPr>
        <w:tabs>
          <w:tab w:val="left" w:pos="1701"/>
        </w:tabs>
        <w:ind w:left="0" w:firstLine="851"/>
        <w:jc w:val="both"/>
        <w:rPr>
          <w:sz w:val="24"/>
          <w:szCs w:val="24"/>
        </w:rPr>
      </w:pPr>
      <w:r w:rsidRPr="00242257">
        <w:rPr>
          <w:sz w:val="24"/>
          <w:szCs w:val="24"/>
        </w:rPr>
        <w:lastRenderedPageBreak/>
        <w:t>tiekėjas, įskaitant architektūros kūrinio autorių, nereikš dėl to Pirkėjui jokių pretenzijų, ir neprašys jokio papildomo atlygio Tiekėjui ir (arba) architektūros kūrinio autoriui. Tiekėjas ir (arba) architektūros kūrinio autorius turi teisę reikalauti, kad jo pavadinimas nebebūtų naudojamas projektinių pasiūlymų atžvilgiu.</w:t>
      </w:r>
    </w:p>
    <w:p w14:paraId="6DC0A829" w14:textId="77777777" w:rsidR="00A84FA2" w:rsidRPr="00242257" w:rsidRDefault="00A84FA2" w:rsidP="00A84FA2">
      <w:pPr>
        <w:pStyle w:val="ListParagraph"/>
        <w:tabs>
          <w:tab w:val="left" w:pos="1701"/>
        </w:tabs>
        <w:ind w:firstLine="851"/>
        <w:jc w:val="both"/>
        <w:rPr>
          <w:sz w:val="24"/>
          <w:szCs w:val="24"/>
        </w:rPr>
      </w:pPr>
    </w:p>
    <w:p w14:paraId="13002EE6" w14:textId="77777777" w:rsidR="00A84FA2" w:rsidRPr="00242257" w:rsidRDefault="00A84FA2" w:rsidP="00A84FA2">
      <w:pPr>
        <w:pStyle w:val="ListParagraph"/>
        <w:numPr>
          <w:ilvl w:val="2"/>
          <w:numId w:val="15"/>
        </w:numPr>
        <w:tabs>
          <w:tab w:val="left" w:pos="1701"/>
        </w:tabs>
        <w:ind w:left="0" w:firstLine="851"/>
        <w:jc w:val="both"/>
        <w:rPr>
          <w:sz w:val="24"/>
          <w:szCs w:val="24"/>
        </w:rPr>
      </w:pPr>
      <w:r w:rsidRPr="00242257">
        <w:rPr>
          <w:b/>
          <w:sz w:val="24"/>
          <w:szCs w:val="24"/>
        </w:rPr>
        <w:t>Dėl statinio architekto dalyvavimo projektuojant ir įgyvendinant projektą:</w:t>
      </w:r>
    </w:p>
    <w:p w14:paraId="0913E6BB" w14:textId="77777777" w:rsidR="00A84FA2" w:rsidRPr="00242257" w:rsidRDefault="00A84FA2" w:rsidP="00A84FA2">
      <w:pPr>
        <w:pStyle w:val="ListParagraph"/>
        <w:numPr>
          <w:ilvl w:val="3"/>
          <w:numId w:val="15"/>
        </w:numPr>
        <w:tabs>
          <w:tab w:val="left" w:pos="1701"/>
        </w:tabs>
        <w:ind w:left="0" w:firstLine="851"/>
        <w:jc w:val="both"/>
        <w:rPr>
          <w:sz w:val="24"/>
          <w:szCs w:val="24"/>
        </w:rPr>
      </w:pPr>
      <w:r w:rsidRPr="00242257">
        <w:rPr>
          <w:sz w:val="24"/>
          <w:szCs w:val="24"/>
        </w:rPr>
        <w:t>vadovaujantis STR 1.04.04:2017 3 priedu „Statinio architekto pareigos ir teisės“, Užsakovas įsipareigoja užtikrinti statinio architekto dalyvavimą visuose statinio projektavimo ir projekto įgyvendinimo etapuose, kad būtų išlaikyti statinio architektūriniai sprendiniai;</w:t>
      </w:r>
    </w:p>
    <w:p w14:paraId="5B8737BF" w14:textId="77777777" w:rsidR="00A84FA2" w:rsidRPr="00242257" w:rsidRDefault="00A84FA2" w:rsidP="00A84FA2">
      <w:pPr>
        <w:pStyle w:val="ListParagraph"/>
        <w:numPr>
          <w:ilvl w:val="3"/>
          <w:numId w:val="15"/>
        </w:numPr>
        <w:tabs>
          <w:tab w:val="left" w:pos="1701"/>
        </w:tabs>
        <w:ind w:left="0" w:firstLine="851"/>
        <w:jc w:val="both"/>
        <w:rPr>
          <w:sz w:val="24"/>
          <w:szCs w:val="24"/>
        </w:rPr>
      </w:pPr>
      <w:r w:rsidRPr="00242257">
        <w:rPr>
          <w:sz w:val="24"/>
          <w:szCs w:val="24"/>
        </w:rPr>
        <w:t>statinio architektas įsipareigoja bendradarbiauti su kitais projektuotojais ir rangovais, teikti konsultacijas bei rekomendacijas dėl architektūrinių sprendinių tęstinumo ir atitikties patvirtintiems projektiniams pasiūlymams;</w:t>
      </w:r>
    </w:p>
    <w:p w14:paraId="6D7293D8" w14:textId="77777777" w:rsidR="00A84FA2" w:rsidRPr="00242257" w:rsidRDefault="00A84FA2" w:rsidP="00A84FA2">
      <w:pPr>
        <w:pStyle w:val="ListParagraph"/>
        <w:numPr>
          <w:ilvl w:val="3"/>
          <w:numId w:val="15"/>
        </w:numPr>
        <w:tabs>
          <w:tab w:val="left" w:pos="1701"/>
        </w:tabs>
        <w:ind w:left="0" w:firstLine="851"/>
        <w:jc w:val="both"/>
        <w:rPr>
          <w:sz w:val="24"/>
          <w:szCs w:val="24"/>
        </w:rPr>
      </w:pPr>
      <w:r w:rsidRPr="00242257">
        <w:rPr>
          <w:sz w:val="24"/>
          <w:szCs w:val="24"/>
        </w:rPr>
        <w:t>užsakovas įsipareigoja sudaryti architektui sąlygas dalyvauti projekto įgyvendinimo procese bei gauti jo pritarimą statinio architektūriniams sprendiniams, kai tai numatyta teisės aktuose.</w:t>
      </w:r>
    </w:p>
    <w:p w14:paraId="5F9EB02A" w14:textId="77777777" w:rsidR="00A84FA2" w:rsidRPr="00242257" w:rsidRDefault="00A84FA2" w:rsidP="00A84FA2">
      <w:pPr>
        <w:pStyle w:val="ListParagraph"/>
        <w:tabs>
          <w:tab w:val="left" w:pos="1701"/>
        </w:tabs>
        <w:ind w:firstLine="851"/>
        <w:jc w:val="both"/>
        <w:rPr>
          <w:sz w:val="24"/>
          <w:szCs w:val="24"/>
        </w:rPr>
      </w:pPr>
    </w:p>
    <w:p w14:paraId="65D92E45" w14:textId="77777777" w:rsidR="00A84FA2" w:rsidRPr="00242257" w:rsidRDefault="00A84FA2" w:rsidP="00A84FA2">
      <w:pPr>
        <w:pStyle w:val="ListParagraph"/>
        <w:numPr>
          <w:ilvl w:val="2"/>
          <w:numId w:val="15"/>
        </w:numPr>
        <w:tabs>
          <w:tab w:val="left" w:pos="1701"/>
        </w:tabs>
        <w:ind w:left="0" w:firstLine="851"/>
        <w:jc w:val="both"/>
        <w:rPr>
          <w:b/>
          <w:sz w:val="24"/>
          <w:szCs w:val="24"/>
        </w:rPr>
      </w:pPr>
      <w:r w:rsidRPr="00242257">
        <w:rPr>
          <w:b/>
          <w:sz w:val="24"/>
          <w:szCs w:val="24"/>
        </w:rPr>
        <w:t>Dėl pritarimo techniniam darbo projektui:</w:t>
      </w:r>
    </w:p>
    <w:p w14:paraId="57D1064D" w14:textId="77777777" w:rsidR="00A84FA2" w:rsidRPr="00242257" w:rsidRDefault="00A84FA2" w:rsidP="00A84FA2">
      <w:pPr>
        <w:pStyle w:val="ListParagraph"/>
        <w:numPr>
          <w:ilvl w:val="3"/>
          <w:numId w:val="15"/>
        </w:numPr>
        <w:tabs>
          <w:tab w:val="left" w:pos="1701"/>
        </w:tabs>
        <w:ind w:left="0" w:firstLine="851"/>
        <w:jc w:val="both"/>
        <w:rPr>
          <w:sz w:val="24"/>
          <w:szCs w:val="24"/>
        </w:rPr>
      </w:pPr>
      <w:r w:rsidRPr="00242257">
        <w:rPr>
          <w:sz w:val="24"/>
          <w:szCs w:val="24"/>
        </w:rPr>
        <w:t>vadovaujantis STR 1.04.04:2017 10 punktu, statinio architektas (projektinių pasiūlymų autorius) dalyvauja TDP rengimo etape ir teikia pritarimą TDP architektūriniams sprendiniams, pasirašydamas nustatyta tvarka (reglamento 41 punktas);</w:t>
      </w:r>
    </w:p>
    <w:p w14:paraId="08EB8DC5" w14:textId="77777777" w:rsidR="00A84FA2" w:rsidRPr="00242257" w:rsidRDefault="00A84FA2" w:rsidP="00A84FA2">
      <w:pPr>
        <w:pStyle w:val="ListParagraph"/>
        <w:numPr>
          <w:ilvl w:val="3"/>
          <w:numId w:val="15"/>
        </w:numPr>
        <w:tabs>
          <w:tab w:val="left" w:pos="1701"/>
        </w:tabs>
        <w:ind w:left="0" w:firstLine="851"/>
        <w:jc w:val="both"/>
        <w:rPr>
          <w:sz w:val="24"/>
          <w:szCs w:val="24"/>
        </w:rPr>
      </w:pPr>
      <w:r w:rsidRPr="00242257">
        <w:rPr>
          <w:sz w:val="24"/>
          <w:szCs w:val="24"/>
        </w:rPr>
        <w:t>architekto pritarimas yra būtina sąlyga architektūros kūrinio tęstinumui, autentiškumui ir autorių teisių apsaugai užtikrinti;</w:t>
      </w:r>
    </w:p>
    <w:p w14:paraId="4FAA7138" w14:textId="77777777" w:rsidR="00A84FA2" w:rsidRPr="00242257" w:rsidRDefault="00A84FA2" w:rsidP="00A84FA2">
      <w:pPr>
        <w:pStyle w:val="ListParagraph"/>
        <w:numPr>
          <w:ilvl w:val="3"/>
          <w:numId w:val="15"/>
        </w:numPr>
        <w:tabs>
          <w:tab w:val="left" w:pos="1701"/>
        </w:tabs>
        <w:ind w:left="0" w:firstLine="851"/>
        <w:jc w:val="both"/>
        <w:rPr>
          <w:sz w:val="24"/>
          <w:szCs w:val="24"/>
        </w:rPr>
      </w:pPr>
      <w:r w:rsidRPr="00242257">
        <w:rPr>
          <w:sz w:val="24"/>
          <w:szCs w:val="24"/>
        </w:rPr>
        <w:t>tiekėjas užtikrina, kad architektūros kūrinio autorius neatlygintinai dalyvaus techninio darbo projekto rengime, t. y. pritardamas statinio architektūros sprendiniams techniniame darbo projekte (jo pakeitime) pasirašys statinio techninio darbo projekto (jo pakeitime) ar jo etapo architektūrinėje dalyje. Pasirašydamas techninio darbo projekto (jo pakeitimo) arba jo etapo architektūrinėje dalyje architektūros kūrinio autorius patvirtina, kad nepažeistos jo kaip kūrinio autoriaus teisės, bet ne atitiktis normatyvinių teisės aktų reikalavimams. Jei techniniame darbo projekte (jo pakeitime) nurodytas architektūros kūrinio autorius nesutinka pasirašyti techninio darbo projekto (jo pakeitimo), turi būti nurodyti motyvai susiję su autoriaus teisių apsauga. Ginčai dėl nemotyvuoto atsakymo nagrinėjami teisės aktų nustatyta tvarka arba gali būti kreipiamasi į Lietuvos architektų rūmų Profesinės etikos tarybą;</w:t>
      </w:r>
    </w:p>
    <w:p w14:paraId="58C64317" w14:textId="77777777" w:rsidR="00A84FA2" w:rsidRPr="00242257" w:rsidRDefault="00A84FA2" w:rsidP="00A84FA2">
      <w:pPr>
        <w:pStyle w:val="ListParagraph"/>
        <w:numPr>
          <w:ilvl w:val="3"/>
          <w:numId w:val="15"/>
        </w:numPr>
        <w:tabs>
          <w:tab w:val="left" w:pos="1701"/>
        </w:tabs>
        <w:ind w:left="0" w:firstLine="851"/>
        <w:jc w:val="both"/>
        <w:rPr>
          <w:sz w:val="24"/>
          <w:szCs w:val="24"/>
        </w:rPr>
      </w:pPr>
      <w:r w:rsidRPr="00242257">
        <w:rPr>
          <w:sz w:val="24"/>
          <w:szCs w:val="24"/>
        </w:rPr>
        <w:t>tiekėjas privalo užtikrinti, kad architektūros kūrinio autorius susipažintų su šio Techninės užduoties priedo reikalavimais ir įsipareigotų jų laikytis. Tuo atveju, jei dėl šią Sutartį pažeidžiančių architektūros kūrinio autorius reikalavimų Pirkėjas patiria nuostolių, Tiekėjas, Pirkėjo reikalavimu, privalo atlyginti Pirkėjo patirtus nuostolius.</w:t>
      </w:r>
    </w:p>
    <w:p w14:paraId="4908A9B7" w14:textId="77777777" w:rsidR="00A84FA2" w:rsidRDefault="00A84FA2" w:rsidP="00A84FA2">
      <w:pPr>
        <w:pStyle w:val="ListParagraph"/>
        <w:spacing w:after="160" w:line="259" w:lineRule="auto"/>
        <w:ind w:left="851"/>
        <w:jc w:val="both"/>
        <w:rPr>
          <w:sz w:val="24"/>
          <w:szCs w:val="24"/>
        </w:rPr>
      </w:pPr>
    </w:p>
    <w:p w14:paraId="124C50DF" w14:textId="1700194B" w:rsidR="000C0E74" w:rsidRPr="00242257" w:rsidRDefault="000C0E74" w:rsidP="0006635E">
      <w:pPr>
        <w:pStyle w:val="ListParagraph"/>
        <w:numPr>
          <w:ilvl w:val="0"/>
          <w:numId w:val="15"/>
        </w:numPr>
        <w:tabs>
          <w:tab w:val="left" w:pos="1134"/>
        </w:tabs>
        <w:ind w:left="0" w:firstLine="851"/>
        <w:jc w:val="both"/>
        <w:rPr>
          <w:b/>
          <w:sz w:val="24"/>
          <w:szCs w:val="24"/>
          <w:lang w:eastAsia="lt-LT"/>
        </w:rPr>
      </w:pPr>
      <w:bookmarkStart w:id="5" w:name="part_a713f5bc77434c1e8d70a4003c85b504"/>
      <w:bookmarkStart w:id="6" w:name="part_08d918266092441da906dcd40c254ba0"/>
      <w:bookmarkStart w:id="7" w:name="part_914ef4730dbe4e4d9e52d5e71508a2f2"/>
      <w:bookmarkStart w:id="8" w:name="part_9ea08005ff784b1ea43b4f71b1714456"/>
      <w:bookmarkStart w:id="9" w:name="part_c09b4a46d4a245f982bca45af19ad9b9"/>
      <w:bookmarkStart w:id="10" w:name="part_a9c93fd824694a968d4597705757ad4d"/>
      <w:bookmarkStart w:id="11" w:name="part_b6d1fab83eb84755bfc453cf01766cbb"/>
      <w:bookmarkStart w:id="12" w:name="part_2548cebe0dc0432db5e9bc13ae97932e"/>
      <w:bookmarkStart w:id="13" w:name="part_d3022daf0b694322ae368508e1aadceb"/>
      <w:bookmarkStart w:id="14" w:name="part_4ab686059e1d44959ac89094b4a3d929"/>
      <w:bookmarkStart w:id="15" w:name="part_062902699b724950bf5430d8f04f16e2"/>
      <w:bookmarkEnd w:id="5"/>
      <w:bookmarkEnd w:id="6"/>
      <w:bookmarkEnd w:id="7"/>
      <w:bookmarkEnd w:id="8"/>
      <w:bookmarkEnd w:id="9"/>
      <w:bookmarkEnd w:id="10"/>
      <w:bookmarkEnd w:id="11"/>
      <w:bookmarkEnd w:id="12"/>
      <w:bookmarkEnd w:id="13"/>
      <w:bookmarkEnd w:id="14"/>
      <w:bookmarkEnd w:id="15"/>
      <w:r w:rsidRPr="00242257">
        <w:rPr>
          <w:b/>
          <w:sz w:val="24"/>
          <w:szCs w:val="24"/>
          <w:lang w:eastAsia="lt-LT"/>
        </w:rPr>
        <w:t>Teisės aktai, nustatantys specifinius statinio įrengimo KAS reikalavimus:</w:t>
      </w:r>
    </w:p>
    <w:p w14:paraId="2B5E0750" w14:textId="77777777" w:rsidR="0027123A" w:rsidRPr="00242257" w:rsidRDefault="0027123A" w:rsidP="00ED0197">
      <w:pPr>
        <w:numPr>
          <w:ilvl w:val="1"/>
          <w:numId w:val="15"/>
        </w:numPr>
        <w:tabs>
          <w:tab w:val="left" w:pos="1418"/>
        </w:tabs>
        <w:ind w:left="0" w:firstLine="851"/>
        <w:jc w:val="both"/>
        <w:rPr>
          <w:sz w:val="24"/>
          <w:szCs w:val="24"/>
          <w:lang w:eastAsia="lt-LT"/>
        </w:rPr>
      </w:pPr>
      <w:r w:rsidRPr="00242257">
        <w:rPr>
          <w:sz w:val="24"/>
          <w:szCs w:val="24"/>
          <w:lang w:eastAsia="lt-LT"/>
        </w:rPr>
        <w:t>Lietuvos Kariuomenės vado 2001 m. sausio 12 d. įsakymas Nr. 19 „Dėl Lietuvos kariuomenės padalinių baldų ir ūkinio inventoriaus tabelių sudarymo“;</w:t>
      </w:r>
    </w:p>
    <w:p w14:paraId="514B4906" w14:textId="77777777" w:rsidR="0027123A" w:rsidRPr="00242257" w:rsidRDefault="0027123A" w:rsidP="0006635E">
      <w:pPr>
        <w:numPr>
          <w:ilvl w:val="1"/>
          <w:numId w:val="15"/>
        </w:numPr>
        <w:tabs>
          <w:tab w:val="left" w:pos="1418"/>
        </w:tabs>
        <w:ind w:left="0" w:firstLine="851"/>
        <w:jc w:val="both"/>
        <w:rPr>
          <w:sz w:val="24"/>
          <w:szCs w:val="24"/>
          <w:lang w:eastAsia="lt-LT"/>
        </w:rPr>
      </w:pPr>
      <w:r w:rsidRPr="00242257">
        <w:rPr>
          <w:sz w:val="24"/>
          <w:szCs w:val="24"/>
          <w:lang w:eastAsia="lt-LT"/>
        </w:rPr>
        <w:lastRenderedPageBreak/>
        <w:t>Krašto apsaugos ministro 2015 m. rugpjūčio 10 d. įsakymas Nr. 809 „Dėl ryšių ir kompiuterių tinklų įrengimo reikalavimų patvirtinimo ir Lietuvos respublikos krašto apsaugos ministro 2001 m. kovo 2 d. įsakymo Nr. V-237 ,,Dėl ryšių ir kompiuterinių tinklų įrengimo reikalavimų“ pripažinimo netekusiu galios“;</w:t>
      </w:r>
    </w:p>
    <w:p w14:paraId="503D5786" w14:textId="77777777" w:rsidR="0027123A" w:rsidRPr="00242257" w:rsidRDefault="0027123A" w:rsidP="0006635E">
      <w:pPr>
        <w:numPr>
          <w:ilvl w:val="1"/>
          <w:numId w:val="15"/>
        </w:numPr>
        <w:tabs>
          <w:tab w:val="left" w:pos="1418"/>
        </w:tabs>
        <w:ind w:left="0" w:firstLine="851"/>
        <w:jc w:val="both"/>
        <w:rPr>
          <w:sz w:val="24"/>
          <w:szCs w:val="24"/>
          <w:lang w:eastAsia="lt-LT"/>
        </w:rPr>
      </w:pPr>
      <w:r w:rsidRPr="00242257">
        <w:rPr>
          <w:sz w:val="24"/>
          <w:szCs w:val="24"/>
          <w:lang w:eastAsia="lt-LT"/>
        </w:rPr>
        <w:t>Lietuvos Respublikos sveikatos apsaugos ministro 2015 m. rugsėjo 23 d. įsakymas Nr. V-1074 „Dėl Lietuvos higienos normos HN 56:2015 „Karinės teritorijos visuomenės sveikatos saugos reikalavimai“ patvirtinimo“;</w:t>
      </w:r>
    </w:p>
    <w:p w14:paraId="2DCDD8DB" w14:textId="06E659FE" w:rsidR="002D36C9" w:rsidRPr="00242257" w:rsidRDefault="002D36C9" w:rsidP="0006635E">
      <w:pPr>
        <w:numPr>
          <w:ilvl w:val="1"/>
          <w:numId w:val="15"/>
        </w:numPr>
        <w:tabs>
          <w:tab w:val="left" w:pos="1418"/>
        </w:tabs>
        <w:ind w:left="0" w:firstLine="851"/>
        <w:jc w:val="both"/>
        <w:rPr>
          <w:sz w:val="24"/>
          <w:szCs w:val="24"/>
          <w:lang w:eastAsia="lt-LT"/>
        </w:rPr>
      </w:pPr>
      <w:r w:rsidRPr="00242257">
        <w:rPr>
          <w:sz w:val="24"/>
          <w:szCs w:val="24"/>
          <w:lang w:eastAsia="lt-LT"/>
        </w:rPr>
        <w:t>Lietuvos Respublikos sveikatos apsaugos ministro 2000 m. gegužės 24 d. įsakymas Nr. 277 „Dėl Lietuvos higienos normos HN 98:2014 „Natūralus ir dirbtinis darbo vietų apšvietimas. Apšvietos mažiausios ribinės vertės ir bendrieji matavimo reikalavimai“ patvirtinimo“;</w:t>
      </w:r>
    </w:p>
    <w:p w14:paraId="5C53A28B" w14:textId="6275CA45" w:rsidR="0027123A" w:rsidRPr="00242257" w:rsidRDefault="0027123A" w:rsidP="0006635E">
      <w:pPr>
        <w:numPr>
          <w:ilvl w:val="1"/>
          <w:numId w:val="15"/>
        </w:numPr>
        <w:tabs>
          <w:tab w:val="left" w:pos="1418"/>
        </w:tabs>
        <w:ind w:left="0" w:firstLine="851"/>
        <w:jc w:val="both"/>
        <w:rPr>
          <w:sz w:val="24"/>
          <w:szCs w:val="24"/>
          <w:lang w:eastAsia="lt-LT"/>
        </w:rPr>
      </w:pPr>
      <w:r w:rsidRPr="00242257">
        <w:rPr>
          <w:sz w:val="24"/>
          <w:szCs w:val="24"/>
          <w:lang w:eastAsia="lt-LT"/>
        </w:rPr>
        <w:t>Lietuvos Respublikos Vyriausybės 2018 m. gegužės 2d. Nutarimas Nr.426 „Dėl įslaptintos informacijos fizinės apsaugos reikalavimų ir jų įgyvendinimo tvarkos aprašo patvirtinimo“;</w:t>
      </w:r>
    </w:p>
    <w:p w14:paraId="73E4DAA5" w14:textId="77777777" w:rsidR="00C33E79" w:rsidRDefault="00F03678" w:rsidP="0006635E">
      <w:pPr>
        <w:numPr>
          <w:ilvl w:val="1"/>
          <w:numId w:val="15"/>
        </w:numPr>
        <w:tabs>
          <w:tab w:val="left" w:pos="1418"/>
        </w:tabs>
        <w:ind w:left="0" w:firstLine="851"/>
        <w:jc w:val="both"/>
        <w:rPr>
          <w:sz w:val="24"/>
          <w:szCs w:val="24"/>
          <w:lang w:eastAsia="lt-LT"/>
        </w:rPr>
      </w:pPr>
      <w:r w:rsidRPr="00242257">
        <w:rPr>
          <w:sz w:val="24"/>
          <w:szCs w:val="24"/>
        </w:rPr>
        <w:t xml:space="preserve">Lietuvos Respublikos Vyriausybės </w:t>
      </w:r>
      <w:r w:rsidR="00763D2D" w:rsidRPr="00242257">
        <w:rPr>
          <w:sz w:val="24"/>
          <w:szCs w:val="24"/>
        </w:rPr>
        <w:t>2018 m. rugpjūčio 13 d. Nutarimas</w:t>
      </w:r>
      <w:r w:rsidRPr="00242257">
        <w:rPr>
          <w:sz w:val="24"/>
          <w:szCs w:val="24"/>
        </w:rPr>
        <w:t xml:space="preserve"> Nr. 820 </w:t>
      </w:r>
      <w:r w:rsidR="00763D2D" w:rsidRPr="00242257">
        <w:rPr>
          <w:sz w:val="24"/>
          <w:szCs w:val="24"/>
        </w:rPr>
        <w:t>„Dėl Lietuvos Respublikos valstybės ir tarnybos paslapčių įstatymo įgyvendinimo“</w:t>
      </w:r>
      <w:r w:rsidR="00C33E79">
        <w:rPr>
          <w:sz w:val="24"/>
          <w:szCs w:val="24"/>
        </w:rPr>
        <w:t>;</w:t>
      </w:r>
    </w:p>
    <w:p w14:paraId="49916A14" w14:textId="77777777" w:rsidR="0007072A" w:rsidRPr="0007072A" w:rsidRDefault="0007072A" w:rsidP="0006635E">
      <w:pPr>
        <w:pStyle w:val="ListParagraph"/>
        <w:numPr>
          <w:ilvl w:val="0"/>
          <w:numId w:val="18"/>
        </w:numPr>
        <w:tabs>
          <w:tab w:val="left" w:pos="0"/>
          <w:tab w:val="left" w:pos="360"/>
        </w:tabs>
        <w:ind w:left="0" w:firstLine="851"/>
        <w:contextualSpacing w:val="0"/>
        <w:jc w:val="both"/>
        <w:rPr>
          <w:vanish/>
          <w:sz w:val="24"/>
          <w:szCs w:val="24"/>
        </w:rPr>
      </w:pPr>
    </w:p>
    <w:p w14:paraId="0087D4B0" w14:textId="77777777" w:rsidR="0007072A" w:rsidRPr="0007072A" w:rsidRDefault="0007072A" w:rsidP="0006635E">
      <w:pPr>
        <w:pStyle w:val="ListParagraph"/>
        <w:numPr>
          <w:ilvl w:val="0"/>
          <w:numId w:val="18"/>
        </w:numPr>
        <w:tabs>
          <w:tab w:val="left" w:pos="0"/>
          <w:tab w:val="left" w:pos="360"/>
        </w:tabs>
        <w:ind w:left="0" w:firstLine="851"/>
        <w:contextualSpacing w:val="0"/>
        <w:jc w:val="both"/>
        <w:rPr>
          <w:vanish/>
          <w:sz w:val="24"/>
          <w:szCs w:val="24"/>
        </w:rPr>
      </w:pPr>
    </w:p>
    <w:p w14:paraId="2491C071" w14:textId="77777777" w:rsidR="0007072A" w:rsidRPr="0007072A" w:rsidRDefault="0007072A" w:rsidP="0006635E">
      <w:pPr>
        <w:pStyle w:val="ListParagraph"/>
        <w:numPr>
          <w:ilvl w:val="0"/>
          <w:numId w:val="18"/>
        </w:numPr>
        <w:tabs>
          <w:tab w:val="left" w:pos="0"/>
          <w:tab w:val="left" w:pos="360"/>
        </w:tabs>
        <w:ind w:left="0" w:firstLine="851"/>
        <w:contextualSpacing w:val="0"/>
        <w:jc w:val="both"/>
        <w:rPr>
          <w:vanish/>
          <w:sz w:val="24"/>
          <w:szCs w:val="24"/>
        </w:rPr>
      </w:pPr>
    </w:p>
    <w:p w14:paraId="6C5FE3DE" w14:textId="77777777" w:rsidR="0007072A" w:rsidRPr="0007072A" w:rsidRDefault="0007072A" w:rsidP="0006635E">
      <w:pPr>
        <w:pStyle w:val="ListParagraph"/>
        <w:numPr>
          <w:ilvl w:val="0"/>
          <w:numId w:val="18"/>
        </w:numPr>
        <w:tabs>
          <w:tab w:val="left" w:pos="0"/>
          <w:tab w:val="left" w:pos="360"/>
        </w:tabs>
        <w:ind w:left="0" w:firstLine="851"/>
        <w:contextualSpacing w:val="0"/>
        <w:jc w:val="both"/>
        <w:rPr>
          <w:vanish/>
          <w:sz w:val="24"/>
          <w:szCs w:val="24"/>
        </w:rPr>
      </w:pPr>
    </w:p>
    <w:p w14:paraId="15CC84C7" w14:textId="77777777" w:rsidR="0007072A" w:rsidRPr="0007072A" w:rsidRDefault="0007072A" w:rsidP="0006635E">
      <w:pPr>
        <w:pStyle w:val="ListParagraph"/>
        <w:numPr>
          <w:ilvl w:val="0"/>
          <w:numId w:val="18"/>
        </w:numPr>
        <w:tabs>
          <w:tab w:val="left" w:pos="0"/>
          <w:tab w:val="left" w:pos="360"/>
        </w:tabs>
        <w:ind w:left="0" w:firstLine="851"/>
        <w:contextualSpacing w:val="0"/>
        <w:jc w:val="both"/>
        <w:rPr>
          <w:vanish/>
          <w:sz w:val="24"/>
          <w:szCs w:val="24"/>
        </w:rPr>
      </w:pPr>
    </w:p>
    <w:p w14:paraId="5F3479D1" w14:textId="77777777" w:rsidR="0007072A" w:rsidRPr="0007072A" w:rsidRDefault="0007072A" w:rsidP="0006635E">
      <w:pPr>
        <w:pStyle w:val="ListParagraph"/>
        <w:numPr>
          <w:ilvl w:val="0"/>
          <w:numId w:val="18"/>
        </w:numPr>
        <w:tabs>
          <w:tab w:val="left" w:pos="0"/>
          <w:tab w:val="left" w:pos="360"/>
        </w:tabs>
        <w:ind w:left="0" w:firstLine="851"/>
        <w:contextualSpacing w:val="0"/>
        <w:jc w:val="both"/>
        <w:rPr>
          <w:vanish/>
          <w:sz w:val="24"/>
          <w:szCs w:val="24"/>
        </w:rPr>
      </w:pPr>
    </w:p>
    <w:p w14:paraId="4EA99F28" w14:textId="77777777" w:rsidR="0007072A" w:rsidRPr="0007072A" w:rsidRDefault="0007072A" w:rsidP="0006635E">
      <w:pPr>
        <w:pStyle w:val="ListParagraph"/>
        <w:numPr>
          <w:ilvl w:val="0"/>
          <w:numId w:val="18"/>
        </w:numPr>
        <w:tabs>
          <w:tab w:val="left" w:pos="0"/>
          <w:tab w:val="left" w:pos="360"/>
        </w:tabs>
        <w:ind w:left="0" w:firstLine="851"/>
        <w:contextualSpacing w:val="0"/>
        <w:jc w:val="both"/>
        <w:rPr>
          <w:vanish/>
          <w:sz w:val="24"/>
          <w:szCs w:val="24"/>
        </w:rPr>
      </w:pPr>
    </w:p>
    <w:p w14:paraId="5D26CB14" w14:textId="77777777" w:rsidR="0007072A" w:rsidRPr="0007072A" w:rsidRDefault="0007072A" w:rsidP="0006635E">
      <w:pPr>
        <w:pStyle w:val="ListParagraph"/>
        <w:numPr>
          <w:ilvl w:val="0"/>
          <w:numId w:val="18"/>
        </w:numPr>
        <w:tabs>
          <w:tab w:val="left" w:pos="0"/>
          <w:tab w:val="left" w:pos="360"/>
        </w:tabs>
        <w:ind w:left="0" w:firstLine="851"/>
        <w:contextualSpacing w:val="0"/>
        <w:jc w:val="both"/>
        <w:rPr>
          <w:vanish/>
          <w:sz w:val="24"/>
          <w:szCs w:val="24"/>
        </w:rPr>
      </w:pPr>
    </w:p>
    <w:p w14:paraId="061258D9" w14:textId="77777777" w:rsidR="0007072A" w:rsidRPr="0007072A" w:rsidRDefault="0007072A" w:rsidP="0006635E">
      <w:pPr>
        <w:pStyle w:val="ListParagraph"/>
        <w:numPr>
          <w:ilvl w:val="0"/>
          <w:numId w:val="18"/>
        </w:numPr>
        <w:tabs>
          <w:tab w:val="left" w:pos="0"/>
          <w:tab w:val="left" w:pos="360"/>
        </w:tabs>
        <w:ind w:left="0" w:firstLine="851"/>
        <w:contextualSpacing w:val="0"/>
        <w:jc w:val="both"/>
        <w:rPr>
          <w:vanish/>
          <w:sz w:val="24"/>
          <w:szCs w:val="24"/>
        </w:rPr>
      </w:pPr>
    </w:p>
    <w:p w14:paraId="26F326DB" w14:textId="77777777" w:rsidR="0007072A" w:rsidRPr="0007072A" w:rsidRDefault="0007072A" w:rsidP="0006635E">
      <w:pPr>
        <w:pStyle w:val="ListParagraph"/>
        <w:numPr>
          <w:ilvl w:val="0"/>
          <w:numId w:val="18"/>
        </w:numPr>
        <w:tabs>
          <w:tab w:val="left" w:pos="0"/>
          <w:tab w:val="left" w:pos="360"/>
        </w:tabs>
        <w:ind w:left="0" w:firstLine="851"/>
        <w:contextualSpacing w:val="0"/>
        <w:jc w:val="both"/>
        <w:rPr>
          <w:vanish/>
          <w:sz w:val="24"/>
          <w:szCs w:val="24"/>
        </w:rPr>
      </w:pPr>
    </w:p>
    <w:p w14:paraId="3428CE6F" w14:textId="77777777" w:rsidR="0007072A" w:rsidRPr="0007072A" w:rsidRDefault="0007072A" w:rsidP="0006635E">
      <w:pPr>
        <w:pStyle w:val="ListParagraph"/>
        <w:numPr>
          <w:ilvl w:val="0"/>
          <w:numId w:val="18"/>
        </w:numPr>
        <w:tabs>
          <w:tab w:val="left" w:pos="0"/>
          <w:tab w:val="left" w:pos="360"/>
        </w:tabs>
        <w:ind w:left="0" w:firstLine="851"/>
        <w:contextualSpacing w:val="0"/>
        <w:jc w:val="both"/>
        <w:rPr>
          <w:vanish/>
          <w:sz w:val="24"/>
          <w:szCs w:val="24"/>
        </w:rPr>
      </w:pPr>
    </w:p>
    <w:p w14:paraId="1AD26C9F" w14:textId="77777777" w:rsidR="0007072A" w:rsidRPr="0007072A" w:rsidRDefault="0007072A" w:rsidP="0006635E">
      <w:pPr>
        <w:pStyle w:val="ListParagraph"/>
        <w:numPr>
          <w:ilvl w:val="0"/>
          <w:numId w:val="18"/>
        </w:numPr>
        <w:tabs>
          <w:tab w:val="left" w:pos="0"/>
          <w:tab w:val="left" w:pos="360"/>
        </w:tabs>
        <w:ind w:left="0" w:firstLine="851"/>
        <w:contextualSpacing w:val="0"/>
        <w:jc w:val="both"/>
        <w:rPr>
          <w:vanish/>
          <w:sz w:val="24"/>
          <w:szCs w:val="24"/>
        </w:rPr>
      </w:pPr>
    </w:p>
    <w:p w14:paraId="6473DD7F" w14:textId="77777777" w:rsidR="0007072A" w:rsidRPr="0007072A" w:rsidRDefault="0007072A" w:rsidP="0006635E">
      <w:pPr>
        <w:pStyle w:val="ListParagraph"/>
        <w:numPr>
          <w:ilvl w:val="0"/>
          <w:numId w:val="18"/>
        </w:numPr>
        <w:tabs>
          <w:tab w:val="left" w:pos="0"/>
          <w:tab w:val="left" w:pos="360"/>
        </w:tabs>
        <w:ind w:left="0" w:firstLine="851"/>
        <w:contextualSpacing w:val="0"/>
        <w:jc w:val="both"/>
        <w:rPr>
          <w:vanish/>
          <w:sz w:val="24"/>
          <w:szCs w:val="24"/>
        </w:rPr>
      </w:pPr>
    </w:p>
    <w:p w14:paraId="012B5E02" w14:textId="77777777" w:rsidR="0007072A" w:rsidRPr="0007072A" w:rsidRDefault="0007072A" w:rsidP="0006635E">
      <w:pPr>
        <w:pStyle w:val="ListParagraph"/>
        <w:numPr>
          <w:ilvl w:val="0"/>
          <w:numId w:val="18"/>
        </w:numPr>
        <w:tabs>
          <w:tab w:val="left" w:pos="0"/>
          <w:tab w:val="left" w:pos="360"/>
        </w:tabs>
        <w:ind w:left="0" w:firstLine="851"/>
        <w:contextualSpacing w:val="0"/>
        <w:jc w:val="both"/>
        <w:rPr>
          <w:vanish/>
          <w:sz w:val="24"/>
          <w:szCs w:val="24"/>
        </w:rPr>
      </w:pPr>
    </w:p>
    <w:p w14:paraId="6E74283C" w14:textId="77777777" w:rsidR="0007072A" w:rsidRPr="0007072A" w:rsidRDefault="0007072A" w:rsidP="0006635E">
      <w:pPr>
        <w:pStyle w:val="ListParagraph"/>
        <w:numPr>
          <w:ilvl w:val="1"/>
          <w:numId w:val="18"/>
        </w:numPr>
        <w:tabs>
          <w:tab w:val="left" w:pos="0"/>
          <w:tab w:val="left" w:pos="360"/>
        </w:tabs>
        <w:ind w:left="0" w:firstLine="851"/>
        <w:contextualSpacing w:val="0"/>
        <w:jc w:val="both"/>
        <w:rPr>
          <w:vanish/>
          <w:sz w:val="24"/>
          <w:szCs w:val="24"/>
        </w:rPr>
      </w:pPr>
    </w:p>
    <w:p w14:paraId="04C4EA6E" w14:textId="77777777" w:rsidR="0007072A" w:rsidRPr="0007072A" w:rsidRDefault="0007072A" w:rsidP="0006635E">
      <w:pPr>
        <w:pStyle w:val="ListParagraph"/>
        <w:numPr>
          <w:ilvl w:val="1"/>
          <w:numId w:val="18"/>
        </w:numPr>
        <w:tabs>
          <w:tab w:val="left" w:pos="0"/>
          <w:tab w:val="left" w:pos="360"/>
        </w:tabs>
        <w:ind w:left="0" w:firstLine="851"/>
        <w:contextualSpacing w:val="0"/>
        <w:jc w:val="both"/>
        <w:rPr>
          <w:vanish/>
          <w:sz w:val="24"/>
          <w:szCs w:val="24"/>
        </w:rPr>
      </w:pPr>
    </w:p>
    <w:p w14:paraId="7CE1C072" w14:textId="77777777" w:rsidR="0007072A" w:rsidRPr="0007072A" w:rsidRDefault="0007072A" w:rsidP="0006635E">
      <w:pPr>
        <w:pStyle w:val="ListParagraph"/>
        <w:numPr>
          <w:ilvl w:val="1"/>
          <w:numId w:val="18"/>
        </w:numPr>
        <w:tabs>
          <w:tab w:val="left" w:pos="0"/>
          <w:tab w:val="left" w:pos="360"/>
        </w:tabs>
        <w:ind w:left="0" w:firstLine="851"/>
        <w:contextualSpacing w:val="0"/>
        <w:jc w:val="both"/>
        <w:rPr>
          <w:vanish/>
          <w:sz w:val="24"/>
          <w:szCs w:val="24"/>
        </w:rPr>
      </w:pPr>
    </w:p>
    <w:p w14:paraId="6332EB86" w14:textId="77777777" w:rsidR="0007072A" w:rsidRPr="0007072A" w:rsidRDefault="0007072A" w:rsidP="0006635E">
      <w:pPr>
        <w:pStyle w:val="ListParagraph"/>
        <w:numPr>
          <w:ilvl w:val="1"/>
          <w:numId w:val="18"/>
        </w:numPr>
        <w:tabs>
          <w:tab w:val="left" w:pos="0"/>
          <w:tab w:val="left" w:pos="360"/>
        </w:tabs>
        <w:ind w:left="0" w:firstLine="851"/>
        <w:contextualSpacing w:val="0"/>
        <w:jc w:val="both"/>
        <w:rPr>
          <w:vanish/>
          <w:sz w:val="24"/>
          <w:szCs w:val="24"/>
        </w:rPr>
      </w:pPr>
    </w:p>
    <w:p w14:paraId="2C7C8F9B" w14:textId="77777777" w:rsidR="0007072A" w:rsidRPr="0007072A" w:rsidRDefault="0007072A" w:rsidP="0006635E">
      <w:pPr>
        <w:pStyle w:val="ListParagraph"/>
        <w:numPr>
          <w:ilvl w:val="1"/>
          <w:numId w:val="18"/>
        </w:numPr>
        <w:tabs>
          <w:tab w:val="left" w:pos="0"/>
          <w:tab w:val="left" w:pos="360"/>
        </w:tabs>
        <w:ind w:left="0" w:firstLine="851"/>
        <w:contextualSpacing w:val="0"/>
        <w:jc w:val="both"/>
        <w:rPr>
          <w:vanish/>
          <w:sz w:val="24"/>
          <w:szCs w:val="24"/>
        </w:rPr>
      </w:pPr>
    </w:p>
    <w:p w14:paraId="644BE815" w14:textId="77777777" w:rsidR="0007072A" w:rsidRPr="0007072A" w:rsidRDefault="0007072A" w:rsidP="0006635E">
      <w:pPr>
        <w:pStyle w:val="ListParagraph"/>
        <w:numPr>
          <w:ilvl w:val="1"/>
          <w:numId w:val="18"/>
        </w:numPr>
        <w:tabs>
          <w:tab w:val="left" w:pos="0"/>
          <w:tab w:val="left" w:pos="360"/>
        </w:tabs>
        <w:ind w:left="0" w:firstLine="851"/>
        <w:contextualSpacing w:val="0"/>
        <w:jc w:val="both"/>
        <w:rPr>
          <w:vanish/>
          <w:sz w:val="24"/>
          <w:szCs w:val="24"/>
        </w:rPr>
      </w:pPr>
    </w:p>
    <w:p w14:paraId="1A2D5F7E" w14:textId="419DF850" w:rsidR="00C33E79" w:rsidRPr="00FD39A3" w:rsidRDefault="00C33E79" w:rsidP="00ED0197">
      <w:pPr>
        <w:pStyle w:val="ListParagraph"/>
        <w:numPr>
          <w:ilvl w:val="1"/>
          <w:numId w:val="18"/>
        </w:numPr>
        <w:tabs>
          <w:tab w:val="left" w:pos="0"/>
          <w:tab w:val="left" w:pos="360"/>
        </w:tabs>
        <w:ind w:left="0" w:firstLine="851"/>
        <w:contextualSpacing w:val="0"/>
        <w:jc w:val="both"/>
        <w:rPr>
          <w:sz w:val="24"/>
          <w:szCs w:val="24"/>
        </w:rPr>
      </w:pPr>
      <w:r>
        <w:rPr>
          <w:sz w:val="24"/>
          <w:szCs w:val="24"/>
        </w:rPr>
        <w:t xml:space="preserve"> </w:t>
      </w:r>
      <w:r w:rsidRPr="00FD39A3">
        <w:rPr>
          <w:sz w:val="24"/>
          <w:szCs w:val="24"/>
          <w:shd w:val="clear" w:color="auto" w:fill="FFFFFF"/>
        </w:rPr>
        <w:t>Lietuvos kariuomenės vado 2024 m. gruodžio 19 d. įsakymas Nr. V-1876  „Dėl Lietuvos kariuomenės vado 2019 m. sausio 11 d. įsakymo Nr. V-42 ,,Dėl karių maitinimo valgiaraščių ir jų receptūrų patvirtinimo“ pakeitimo</w:t>
      </w:r>
      <w:r>
        <w:rPr>
          <w:sz w:val="24"/>
          <w:szCs w:val="24"/>
        </w:rPr>
        <w:t>“;</w:t>
      </w:r>
    </w:p>
    <w:p w14:paraId="59B530F9" w14:textId="496E0FF8" w:rsidR="00C33E79" w:rsidRPr="00E617B9" w:rsidRDefault="00C33E79">
      <w:pPr>
        <w:pStyle w:val="ListParagraph"/>
        <w:numPr>
          <w:ilvl w:val="1"/>
          <w:numId w:val="18"/>
        </w:numPr>
        <w:ind w:left="0" w:firstLine="851"/>
        <w:jc w:val="both"/>
        <w:rPr>
          <w:sz w:val="24"/>
          <w:szCs w:val="24"/>
          <w:lang w:eastAsia="lt-LT"/>
        </w:rPr>
      </w:pPr>
      <w:r w:rsidRPr="00E617B9">
        <w:rPr>
          <w:sz w:val="24"/>
          <w:szCs w:val="24"/>
        </w:rPr>
        <w:t xml:space="preserve">Lietuvos kariuomenės vado </w:t>
      </w:r>
      <w:r w:rsidRPr="00E617B9">
        <w:rPr>
          <w:sz w:val="24"/>
          <w:szCs w:val="24"/>
          <w:lang w:eastAsia="lt-LT"/>
        </w:rPr>
        <w:t>2021 m. gegužės 11 d. įsakymas Nr. V-489 „</w:t>
      </w:r>
      <w:r w:rsidRPr="00E617B9">
        <w:rPr>
          <w:bCs/>
          <w:sz w:val="24"/>
          <w:szCs w:val="24"/>
        </w:rPr>
        <w:t>Dėl kariuomenės vado 2019 m. sausio 11 d. įsakymo Nr. V- 42 „Dėl karių maitinimo valgiaraščių ir jų receptūrų patvirtinimo“ pakeitimo“</w:t>
      </w:r>
      <w:r w:rsidRPr="00C33E79">
        <w:rPr>
          <w:sz w:val="24"/>
          <w:szCs w:val="24"/>
        </w:rPr>
        <w:t>;</w:t>
      </w:r>
    </w:p>
    <w:p w14:paraId="1724B63F" w14:textId="5E612FCB" w:rsidR="00C33E79" w:rsidRPr="00E617B9" w:rsidRDefault="00C33E79">
      <w:pPr>
        <w:pStyle w:val="ListParagraph"/>
        <w:numPr>
          <w:ilvl w:val="1"/>
          <w:numId w:val="18"/>
        </w:numPr>
        <w:ind w:left="0" w:firstLine="851"/>
        <w:jc w:val="both"/>
        <w:rPr>
          <w:sz w:val="24"/>
          <w:szCs w:val="24"/>
          <w:lang w:eastAsia="lt-LT"/>
        </w:rPr>
      </w:pPr>
      <w:r w:rsidRPr="00E617B9">
        <w:rPr>
          <w:sz w:val="24"/>
          <w:szCs w:val="24"/>
        </w:rPr>
        <w:t xml:space="preserve">Lietuvos kariuomenės vado </w:t>
      </w:r>
      <w:r w:rsidRPr="00E617B9">
        <w:rPr>
          <w:sz w:val="24"/>
          <w:szCs w:val="24"/>
          <w:lang w:eastAsia="lt-LT"/>
        </w:rPr>
        <w:t>2019 m. sausio 11 d. įsakymas Nr. V-42 „Dėl karių maitinimo valgiaraščių ir jų r</w:t>
      </w:r>
      <w:r w:rsidRPr="00C33E79">
        <w:rPr>
          <w:sz w:val="24"/>
          <w:szCs w:val="24"/>
          <w:lang w:eastAsia="lt-LT"/>
        </w:rPr>
        <w:t>eceptūrų patvirtinimo“;</w:t>
      </w:r>
    </w:p>
    <w:p w14:paraId="7670570A" w14:textId="3F6DE11D" w:rsidR="00C33E79" w:rsidRPr="00FD39A3" w:rsidRDefault="00C33E79">
      <w:pPr>
        <w:pStyle w:val="ListParagraph"/>
        <w:numPr>
          <w:ilvl w:val="1"/>
          <w:numId w:val="18"/>
        </w:numPr>
        <w:tabs>
          <w:tab w:val="left" w:pos="-284"/>
        </w:tabs>
        <w:ind w:left="0" w:firstLine="851"/>
        <w:jc w:val="both"/>
        <w:rPr>
          <w:sz w:val="24"/>
          <w:szCs w:val="24"/>
        </w:rPr>
      </w:pPr>
      <w:r w:rsidRPr="00FD39A3">
        <w:rPr>
          <w:sz w:val="24"/>
          <w:szCs w:val="24"/>
        </w:rPr>
        <w:t xml:space="preserve">Lietuvos kariuomenės vado </w:t>
      </w:r>
      <w:r w:rsidRPr="00FD39A3">
        <w:rPr>
          <w:sz w:val="24"/>
          <w:szCs w:val="24"/>
          <w:lang w:eastAsia="lt-LT"/>
        </w:rPr>
        <w:t>2022 m. birželio 9 d. įsakymas Nr. V-824 „</w:t>
      </w:r>
      <w:r w:rsidRPr="00FD39A3">
        <w:rPr>
          <w:sz w:val="24"/>
          <w:szCs w:val="24"/>
        </w:rPr>
        <w:t>Dėl Lietuvos kariuomenės vado 2018 m. vasario 12 d. įsakymo Nr. V-244 ,,Dėl maisto davinių sudėties patvirtinimo“</w:t>
      </w:r>
      <w:r>
        <w:rPr>
          <w:sz w:val="24"/>
          <w:szCs w:val="24"/>
        </w:rPr>
        <w:t xml:space="preserve"> pakeitimo“;</w:t>
      </w:r>
    </w:p>
    <w:p w14:paraId="4EC817C3" w14:textId="71D81CFE" w:rsidR="00C33E79" w:rsidRPr="00FD39A3" w:rsidRDefault="00C33E79">
      <w:pPr>
        <w:pStyle w:val="ListParagraph"/>
        <w:numPr>
          <w:ilvl w:val="1"/>
          <w:numId w:val="18"/>
        </w:numPr>
        <w:tabs>
          <w:tab w:val="left" w:pos="-284"/>
        </w:tabs>
        <w:ind w:left="0" w:firstLine="851"/>
        <w:jc w:val="both"/>
        <w:rPr>
          <w:sz w:val="24"/>
          <w:szCs w:val="24"/>
        </w:rPr>
      </w:pPr>
      <w:r w:rsidRPr="00FD39A3">
        <w:rPr>
          <w:sz w:val="24"/>
          <w:szCs w:val="24"/>
        </w:rPr>
        <w:t>Lietuvos kariuomenės vado 2025 m. sausio 13 d. įsakymas Nr. V-58 ,,Dėl karių maitinimo stacionarioje valgykloje, teikiant priimančiosios šalies paramą, valgiaraščių ir jo re</w:t>
      </w:r>
      <w:r>
        <w:rPr>
          <w:sz w:val="24"/>
          <w:szCs w:val="24"/>
        </w:rPr>
        <w:t>ceptūrų patvirtinimo“</w:t>
      </w:r>
      <w:r w:rsidRPr="00FD39A3">
        <w:rPr>
          <w:sz w:val="24"/>
          <w:szCs w:val="24"/>
        </w:rPr>
        <w:t>.</w:t>
      </w:r>
    </w:p>
    <w:p w14:paraId="2646EFBD" w14:textId="77777777" w:rsidR="002F6768" w:rsidRPr="00242257" w:rsidRDefault="002F6768">
      <w:pPr>
        <w:tabs>
          <w:tab w:val="left" w:pos="993"/>
          <w:tab w:val="left" w:pos="1418"/>
        </w:tabs>
        <w:ind w:firstLine="851"/>
        <w:jc w:val="both"/>
        <w:rPr>
          <w:b/>
          <w:sz w:val="24"/>
          <w:szCs w:val="24"/>
          <w:lang w:eastAsia="lt-LT"/>
        </w:rPr>
      </w:pPr>
    </w:p>
    <w:p w14:paraId="79A4ECF9" w14:textId="75065F85" w:rsidR="00F523C9" w:rsidRPr="00242257" w:rsidRDefault="42611542" w:rsidP="42611542">
      <w:pPr>
        <w:ind w:left="851"/>
        <w:jc w:val="both"/>
        <w:rPr>
          <w:b/>
          <w:bCs/>
          <w:sz w:val="24"/>
          <w:szCs w:val="24"/>
        </w:rPr>
      </w:pPr>
      <w:r w:rsidRPr="00242257">
        <w:rPr>
          <w:b/>
          <w:bCs/>
          <w:sz w:val="24"/>
          <w:szCs w:val="24"/>
        </w:rPr>
        <w:t>PRIDEDAMA:</w:t>
      </w:r>
    </w:p>
    <w:p w14:paraId="760DB185" w14:textId="7998CCB3" w:rsidR="001232D6" w:rsidRPr="00242257" w:rsidRDefault="00830F29" w:rsidP="00B10D29">
      <w:pPr>
        <w:pStyle w:val="ListParagraph"/>
        <w:numPr>
          <w:ilvl w:val="0"/>
          <w:numId w:val="9"/>
        </w:numPr>
        <w:ind w:left="0" w:firstLine="851"/>
        <w:jc w:val="both"/>
        <w:rPr>
          <w:sz w:val="24"/>
          <w:szCs w:val="24"/>
        </w:rPr>
      </w:pPr>
      <w:r w:rsidRPr="00242257">
        <w:rPr>
          <w:sz w:val="24"/>
          <w:szCs w:val="24"/>
        </w:rPr>
        <w:t xml:space="preserve"> </w:t>
      </w:r>
      <w:r w:rsidR="002B14A6" w:rsidRPr="00242257">
        <w:rPr>
          <w:sz w:val="24"/>
          <w:szCs w:val="24"/>
        </w:rPr>
        <w:t xml:space="preserve">priedas </w:t>
      </w:r>
      <w:r w:rsidR="008E5E14">
        <w:rPr>
          <w:sz w:val="24"/>
          <w:szCs w:val="24"/>
        </w:rPr>
        <w:t>Maitinimo</w:t>
      </w:r>
      <w:r w:rsidR="008E5E14" w:rsidRPr="00242257">
        <w:rPr>
          <w:sz w:val="24"/>
          <w:szCs w:val="24"/>
        </w:rPr>
        <w:t xml:space="preserve"> </w:t>
      </w:r>
      <w:r w:rsidR="002B14A6" w:rsidRPr="00242257">
        <w:rPr>
          <w:sz w:val="24"/>
          <w:szCs w:val="24"/>
        </w:rPr>
        <w:t>paskirties pastatas (</w:t>
      </w:r>
      <w:r w:rsidR="008E5E14">
        <w:rPr>
          <w:sz w:val="24"/>
          <w:szCs w:val="24"/>
        </w:rPr>
        <w:t>valgykla</w:t>
      </w:r>
      <w:r w:rsidR="002B14A6" w:rsidRPr="00242257">
        <w:rPr>
          <w:sz w:val="24"/>
          <w:szCs w:val="24"/>
        </w:rPr>
        <w:t>)</w:t>
      </w:r>
      <w:r w:rsidR="00847E3E" w:rsidRPr="00242257">
        <w:rPr>
          <w:sz w:val="24"/>
          <w:szCs w:val="24"/>
        </w:rPr>
        <w:t>,</w:t>
      </w:r>
      <w:r w:rsidR="009F6F31" w:rsidRPr="00242257">
        <w:rPr>
          <w:sz w:val="24"/>
          <w:szCs w:val="24"/>
        </w:rPr>
        <w:t xml:space="preserve"> 1</w:t>
      </w:r>
      <w:r w:rsidR="008E5E14">
        <w:rPr>
          <w:sz w:val="24"/>
          <w:szCs w:val="24"/>
        </w:rPr>
        <w:t>0</w:t>
      </w:r>
      <w:r w:rsidR="00847E3E" w:rsidRPr="00242257">
        <w:rPr>
          <w:sz w:val="24"/>
          <w:szCs w:val="24"/>
        </w:rPr>
        <w:t xml:space="preserve"> </w:t>
      </w:r>
      <w:r w:rsidR="009F6F31" w:rsidRPr="00242257">
        <w:rPr>
          <w:sz w:val="24"/>
          <w:szCs w:val="24"/>
        </w:rPr>
        <w:t>lapų;</w:t>
      </w:r>
    </w:p>
    <w:p w14:paraId="1AF7FB05" w14:textId="75F1DC0C" w:rsidR="001232D6" w:rsidRPr="00242257" w:rsidRDefault="00830F29" w:rsidP="00B10D29">
      <w:pPr>
        <w:pStyle w:val="ListParagraph"/>
        <w:numPr>
          <w:ilvl w:val="0"/>
          <w:numId w:val="9"/>
        </w:numPr>
        <w:tabs>
          <w:tab w:val="left" w:pos="284"/>
          <w:tab w:val="left" w:pos="426"/>
        </w:tabs>
        <w:ind w:left="0" w:firstLine="851"/>
        <w:jc w:val="both"/>
        <w:rPr>
          <w:sz w:val="24"/>
          <w:szCs w:val="24"/>
        </w:rPr>
      </w:pPr>
      <w:r w:rsidRPr="00242257">
        <w:rPr>
          <w:sz w:val="24"/>
          <w:szCs w:val="24"/>
        </w:rPr>
        <w:t xml:space="preserve"> </w:t>
      </w:r>
      <w:r w:rsidR="002B14A6" w:rsidRPr="00242257">
        <w:rPr>
          <w:sz w:val="24"/>
          <w:szCs w:val="24"/>
        </w:rPr>
        <w:t xml:space="preserve">priedas </w:t>
      </w:r>
      <w:r w:rsidR="006C580F">
        <w:rPr>
          <w:sz w:val="24"/>
          <w:szCs w:val="24"/>
        </w:rPr>
        <w:t>Kitos paskirties statiniai (transporto priemonių aikštelė, pėsčiųjų takai)</w:t>
      </w:r>
      <w:r w:rsidR="00847E3E" w:rsidRPr="00242257">
        <w:rPr>
          <w:sz w:val="24"/>
          <w:szCs w:val="24"/>
        </w:rPr>
        <w:t xml:space="preserve">, </w:t>
      </w:r>
      <w:r w:rsidR="009F6F31" w:rsidRPr="00242257">
        <w:rPr>
          <w:sz w:val="24"/>
          <w:szCs w:val="24"/>
        </w:rPr>
        <w:t>3 lap</w:t>
      </w:r>
      <w:r w:rsidR="00DB5D00">
        <w:rPr>
          <w:sz w:val="24"/>
          <w:szCs w:val="24"/>
        </w:rPr>
        <w:t>ai</w:t>
      </w:r>
      <w:r w:rsidR="009F6F31" w:rsidRPr="00242257">
        <w:rPr>
          <w:sz w:val="24"/>
          <w:szCs w:val="24"/>
        </w:rPr>
        <w:t>;</w:t>
      </w:r>
      <w:r w:rsidR="42611542" w:rsidRPr="00242257">
        <w:rPr>
          <w:sz w:val="24"/>
          <w:szCs w:val="24"/>
        </w:rPr>
        <w:t xml:space="preserve"> </w:t>
      </w:r>
    </w:p>
    <w:p w14:paraId="0C18B0BF" w14:textId="47DBC040" w:rsidR="00B23B47" w:rsidRPr="00D20D43" w:rsidRDefault="00D03DAD" w:rsidP="00B10D29">
      <w:pPr>
        <w:pStyle w:val="ListParagraph"/>
        <w:numPr>
          <w:ilvl w:val="0"/>
          <w:numId w:val="9"/>
        </w:numPr>
        <w:ind w:left="0" w:firstLine="851"/>
        <w:jc w:val="both"/>
        <w:rPr>
          <w:sz w:val="24"/>
          <w:szCs w:val="24"/>
        </w:rPr>
      </w:pPr>
      <w:r>
        <w:rPr>
          <w:sz w:val="24"/>
          <w:szCs w:val="24"/>
        </w:rPr>
        <w:t xml:space="preserve"> </w:t>
      </w:r>
      <w:r w:rsidR="074C92DF" w:rsidRPr="00D20D43">
        <w:rPr>
          <w:sz w:val="24"/>
          <w:szCs w:val="24"/>
        </w:rPr>
        <w:t>priedas RKŠ-2-3 Ryšių kabelinis šulinys (įdėtinės dalys, ketinis liukas) schema, 1 lapas;</w:t>
      </w:r>
    </w:p>
    <w:p w14:paraId="33C30681" w14:textId="1BEDBBD4" w:rsidR="00A22C6C" w:rsidRPr="00D20D43" w:rsidRDefault="074C92DF" w:rsidP="00B10D29">
      <w:pPr>
        <w:pStyle w:val="ListParagraph"/>
        <w:numPr>
          <w:ilvl w:val="0"/>
          <w:numId w:val="9"/>
        </w:numPr>
        <w:ind w:left="0" w:firstLine="851"/>
        <w:jc w:val="both"/>
        <w:rPr>
          <w:sz w:val="24"/>
          <w:szCs w:val="24"/>
        </w:rPr>
      </w:pPr>
      <w:r w:rsidRPr="00D20D43">
        <w:rPr>
          <w:sz w:val="24"/>
          <w:szCs w:val="24"/>
        </w:rPr>
        <w:t xml:space="preserve"> priedas </w:t>
      </w:r>
      <w:r w:rsidR="00A22C6C" w:rsidRPr="007026EF">
        <w:rPr>
          <w:sz w:val="24"/>
          <w:szCs w:val="24"/>
        </w:rPr>
        <w:t>Lietuvos kariuomenės baldų ir ūkinio inventoriaus tabeliai, 20 lapų;</w:t>
      </w:r>
    </w:p>
    <w:p w14:paraId="08B2737F" w14:textId="43870488" w:rsidR="00A713CD" w:rsidRPr="00D20D43" w:rsidRDefault="00D03DAD" w:rsidP="00B10D29">
      <w:pPr>
        <w:pStyle w:val="ListParagraph"/>
        <w:numPr>
          <w:ilvl w:val="0"/>
          <w:numId w:val="9"/>
        </w:numPr>
        <w:ind w:left="0" w:firstLine="851"/>
        <w:jc w:val="both"/>
        <w:rPr>
          <w:sz w:val="24"/>
          <w:szCs w:val="24"/>
        </w:rPr>
      </w:pPr>
      <w:r>
        <w:rPr>
          <w:sz w:val="24"/>
          <w:szCs w:val="24"/>
        </w:rPr>
        <w:t xml:space="preserve"> priedas </w:t>
      </w:r>
      <w:r w:rsidR="074C92DF" w:rsidRPr="00D20D43">
        <w:rPr>
          <w:sz w:val="24"/>
          <w:szCs w:val="24"/>
        </w:rPr>
        <w:t xml:space="preserve">Užsakovo reikalavimai informacijos keitimuisi statinio </w:t>
      </w:r>
      <w:r w:rsidR="009F6F31" w:rsidRPr="00D20D43">
        <w:rPr>
          <w:sz w:val="24"/>
          <w:szCs w:val="24"/>
        </w:rPr>
        <w:t>modelio (BIM) rengimui (EIR), 17</w:t>
      </w:r>
      <w:r w:rsidR="074C92DF" w:rsidRPr="00D20D43">
        <w:rPr>
          <w:sz w:val="24"/>
          <w:szCs w:val="24"/>
        </w:rPr>
        <w:t xml:space="preserve"> lapų</w:t>
      </w:r>
      <w:r>
        <w:rPr>
          <w:sz w:val="24"/>
          <w:szCs w:val="24"/>
        </w:rPr>
        <w:t>.</w:t>
      </w:r>
    </w:p>
    <w:p w14:paraId="126B6E47" w14:textId="65D6A8E1" w:rsidR="009B3C83" w:rsidRPr="00242257" w:rsidRDefault="009B3C83" w:rsidP="009B0607">
      <w:pPr>
        <w:ind w:firstLine="851"/>
        <w:jc w:val="both"/>
        <w:rPr>
          <w:sz w:val="24"/>
          <w:szCs w:val="24"/>
        </w:rPr>
      </w:pPr>
    </w:p>
    <w:p w14:paraId="104C4C4E" w14:textId="77777777" w:rsidR="00305E04" w:rsidRPr="00242257" w:rsidRDefault="00305E04" w:rsidP="006F784F">
      <w:pPr>
        <w:ind w:firstLine="851"/>
        <w:jc w:val="both"/>
        <w:rPr>
          <w:sz w:val="24"/>
          <w:szCs w:val="24"/>
        </w:rPr>
      </w:pPr>
    </w:p>
    <w:p w14:paraId="0FC0966E" w14:textId="2525842D" w:rsidR="00D76854" w:rsidRPr="00242257" w:rsidRDefault="00C91461" w:rsidP="00C91461">
      <w:pPr>
        <w:ind w:left="851" w:firstLine="1"/>
        <w:rPr>
          <w:sz w:val="24"/>
          <w:szCs w:val="24"/>
        </w:rPr>
      </w:pPr>
      <w:r w:rsidRPr="00242257">
        <w:rPr>
          <w:sz w:val="24"/>
          <w:szCs w:val="24"/>
        </w:rPr>
        <w:t xml:space="preserve">                                             </w:t>
      </w:r>
      <w:r w:rsidR="00D76854" w:rsidRPr="00242257">
        <w:rPr>
          <w:sz w:val="24"/>
          <w:szCs w:val="24"/>
        </w:rPr>
        <w:t>__________________</w:t>
      </w:r>
    </w:p>
    <w:p w14:paraId="3C7B60CE" w14:textId="77777777" w:rsidR="00D76854" w:rsidRPr="00242257" w:rsidRDefault="00D76854" w:rsidP="006F784F">
      <w:pPr>
        <w:ind w:firstLine="851"/>
        <w:jc w:val="both"/>
        <w:rPr>
          <w:sz w:val="24"/>
          <w:szCs w:val="24"/>
        </w:rPr>
      </w:pPr>
    </w:p>
    <w:p w14:paraId="32BE438C" w14:textId="0FF68F39" w:rsidR="00D76854" w:rsidRPr="00242257" w:rsidRDefault="00D76854" w:rsidP="00D76854">
      <w:pPr>
        <w:ind w:left="284" w:firstLine="283"/>
        <w:jc w:val="both"/>
        <w:rPr>
          <w:sz w:val="24"/>
          <w:szCs w:val="24"/>
        </w:rPr>
      </w:pPr>
      <w:r w:rsidRPr="00242257">
        <w:rPr>
          <w:sz w:val="24"/>
          <w:szCs w:val="24"/>
        </w:rPr>
        <w:lastRenderedPageBreak/>
        <w:t xml:space="preserve">Darbo grupės vadovas                                    </w:t>
      </w:r>
      <w:r w:rsidRPr="00242257">
        <w:rPr>
          <w:sz w:val="24"/>
          <w:szCs w:val="24"/>
        </w:rPr>
        <w:tab/>
      </w:r>
      <w:r w:rsidRPr="00242257">
        <w:rPr>
          <w:sz w:val="24"/>
          <w:szCs w:val="24"/>
        </w:rPr>
        <w:tab/>
        <w:t xml:space="preserve">                 </w:t>
      </w:r>
      <w:r w:rsidR="007B2035" w:rsidRPr="00242257">
        <w:rPr>
          <w:sz w:val="24"/>
          <w:szCs w:val="24"/>
        </w:rPr>
        <w:tab/>
      </w:r>
      <w:r w:rsidR="007B2035" w:rsidRPr="00242257">
        <w:rPr>
          <w:sz w:val="24"/>
          <w:szCs w:val="24"/>
        </w:rPr>
        <w:tab/>
        <w:t xml:space="preserve">                   </w:t>
      </w:r>
      <w:r w:rsidRPr="00242257">
        <w:rPr>
          <w:sz w:val="24"/>
          <w:szCs w:val="24"/>
        </w:rPr>
        <w:t xml:space="preserve">   Aurimas Vyšniauskas</w:t>
      </w:r>
    </w:p>
    <w:p w14:paraId="48320E1A" w14:textId="77777777" w:rsidR="00D76854" w:rsidRPr="00242257" w:rsidRDefault="00D76854" w:rsidP="00D76854">
      <w:pPr>
        <w:jc w:val="both"/>
        <w:rPr>
          <w:sz w:val="24"/>
          <w:szCs w:val="24"/>
        </w:rPr>
      </w:pPr>
    </w:p>
    <w:p w14:paraId="7A1222F7" w14:textId="0B1A6BB4" w:rsidR="00A713CD" w:rsidRPr="00242257" w:rsidRDefault="00A713CD" w:rsidP="006F784F">
      <w:pPr>
        <w:ind w:firstLine="851"/>
        <w:jc w:val="both"/>
        <w:rPr>
          <w:sz w:val="24"/>
          <w:szCs w:val="24"/>
        </w:rPr>
      </w:pPr>
    </w:p>
    <w:p w14:paraId="75FF261A" w14:textId="77777777" w:rsidR="00A713CD" w:rsidRPr="00242257" w:rsidRDefault="00A713CD" w:rsidP="00FB54B4">
      <w:pPr>
        <w:ind w:firstLine="851"/>
        <w:jc w:val="both"/>
        <w:rPr>
          <w:sz w:val="24"/>
          <w:szCs w:val="24"/>
        </w:rPr>
      </w:pPr>
    </w:p>
    <w:p w14:paraId="4F4DB091" w14:textId="77777777" w:rsidR="004B0B4A" w:rsidRPr="00D20D43" w:rsidRDefault="004B0B4A" w:rsidP="00FB54B4">
      <w:pPr>
        <w:ind w:firstLine="851"/>
        <w:jc w:val="both"/>
        <w:rPr>
          <w:sz w:val="24"/>
          <w:szCs w:val="24"/>
          <w:lang w:val="en-US"/>
        </w:rPr>
      </w:pPr>
    </w:p>
    <w:sectPr w:rsidR="004B0B4A" w:rsidRPr="00D20D43" w:rsidSect="00CA02AE">
      <w:headerReference w:type="even" r:id="rId13"/>
      <w:headerReference w:type="default" r:id="rId14"/>
      <w:footerReference w:type="even" r:id="rId15"/>
      <w:headerReference w:type="first" r:id="rId16"/>
      <w:pgSz w:w="11906" w:h="16838"/>
      <w:pgMar w:top="1134"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11DB31" w14:textId="77777777" w:rsidR="00094F53" w:rsidRDefault="00094F53" w:rsidP="002D1F2E">
      <w:r>
        <w:separator/>
      </w:r>
    </w:p>
  </w:endnote>
  <w:endnote w:type="continuationSeparator" w:id="0">
    <w:p w14:paraId="3D192964" w14:textId="77777777" w:rsidR="00094F53" w:rsidRDefault="00094F53" w:rsidP="002D1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64E2A" w14:textId="77777777" w:rsidR="00C43204" w:rsidRDefault="00C43204">
    <w:pPr>
      <w:pStyle w:val="Footer"/>
      <w:jc w:val="center"/>
    </w:pPr>
  </w:p>
  <w:p w14:paraId="77E168BC" w14:textId="77777777" w:rsidR="00C43204" w:rsidRDefault="00C43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75C17B" w14:textId="77777777" w:rsidR="00094F53" w:rsidRDefault="00094F53" w:rsidP="002D1F2E">
      <w:r>
        <w:separator/>
      </w:r>
    </w:p>
  </w:footnote>
  <w:footnote w:type="continuationSeparator" w:id="0">
    <w:p w14:paraId="593BA818" w14:textId="77777777" w:rsidR="00094F53" w:rsidRDefault="00094F53" w:rsidP="002D1F2E">
      <w:r>
        <w:continuationSeparator/>
      </w:r>
    </w:p>
  </w:footnote>
  <w:footnote w:id="1">
    <w:p w14:paraId="6D7A793E" w14:textId="2743EEAD" w:rsidR="00C43204" w:rsidRDefault="00C43204" w:rsidP="00DE48F6">
      <w:pPr>
        <w:pStyle w:val="FootnoteText"/>
        <w:jc w:val="both"/>
      </w:pPr>
      <w:r>
        <w:rPr>
          <w:rStyle w:val="FootnoteReference"/>
        </w:rPr>
        <w:footnoteRef/>
      </w:r>
      <w:r>
        <w:t xml:space="preserve"> </w:t>
      </w:r>
      <w:r w:rsidRPr="00155B37">
        <w:t>Projekto pavadinimą projektuotojas patikslina ir suformuoja pagal STR 1.04.04: 2017 „Statinio projek</w:t>
      </w:r>
      <w:r>
        <w:t>tavimas, projekto ekspertizė“ 6.</w:t>
      </w:r>
      <w:r w:rsidRPr="00155B37">
        <w:t>8 punktą.</w:t>
      </w:r>
    </w:p>
    <w:p w14:paraId="0E8A35D7" w14:textId="77777777" w:rsidR="00C43204" w:rsidRDefault="00C43204" w:rsidP="003759F5">
      <w:pPr>
        <w:pStyle w:val="FootnoteText"/>
        <w:jc w:val="both"/>
      </w:pPr>
    </w:p>
  </w:footnote>
  <w:footnote w:id="2">
    <w:p w14:paraId="0BAC0B7C" w14:textId="77777777" w:rsidR="00ED64EC" w:rsidRPr="00E7493D" w:rsidRDefault="00ED64EC" w:rsidP="00DE48F6">
      <w:pPr>
        <w:pStyle w:val="CommentText"/>
        <w:jc w:val="both"/>
      </w:pPr>
      <w:r w:rsidRPr="00BC0F16">
        <w:rPr>
          <w:rStyle w:val="FootnoteReference"/>
        </w:rPr>
        <w:footnoteRef/>
      </w:r>
      <w:r w:rsidRPr="00BC0F16">
        <w:t xml:space="preserve"> </w:t>
      </w:r>
      <w:r>
        <w:t>P</w:t>
      </w:r>
      <w:r w:rsidRPr="00BC0F16">
        <w:t>erkančiųjų organizacijų ar perkančiųjų subjektų, veikiančių gynybos srityje, atliekamų pirkimų atitikties nacionalinio saugumo interesams vertinimo tvarkos aprašo</w:t>
      </w:r>
      <w:r>
        <w:t>, patvirtinto</w:t>
      </w:r>
      <w:r w:rsidRPr="00E7493D">
        <w:t xml:space="preserve"> Lietuvos Respublikos krašto apsaugos ministro 2021 m. rugsėjo 14 d. įsakymu Nr. V-670 „Dėl </w:t>
      </w:r>
      <w:r>
        <w:t>P</w:t>
      </w:r>
      <w:r w:rsidRPr="00E7493D">
        <w:t>erkančiųjų organizacijų ar perkančiųjų subjektų, veikiančių gynybos srityje, atliekamų pirkimų atitikties nacionalinio saugumo interesams vertinimo tvarkos aprašo patvirtinimo“</w:t>
      </w:r>
      <w:r>
        <w:t>,</w:t>
      </w:r>
      <w:r w:rsidRPr="00E7493D">
        <w:t xml:space="preserve"> </w:t>
      </w:r>
      <w:r>
        <w:t>1 priedas.</w:t>
      </w:r>
    </w:p>
    <w:p w14:paraId="62415169" w14:textId="77777777" w:rsidR="00ED64EC" w:rsidRDefault="00ED64EC" w:rsidP="0006635E">
      <w:pPr>
        <w:pStyle w:val="FootnoteText"/>
        <w:jc w:val="both"/>
      </w:pPr>
    </w:p>
  </w:footnote>
  <w:footnote w:id="3">
    <w:p w14:paraId="37707F65" w14:textId="721D3E34" w:rsidR="00FE73C2" w:rsidRDefault="00FE73C2">
      <w:pPr>
        <w:pStyle w:val="FootnoteText"/>
      </w:pPr>
      <w:r>
        <w:rPr>
          <w:rStyle w:val="FootnoteReference"/>
        </w:rPr>
        <w:footnoteRef/>
      </w:r>
      <w:r>
        <w:t xml:space="preserve"> Techninių prisijungimo sąlygų prie ESO tinklų paraišką rengia Užsakovas.</w:t>
      </w:r>
    </w:p>
  </w:footnote>
  <w:footnote w:id="4">
    <w:p w14:paraId="1E4A8C53" w14:textId="01C989ED" w:rsidR="00C43204" w:rsidRPr="003626D5" w:rsidRDefault="00C43204">
      <w:pPr>
        <w:pStyle w:val="FootnoteText"/>
        <w:rPr>
          <w:i/>
        </w:rPr>
      </w:pPr>
      <w:r w:rsidRPr="003626D5">
        <w:rPr>
          <w:rStyle w:val="FootnoteReference"/>
          <w:i/>
        </w:rPr>
        <w:footnoteRef/>
      </w:r>
      <w:r w:rsidRPr="003626D5">
        <w:rPr>
          <w:i/>
        </w:rPr>
        <w:t xml:space="preserve"> Inžinerinius geologinius – geotechninius ir hidrogeologinius tyrimus savo lėšomis atlieka projektavimo darbų konkursą laimėjusi įmonė.</w:t>
      </w:r>
    </w:p>
  </w:footnote>
  <w:footnote w:id="5">
    <w:p w14:paraId="407283F6" w14:textId="77777777" w:rsidR="00C43204" w:rsidRPr="0032492B" w:rsidRDefault="00C43204" w:rsidP="00E617B9">
      <w:pPr>
        <w:pStyle w:val="FootnoteText"/>
        <w:jc w:val="both"/>
      </w:pPr>
      <w:r>
        <w:rPr>
          <w:rStyle w:val="FootnoteReference"/>
        </w:rPr>
        <w:footnoteRef/>
      </w:r>
      <w:r>
        <w:t xml:space="preserve"> </w:t>
      </w:r>
      <w:r>
        <w:rPr>
          <w:i/>
          <w:iCs/>
        </w:rPr>
        <w:t>Projektinius pasiūlymus teikti ant galiojančio topografinio pagrindo (topografinės nuotraukos), įvertinus projektavimo apimtis. Topografinės nuotraukos rengimą savo lėšomis atlieka projektavimo darbų konkursą laimėjusi įmonė. Papildomai projektuotojas privalo įsivertinti ir kitas projektavimo apimtis (pvz. inžinerinių tinklų iki sklypo atvedimą, ESO transformatorinės pastatymo, vandens tiekimo, nuotekų šalinimo, valymo įrenginių ir kitų inž. tinklų apimtis).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0163514"/>
      <w:docPartObj>
        <w:docPartGallery w:val="Page Numbers (Top of Page)"/>
        <w:docPartUnique/>
      </w:docPartObj>
    </w:sdtPr>
    <w:sdtEndPr>
      <w:rPr>
        <w:noProof/>
      </w:rPr>
    </w:sdtEndPr>
    <w:sdtContent>
      <w:p w14:paraId="55838B01" w14:textId="77777777" w:rsidR="00C43204" w:rsidRDefault="00C4320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2787995" w14:textId="77777777" w:rsidR="00C43204" w:rsidRDefault="00C432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6816510"/>
      <w:docPartObj>
        <w:docPartGallery w:val="Page Numbers (Top of Page)"/>
        <w:docPartUnique/>
      </w:docPartObj>
    </w:sdtPr>
    <w:sdtEndPr>
      <w:rPr>
        <w:noProof/>
      </w:rPr>
    </w:sdtEndPr>
    <w:sdtContent>
      <w:p w14:paraId="0984CAE8" w14:textId="4A90FFA9" w:rsidR="00C43204" w:rsidRDefault="00C43204">
        <w:pPr>
          <w:pStyle w:val="Header"/>
          <w:jc w:val="center"/>
        </w:pPr>
        <w:r>
          <w:fldChar w:fldCharType="begin"/>
        </w:r>
        <w:r>
          <w:instrText xml:space="preserve"> PAGE   \* MERGEFORMAT </w:instrText>
        </w:r>
        <w:r>
          <w:fldChar w:fldCharType="separate"/>
        </w:r>
        <w:r w:rsidR="00A6483D">
          <w:rPr>
            <w:noProof/>
          </w:rPr>
          <w:t>15</w:t>
        </w:r>
        <w:r>
          <w:rPr>
            <w:noProof/>
          </w:rPr>
          <w:fldChar w:fldCharType="end"/>
        </w:r>
      </w:p>
    </w:sdtContent>
  </w:sdt>
  <w:p w14:paraId="4668D869" w14:textId="77777777" w:rsidR="00C43204" w:rsidRDefault="00C43204" w:rsidP="004B6C31">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03515E" w14:textId="77777777" w:rsidR="00C43204" w:rsidRDefault="00C43204" w:rsidP="004B6C3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26B79"/>
    <w:multiLevelType w:val="multilevel"/>
    <w:tmpl w:val="862A847A"/>
    <w:lvl w:ilvl="0">
      <w:start w:val="10"/>
      <w:numFmt w:val="decimal"/>
      <w:lvlText w:val="%1."/>
      <w:lvlJc w:val="left"/>
      <w:pPr>
        <w:ind w:left="764" w:hanging="480"/>
      </w:pPr>
      <w:rPr>
        <w:rFonts w:hint="default"/>
        <w:b/>
        <w:u w:val="none"/>
      </w:rPr>
    </w:lvl>
    <w:lvl w:ilvl="1">
      <w:start w:val="12"/>
      <w:numFmt w:val="decimal"/>
      <w:lvlText w:val="%1.%2."/>
      <w:lvlJc w:val="left"/>
      <w:pPr>
        <w:ind w:left="1332" w:hanging="480"/>
      </w:pPr>
      <w:rPr>
        <w:rFonts w:hint="default"/>
        <w:b w:val="0"/>
        <w:u w:val="none"/>
      </w:rPr>
    </w:lvl>
    <w:lvl w:ilvl="2">
      <w:start w:val="1"/>
      <w:numFmt w:val="decimal"/>
      <w:lvlText w:val="%1.%2.%3."/>
      <w:lvlJc w:val="left"/>
      <w:pPr>
        <w:ind w:left="2138" w:hanging="720"/>
      </w:pPr>
      <w:rPr>
        <w:rFonts w:hint="default"/>
        <w:b w:val="0"/>
        <w:u w:val="none"/>
      </w:rPr>
    </w:lvl>
    <w:lvl w:ilvl="3">
      <w:start w:val="1"/>
      <w:numFmt w:val="decimal"/>
      <w:lvlText w:val="%1.%2.%3.%4."/>
      <w:lvlJc w:val="left"/>
      <w:pPr>
        <w:ind w:left="3276" w:hanging="720"/>
      </w:pPr>
      <w:rPr>
        <w:rFonts w:hint="default"/>
        <w:b/>
        <w:u w:val="single"/>
      </w:rPr>
    </w:lvl>
    <w:lvl w:ilvl="4">
      <w:start w:val="1"/>
      <w:numFmt w:val="decimal"/>
      <w:lvlText w:val="%1.%2.%3.%4.%5."/>
      <w:lvlJc w:val="left"/>
      <w:pPr>
        <w:ind w:left="4488" w:hanging="1080"/>
      </w:pPr>
      <w:rPr>
        <w:rFonts w:hint="default"/>
        <w:b/>
        <w:u w:val="single"/>
      </w:rPr>
    </w:lvl>
    <w:lvl w:ilvl="5">
      <w:start w:val="1"/>
      <w:numFmt w:val="decimal"/>
      <w:lvlText w:val="%1.%2.%3.%4.%5.%6."/>
      <w:lvlJc w:val="left"/>
      <w:pPr>
        <w:ind w:left="5340" w:hanging="1080"/>
      </w:pPr>
      <w:rPr>
        <w:rFonts w:hint="default"/>
        <w:b/>
        <w:u w:val="single"/>
      </w:rPr>
    </w:lvl>
    <w:lvl w:ilvl="6">
      <w:start w:val="1"/>
      <w:numFmt w:val="decimal"/>
      <w:lvlText w:val="%1.%2.%3.%4.%5.%6.%7."/>
      <w:lvlJc w:val="left"/>
      <w:pPr>
        <w:ind w:left="6552" w:hanging="1440"/>
      </w:pPr>
      <w:rPr>
        <w:rFonts w:hint="default"/>
        <w:b/>
        <w:u w:val="single"/>
      </w:rPr>
    </w:lvl>
    <w:lvl w:ilvl="7">
      <w:start w:val="1"/>
      <w:numFmt w:val="decimal"/>
      <w:lvlText w:val="%1.%2.%3.%4.%5.%6.%7.%8."/>
      <w:lvlJc w:val="left"/>
      <w:pPr>
        <w:ind w:left="7404" w:hanging="1440"/>
      </w:pPr>
      <w:rPr>
        <w:rFonts w:hint="default"/>
        <w:b/>
        <w:u w:val="single"/>
      </w:rPr>
    </w:lvl>
    <w:lvl w:ilvl="8">
      <w:start w:val="1"/>
      <w:numFmt w:val="decimal"/>
      <w:lvlText w:val="%1.%2.%3.%4.%5.%6.%7.%8.%9."/>
      <w:lvlJc w:val="left"/>
      <w:pPr>
        <w:ind w:left="8616" w:hanging="1800"/>
      </w:pPr>
      <w:rPr>
        <w:rFonts w:hint="default"/>
        <w:b/>
        <w:u w:val="single"/>
      </w:rPr>
    </w:lvl>
  </w:abstractNum>
  <w:abstractNum w:abstractNumId="1" w15:restartNumberingAfterBreak="0">
    <w:nsid w:val="0D8E2B3A"/>
    <w:multiLevelType w:val="hybridMultilevel"/>
    <w:tmpl w:val="95E85EB2"/>
    <w:lvl w:ilvl="0" w:tplc="FFFFFFFF">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1CC275BE"/>
    <w:multiLevelType w:val="hybridMultilevel"/>
    <w:tmpl w:val="ECAAC03E"/>
    <w:lvl w:ilvl="0" w:tplc="DCC892CA">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25026C24"/>
    <w:multiLevelType w:val="multilevel"/>
    <w:tmpl w:val="BE2E9E6C"/>
    <w:lvl w:ilvl="0">
      <w:start w:val="7"/>
      <w:numFmt w:val="decimal"/>
      <w:lvlText w:val="%1."/>
      <w:lvlJc w:val="left"/>
      <w:pPr>
        <w:ind w:left="360" w:hanging="360"/>
      </w:pPr>
      <w:rPr>
        <w:rFonts w:hint="default"/>
      </w:rPr>
    </w:lvl>
    <w:lvl w:ilvl="1">
      <w:start w:val="1"/>
      <w:numFmt w:val="decimal"/>
      <w:lvlText w:val="%1.%2."/>
      <w:lvlJc w:val="left"/>
      <w:pPr>
        <w:ind w:left="1000" w:hanging="432"/>
      </w:pPr>
      <w:rPr>
        <w:rFonts w:hint="default"/>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530952"/>
    <w:multiLevelType w:val="multilevel"/>
    <w:tmpl w:val="8D8A91A2"/>
    <w:lvl w:ilvl="0">
      <w:start w:val="1"/>
      <w:numFmt w:val="decimal"/>
      <w:lvlText w:val="%1."/>
      <w:lvlJc w:val="left"/>
      <w:pPr>
        <w:ind w:left="5322" w:hanging="360"/>
      </w:pPr>
      <w:rPr>
        <w:rFonts w:hint="default"/>
        <w:b/>
        <w:i w:val="0"/>
      </w:rPr>
    </w:lvl>
    <w:lvl w:ilvl="1">
      <w:start w:val="1"/>
      <w:numFmt w:val="decimal"/>
      <w:isLgl/>
      <w:lvlText w:val="%1.%2."/>
      <w:lvlJc w:val="left"/>
      <w:pPr>
        <w:ind w:left="1070" w:hanging="360"/>
      </w:pPr>
      <w:rPr>
        <w:rFonts w:hint="default"/>
        <w:b w:val="0"/>
        <w:i w:val="0"/>
        <w:color w:val="auto"/>
      </w:rPr>
    </w:lvl>
    <w:lvl w:ilvl="2">
      <w:start w:val="1"/>
      <w:numFmt w:val="decimal"/>
      <w:isLgl/>
      <w:lvlText w:val="%1.%2.%3."/>
      <w:lvlJc w:val="left"/>
      <w:pPr>
        <w:ind w:left="2138" w:hanging="720"/>
      </w:pPr>
      <w:rPr>
        <w:rFonts w:hint="default"/>
        <w:b w:val="0"/>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5" w15:restartNumberingAfterBreak="0">
    <w:nsid w:val="2A140154"/>
    <w:multiLevelType w:val="multilevel"/>
    <w:tmpl w:val="862A847A"/>
    <w:lvl w:ilvl="0">
      <w:start w:val="10"/>
      <w:numFmt w:val="decimal"/>
      <w:lvlText w:val="%1."/>
      <w:lvlJc w:val="left"/>
      <w:pPr>
        <w:ind w:left="764" w:hanging="480"/>
      </w:pPr>
      <w:rPr>
        <w:rFonts w:hint="default"/>
        <w:b/>
        <w:u w:val="none"/>
      </w:rPr>
    </w:lvl>
    <w:lvl w:ilvl="1">
      <w:start w:val="12"/>
      <w:numFmt w:val="decimal"/>
      <w:lvlText w:val="%1.%2."/>
      <w:lvlJc w:val="left"/>
      <w:pPr>
        <w:ind w:left="1332" w:hanging="480"/>
      </w:pPr>
      <w:rPr>
        <w:rFonts w:hint="default"/>
        <w:b w:val="0"/>
        <w:u w:val="none"/>
      </w:rPr>
    </w:lvl>
    <w:lvl w:ilvl="2">
      <w:start w:val="1"/>
      <w:numFmt w:val="decimal"/>
      <w:lvlText w:val="%1.%2.%3."/>
      <w:lvlJc w:val="left"/>
      <w:pPr>
        <w:ind w:left="2138" w:hanging="720"/>
      </w:pPr>
      <w:rPr>
        <w:rFonts w:hint="default"/>
        <w:b w:val="0"/>
        <w:u w:val="none"/>
      </w:rPr>
    </w:lvl>
    <w:lvl w:ilvl="3">
      <w:start w:val="1"/>
      <w:numFmt w:val="decimal"/>
      <w:lvlText w:val="%1.%2.%3.%4."/>
      <w:lvlJc w:val="left"/>
      <w:pPr>
        <w:ind w:left="3276" w:hanging="720"/>
      </w:pPr>
      <w:rPr>
        <w:rFonts w:hint="default"/>
        <w:b/>
        <w:u w:val="single"/>
      </w:rPr>
    </w:lvl>
    <w:lvl w:ilvl="4">
      <w:start w:val="1"/>
      <w:numFmt w:val="decimal"/>
      <w:lvlText w:val="%1.%2.%3.%4.%5."/>
      <w:lvlJc w:val="left"/>
      <w:pPr>
        <w:ind w:left="4488" w:hanging="1080"/>
      </w:pPr>
      <w:rPr>
        <w:rFonts w:hint="default"/>
        <w:b/>
        <w:u w:val="single"/>
      </w:rPr>
    </w:lvl>
    <w:lvl w:ilvl="5">
      <w:start w:val="1"/>
      <w:numFmt w:val="decimal"/>
      <w:lvlText w:val="%1.%2.%3.%4.%5.%6."/>
      <w:lvlJc w:val="left"/>
      <w:pPr>
        <w:ind w:left="5340" w:hanging="1080"/>
      </w:pPr>
      <w:rPr>
        <w:rFonts w:hint="default"/>
        <w:b/>
        <w:u w:val="single"/>
      </w:rPr>
    </w:lvl>
    <w:lvl w:ilvl="6">
      <w:start w:val="1"/>
      <w:numFmt w:val="decimal"/>
      <w:lvlText w:val="%1.%2.%3.%4.%5.%6.%7."/>
      <w:lvlJc w:val="left"/>
      <w:pPr>
        <w:ind w:left="6552" w:hanging="1440"/>
      </w:pPr>
      <w:rPr>
        <w:rFonts w:hint="default"/>
        <w:b/>
        <w:u w:val="single"/>
      </w:rPr>
    </w:lvl>
    <w:lvl w:ilvl="7">
      <w:start w:val="1"/>
      <w:numFmt w:val="decimal"/>
      <w:lvlText w:val="%1.%2.%3.%4.%5.%6.%7.%8."/>
      <w:lvlJc w:val="left"/>
      <w:pPr>
        <w:ind w:left="7404" w:hanging="1440"/>
      </w:pPr>
      <w:rPr>
        <w:rFonts w:hint="default"/>
        <w:b/>
        <w:u w:val="single"/>
      </w:rPr>
    </w:lvl>
    <w:lvl w:ilvl="8">
      <w:start w:val="1"/>
      <w:numFmt w:val="decimal"/>
      <w:lvlText w:val="%1.%2.%3.%4.%5.%6.%7.%8.%9."/>
      <w:lvlJc w:val="left"/>
      <w:pPr>
        <w:ind w:left="8616" w:hanging="1800"/>
      </w:pPr>
      <w:rPr>
        <w:rFonts w:hint="default"/>
        <w:b/>
        <w:u w:val="single"/>
      </w:rPr>
    </w:lvl>
  </w:abstractNum>
  <w:abstractNum w:abstractNumId="6" w15:restartNumberingAfterBreak="0">
    <w:nsid w:val="35082120"/>
    <w:multiLevelType w:val="multilevel"/>
    <w:tmpl w:val="DB5E64FC"/>
    <w:lvl w:ilvl="0">
      <w:start w:val="8"/>
      <w:numFmt w:val="decimal"/>
      <w:lvlText w:val="%1."/>
      <w:lvlJc w:val="left"/>
      <w:pPr>
        <w:ind w:left="764" w:hanging="480"/>
      </w:pPr>
      <w:rPr>
        <w:rFonts w:hint="default"/>
        <w:b/>
        <w:u w:val="none"/>
      </w:rPr>
    </w:lvl>
    <w:lvl w:ilvl="1">
      <w:start w:val="12"/>
      <w:numFmt w:val="decimal"/>
      <w:lvlText w:val="%1.%2."/>
      <w:lvlJc w:val="left"/>
      <w:pPr>
        <w:ind w:left="1332" w:hanging="480"/>
      </w:pPr>
      <w:rPr>
        <w:rFonts w:hint="default"/>
        <w:b w:val="0"/>
        <w:u w:val="none"/>
      </w:rPr>
    </w:lvl>
    <w:lvl w:ilvl="2">
      <w:start w:val="1"/>
      <w:numFmt w:val="decimal"/>
      <w:lvlText w:val="%1.%2.%3."/>
      <w:lvlJc w:val="left"/>
      <w:pPr>
        <w:ind w:left="2138" w:hanging="720"/>
      </w:pPr>
      <w:rPr>
        <w:rFonts w:hint="default"/>
        <w:b w:val="0"/>
        <w:u w:val="none"/>
      </w:rPr>
    </w:lvl>
    <w:lvl w:ilvl="3">
      <w:start w:val="1"/>
      <w:numFmt w:val="decimal"/>
      <w:lvlText w:val="%1.%2.%3.%4."/>
      <w:lvlJc w:val="left"/>
      <w:pPr>
        <w:ind w:left="3276" w:hanging="720"/>
      </w:pPr>
      <w:rPr>
        <w:rFonts w:hint="default"/>
        <w:b/>
        <w:u w:val="single"/>
      </w:rPr>
    </w:lvl>
    <w:lvl w:ilvl="4">
      <w:start w:val="1"/>
      <w:numFmt w:val="decimal"/>
      <w:lvlText w:val="%1.%2.%3.%4.%5."/>
      <w:lvlJc w:val="left"/>
      <w:pPr>
        <w:ind w:left="4488" w:hanging="1080"/>
      </w:pPr>
      <w:rPr>
        <w:rFonts w:hint="default"/>
        <w:b/>
        <w:u w:val="single"/>
      </w:rPr>
    </w:lvl>
    <w:lvl w:ilvl="5">
      <w:start w:val="1"/>
      <w:numFmt w:val="decimal"/>
      <w:lvlText w:val="%1.%2.%3.%4.%5.%6."/>
      <w:lvlJc w:val="left"/>
      <w:pPr>
        <w:ind w:left="5340" w:hanging="1080"/>
      </w:pPr>
      <w:rPr>
        <w:rFonts w:hint="default"/>
        <w:b/>
        <w:u w:val="single"/>
      </w:rPr>
    </w:lvl>
    <w:lvl w:ilvl="6">
      <w:start w:val="1"/>
      <w:numFmt w:val="decimal"/>
      <w:lvlText w:val="%1.%2.%3.%4.%5.%6.%7."/>
      <w:lvlJc w:val="left"/>
      <w:pPr>
        <w:ind w:left="6552" w:hanging="1440"/>
      </w:pPr>
      <w:rPr>
        <w:rFonts w:hint="default"/>
        <w:b/>
        <w:u w:val="single"/>
      </w:rPr>
    </w:lvl>
    <w:lvl w:ilvl="7">
      <w:start w:val="1"/>
      <w:numFmt w:val="decimal"/>
      <w:lvlText w:val="%1.%2.%3.%4.%5.%6.%7.%8."/>
      <w:lvlJc w:val="left"/>
      <w:pPr>
        <w:ind w:left="7404" w:hanging="1440"/>
      </w:pPr>
      <w:rPr>
        <w:rFonts w:hint="default"/>
        <w:b/>
        <w:u w:val="single"/>
      </w:rPr>
    </w:lvl>
    <w:lvl w:ilvl="8">
      <w:start w:val="1"/>
      <w:numFmt w:val="decimal"/>
      <w:lvlText w:val="%1.%2.%3.%4.%5.%6.%7.%8.%9."/>
      <w:lvlJc w:val="left"/>
      <w:pPr>
        <w:ind w:left="8616" w:hanging="1800"/>
      </w:pPr>
      <w:rPr>
        <w:rFonts w:hint="default"/>
        <w:b/>
        <w:u w:val="single"/>
      </w:rPr>
    </w:lvl>
  </w:abstractNum>
  <w:abstractNum w:abstractNumId="7" w15:restartNumberingAfterBreak="0">
    <w:nsid w:val="353317D0"/>
    <w:multiLevelType w:val="multilevel"/>
    <w:tmpl w:val="1A64F18C"/>
    <w:lvl w:ilvl="0">
      <w:start w:val="4"/>
      <w:numFmt w:val="decimal"/>
      <w:lvlText w:val="%1."/>
      <w:lvlJc w:val="left"/>
      <w:pPr>
        <w:ind w:left="1268" w:hanging="360"/>
      </w:pPr>
      <w:rPr>
        <w:rFonts w:hint="default"/>
        <w:b/>
      </w:rPr>
    </w:lvl>
    <w:lvl w:ilvl="1">
      <w:start w:val="1"/>
      <w:numFmt w:val="decimal"/>
      <w:isLgl/>
      <w:lvlText w:val="%1.%2."/>
      <w:lvlJc w:val="left"/>
      <w:pPr>
        <w:ind w:left="1353"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88" w:hanging="1080"/>
      </w:pPr>
      <w:rPr>
        <w:rFonts w:hint="default"/>
      </w:rPr>
    </w:lvl>
    <w:lvl w:ilvl="5">
      <w:start w:val="1"/>
      <w:numFmt w:val="decimal"/>
      <w:isLgl/>
      <w:lvlText w:val="%1.%2.%3.%4.%5.%6."/>
      <w:lvlJc w:val="left"/>
      <w:pPr>
        <w:ind w:left="1988" w:hanging="1080"/>
      </w:pPr>
      <w:rPr>
        <w:rFonts w:hint="default"/>
      </w:rPr>
    </w:lvl>
    <w:lvl w:ilvl="6">
      <w:start w:val="1"/>
      <w:numFmt w:val="decimal"/>
      <w:isLgl/>
      <w:lvlText w:val="%1.%2.%3.%4.%5.%6.%7."/>
      <w:lvlJc w:val="left"/>
      <w:pPr>
        <w:ind w:left="2348" w:hanging="1440"/>
      </w:pPr>
      <w:rPr>
        <w:rFonts w:hint="default"/>
      </w:rPr>
    </w:lvl>
    <w:lvl w:ilvl="7">
      <w:start w:val="1"/>
      <w:numFmt w:val="decimal"/>
      <w:isLgl/>
      <w:lvlText w:val="%1.%2.%3.%4.%5.%6.%7.%8."/>
      <w:lvlJc w:val="left"/>
      <w:pPr>
        <w:ind w:left="2348" w:hanging="1440"/>
      </w:pPr>
      <w:rPr>
        <w:rFonts w:hint="default"/>
      </w:rPr>
    </w:lvl>
    <w:lvl w:ilvl="8">
      <w:start w:val="1"/>
      <w:numFmt w:val="decimal"/>
      <w:isLgl/>
      <w:lvlText w:val="%1.%2.%3.%4.%5.%6.%7.%8.%9."/>
      <w:lvlJc w:val="left"/>
      <w:pPr>
        <w:ind w:left="2708" w:hanging="1800"/>
      </w:pPr>
      <w:rPr>
        <w:rFonts w:hint="default"/>
      </w:rPr>
    </w:lvl>
  </w:abstractNum>
  <w:abstractNum w:abstractNumId="8" w15:restartNumberingAfterBreak="0">
    <w:nsid w:val="35E666E0"/>
    <w:multiLevelType w:val="multilevel"/>
    <w:tmpl w:val="2F6E0CD0"/>
    <w:lvl w:ilvl="0">
      <w:start w:val="1"/>
      <w:numFmt w:val="decimal"/>
      <w:lvlText w:val="%1."/>
      <w:lvlJc w:val="left"/>
      <w:pPr>
        <w:ind w:left="928" w:hanging="360"/>
      </w:pPr>
      <w:rPr>
        <w:b/>
        <w:color w:val="auto"/>
        <w:sz w:val="24"/>
        <w:szCs w:val="24"/>
      </w:rPr>
    </w:lvl>
    <w:lvl w:ilvl="1">
      <w:start w:val="1"/>
      <w:numFmt w:val="decimal"/>
      <w:lvlText w:val="%1.%2."/>
      <w:lvlJc w:val="left"/>
      <w:pPr>
        <w:ind w:left="1284" w:hanging="432"/>
      </w:pPr>
      <w:rPr>
        <w:rFonts w:ascii="Times New Roman" w:hAnsi="Times New Roman" w:cs="Times New Roman" w:hint="default"/>
        <w:b w:val="0"/>
        <w:strike w:val="0"/>
        <w:color w:val="auto"/>
        <w:sz w:val="24"/>
        <w:szCs w:val="24"/>
      </w:rPr>
    </w:lvl>
    <w:lvl w:ilvl="2">
      <w:start w:val="1"/>
      <w:numFmt w:val="decimal"/>
      <w:lvlText w:val="%1.%2.%3."/>
      <w:lvlJc w:val="left"/>
      <w:pPr>
        <w:ind w:left="1781" w:hanging="504"/>
      </w:pPr>
      <w:rPr>
        <w:b w:val="0"/>
        <w:color w:val="auto"/>
        <w:sz w:val="24"/>
        <w:szCs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B3805"/>
    <w:multiLevelType w:val="multilevel"/>
    <w:tmpl w:val="3BC0A8E6"/>
    <w:lvl w:ilvl="0">
      <w:start w:val="9"/>
      <w:numFmt w:val="decimal"/>
      <w:lvlText w:val="%1."/>
      <w:lvlJc w:val="left"/>
      <w:pPr>
        <w:ind w:left="1212"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790" w:hanging="1080"/>
      </w:pPr>
      <w:rPr>
        <w:rFonts w:hint="default"/>
        <w:color w:val="auto"/>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57F6860"/>
    <w:multiLevelType w:val="multilevel"/>
    <w:tmpl w:val="B5E4A228"/>
    <w:lvl w:ilvl="0">
      <w:start w:val="7"/>
      <w:numFmt w:val="decimal"/>
      <w:lvlText w:val="%1."/>
      <w:lvlJc w:val="left"/>
      <w:pPr>
        <w:ind w:left="1211" w:hanging="360"/>
      </w:pPr>
      <w:rPr>
        <w:rFonts w:hint="default"/>
      </w:rPr>
    </w:lvl>
    <w:lvl w:ilvl="1">
      <w:start w:val="1"/>
      <w:numFmt w:val="decimal"/>
      <w:lvlText w:val="%1.%2."/>
      <w:lvlJc w:val="left"/>
      <w:pPr>
        <w:ind w:left="5961" w:hanging="432"/>
      </w:pPr>
      <w:rPr>
        <w:rFonts w:hint="default"/>
        <w:strike w:val="0"/>
      </w:rPr>
    </w:lvl>
    <w:lvl w:ilvl="2">
      <w:start w:val="1"/>
      <w:numFmt w:val="decimal"/>
      <w:lvlText w:val="%1.%2.%3."/>
      <w:lvlJc w:val="left"/>
      <w:pPr>
        <w:ind w:left="1639"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B5D6493"/>
    <w:multiLevelType w:val="hybridMultilevel"/>
    <w:tmpl w:val="B7A241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6942B9"/>
    <w:multiLevelType w:val="hybridMultilevel"/>
    <w:tmpl w:val="EC82C17A"/>
    <w:lvl w:ilvl="0" w:tplc="35E4D3E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B073D"/>
    <w:multiLevelType w:val="multilevel"/>
    <w:tmpl w:val="DB5E64FC"/>
    <w:lvl w:ilvl="0">
      <w:start w:val="8"/>
      <w:numFmt w:val="decimal"/>
      <w:lvlText w:val="%1."/>
      <w:lvlJc w:val="left"/>
      <w:pPr>
        <w:ind w:left="764" w:hanging="480"/>
      </w:pPr>
      <w:rPr>
        <w:rFonts w:hint="default"/>
        <w:b/>
        <w:u w:val="none"/>
      </w:rPr>
    </w:lvl>
    <w:lvl w:ilvl="1">
      <w:start w:val="12"/>
      <w:numFmt w:val="decimal"/>
      <w:lvlText w:val="%1.%2."/>
      <w:lvlJc w:val="left"/>
      <w:pPr>
        <w:ind w:left="1332" w:hanging="480"/>
      </w:pPr>
      <w:rPr>
        <w:rFonts w:hint="default"/>
        <w:b w:val="0"/>
        <w:u w:val="none"/>
      </w:rPr>
    </w:lvl>
    <w:lvl w:ilvl="2">
      <w:start w:val="1"/>
      <w:numFmt w:val="decimal"/>
      <w:lvlText w:val="%1.%2.%3."/>
      <w:lvlJc w:val="left"/>
      <w:pPr>
        <w:ind w:left="2138" w:hanging="720"/>
      </w:pPr>
      <w:rPr>
        <w:rFonts w:hint="default"/>
        <w:b w:val="0"/>
        <w:u w:val="none"/>
      </w:rPr>
    </w:lvl>
    <w:lvl w:ilvl="3">
      <w:start w:val="1"/>
      <w:numFmt w:val="decimal"/>
      <w:lvlText w:val="%1.%2.%3.%4."/>
      <w:lvlJc w:val="left"/>
      <w:pPr>
        <w:ind w:left="3276" w:hanging="720"/>
      </w:pPr>
      <w:rPr>
        <w:rFonts w:hint="default"/>
        <w:b/>
        <w:u w:val="single"/>
      </w:rPr>
    </w:lvl>
    <w:lvl w:ilvl="4">
      <w:start w:val="1"/>
      <w:numFmt w:val="decimal"/>
      <w:lvlText w:val="%1.%2.%3.%4.%5."/>
      <w:lvlJc w:val="left"/>
      <w:pPr>
        <w:ind w:left="4488" w:hanging="1080"/>
      </w:pPr>
      <w:rPr>
        <w:rFonts w:hint="default"/>
        <w:b/>
        <w:u w:val="single"/>
      </w:rPr>
    </w:lvl>
    <w:lvl w:ilvl="5">
      <w:start w:val="1"/>
      <w:numFmt w:val="decimal"/>
      <w:lvlText w:val="%1.%2.%3.%4.%5.%6."/>
      <w:lvlJc w:val="left"/>
      <w:pPr>
        <w:ind w:left="5340" w:hanging="1080"/>
      </w:pPr>
      <w:rPr>
        <w:rFonts w:hint="default"/>
        <w:b/>
        <w:u w:val="single"/>
      </w:rPr>
    </w:lvl>
    <w:lvl w:ilvl="6">
      <w:start w:val="1"/>
      <w:numFmt w:val="decimal"/>
      <w:lvlText w:val="%1.%2.%3.%4.%5.%6.%7."/>
      <w:lvlJc w:val="left"/>
      <w:pPr>
        <w:ind w:left="6552" w:hanging="1440"/>
      </w:pPr>
      <w:rPr>
        <w:rFonts w:hint="default"/>
        <w:b/>
        <w:u w:val="single"/>
      </w:rPr>
    </w:lvl>
    <w:lvl w:ilvl="7">
      <w:start w:val="1"/>
      <w:numFmt w:val="decimal"/>
      <w:lvlText w:val="%1.%2.%3.%4.%5.%6.%7.%8."/>
      <w:lvlJc w:val="left"/>
      <w:pPr>
        <w:ind w:left="7404" w:hanging="1440"/>
      </w:pPr>
      <w:rPr>
        <w:rFonts w:hint="default"/>
        <w:b/>
        <w:u w:val="single"/>
      </w:rPr>
    </w:lvl>
    <w:lvl w:ilvl="8">
      <w:start w:val="1"/>
      <w:numFmt w:val="decimal"/>
      <w:lvlText w:val="%1.%2.%3.%4.%5.%6.%7.%8.%9."/>
      <w:lvlJc w:val="left"/>
      <w:pPr>
        <w:ind w:left="8616" w:hanging="1800"/>
      </w:pPr>
      <w:rPr>
        <w:rFonts w:hint="default"/>
        <w:b/>
        <w:u w:val="single"/>
      </w:rPr>
    </w:lvl>
  </w:abstractNum>
  <w:abstractNum w:abstractNumId="14" w15:restartNumberingAfterBreak="0">
    <w:nsid w:val="5BB02ABE"/>
    <w:multiLevelType w:val="multilevel"/>
    <w:tmpl w:val="6B74987A"/>
    <w:lvl w:ilvl="0">
      <w:start w:val="1"/>
      <w:numFmt w:val="decimal"/>
      <w:lvlText w:val="%1."/>
      <w:lvlJc w:val="left"/>
      <w:pPr>
        <w:ind w:left="1070" w:hanging="360"/>
      </w:pPr>
    </w:lvl>
    <w:lvl w:ilvl="1">
      <w:start w:val="1"/>
      <w:numFmt w:val="decimal"/>
      <w:lvlText w:val="%1.%2."/>
      <w:lvlJc w:val="left"/>
      <w:pPr>
        <w:ind w:left="1283" w:hanging="432"/>
      </w:pPr>
      <w:rPr>
        <w:strike w:val="0"/>
      </w:rPr>
    </w:lvl>
    <w:lvl w:ilvl="2">
      <w:start w:val="1"/>
      <w:numFmt w:val="decimal"/>
      <w:lvlText w:val="%1.%2.%3."/>
      <w:lvlJc w:val="left"/>
      <w:pPr>
        <w:ind w:left="291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975EC8"/>
    <w:multiLevelType w:val="multilevel"/>
    <w:tmpl w:val="294E22FC"/>
    <w:lvl w:ilvl="0">
      <w:start w:val="1"/>
      <w:numFmt w:val="decimal"/>
      <w:lvlText w:val="%1."/>
      <w:lvlJc w:val="left"/>
      <w:pPr>
        <w:ind w:left="928" w:hanging="360"/>
      </w:pPr>
      <w:rPr>
        <w:b/>
        <w:color w:val="auto"/>
      </w:rPr>
    </w:lvl>
    <w:lvl w:ilvl="1">
      <w:start w:val="1"/>
      <w:numFmt w:val="decimal"/>
      <w:lvlText w:val="%1.%2."/>
      <w:lvlJc w:val="left"/>
      <w:pPr>
        <w:ind w:left="1284" w:hanging="432"/>
      </w:pPr>
      <w:rPr>
        <w:rFonts w:ascii="Times New Roman" w:hAnsi="Times New Roman" w:cs="Times New Roman" w:hint="default"/>
        <w:b w:val="0"/>
        <w:strike w:val="0"/>
        <w:color w:val="auto"/>
        <w:sz w:val="24"/>
        <w:szCs w:val="24"/>
      </w:rPr>
    </w:lvl>
    <w:lvl w:ilvl="2">
      <w:start w:val="1"/>
      <w:numFmt w:val="decimal"/>
      <w:lvlText w:val="%1.%2.%3."/>
      <w:lvlJc w:val="left"/>
      <w:pPr>
        <w:ind w:left="1922" w:hanging="504"/>
      </w:pPr>
      <w:rPr>
        <w:b w:val="0"/>
        <w:color w:val="auto"/>
        <w:sz w:val="24"/>
        <w:szCs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0DD166B"/>
    <w:multiLevelType w:val="hybridMultilevel"/>
    <w:tmpl w:val="2E6C74BA"/>
    <w:lvl w:ilvl="0" w:tplc="B44E97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730D0F39"/>
    <w:multiLevelType w:val="multilevel"/>
    <w:tmpl w:val="37C62718"/>
    <w:lvl w:ilvl="0">
      <w:start w:val="2"/>
      <w:numFmt w:val="decimal"/>
      <w:lvlText w:val="%1."/>
      <w:lvlJc w:val="left"/>
      <w:pPr>
        <w:ind w:left="928" w:hanging="360"/>
      </w:pPr>
      <w:rPr>
        <w:rFonts w:hint="default"/>
        <w:b/>
        <w:color w:val="auto"/>
      </w:rPr>
    </w:lvl>
    <w:lvl w:ilvl="1">
      <w:start w:val="1"/>
      <w:numFmt w:val="decimal"/>
      <w:lvlText w:val="%1.%2."/>
      <w:lvlJc w:val="left"/>
      <w:pPr>
        <w:ind w:left="1283" w:hanging="432"/>
      </w:pPr>
      <w:rPr>
        <w:rFonts w:hint="default"/>
        <w:b w:val="0"/>
        <w:color w:val="auto"/>
        <w:sz w:val="24"/>
        <w:szCs w:val="24"/>
      </w:rPr>
    </w:lvl>
    <w:lvl w:ilvl="2">
      <w:start w:val="1"/>
      <w:numFmt w:val="decimal"/>
      <w:lvlText w:val="%1.%2.%3."/>
      <w:lvlJc w:val="left"/>
      <w:pPr>
        <w:ind w:left="1781" w:hanging="504"/>
      </w:pPr>
      <w:rPr>
        <w:rFonts w:hint="default"/>
        <w:b w:val="0"/>
        <w:color w:val="auto"/>
        <w:sz w:val="24"/>
        <w:szCs w:val="24"/>
      </w:rPr>
    </w:lvl>
    <w:lvl w:ilvl="3">
      <w:start w:val="1"/>
      <w:numFmt w:val="decimal"/>
      <w:lvlText w:val="%1.%2.%3.%4."/>
      <w:lvlJc w:val="left"/>
      <w:pPr>
        <w:ind w:left="1499"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423444B"/>
    <w:multiLevelType w:val="hybridMultilevel"/>
    <w:tmpl w:val="0DD2ABD4"/>
    <w:lvl w:ilvl="0" w:tplc="34D899B4">
      <w:start w:val="19"/>
      <w:numFmt w:val="bullet"/>
      <w:lvlText w:val="-"/>
      <w:lvlJc w:val="left"/>
      <w:pPr>
        <w:ind w:left="2956" w:hanging="360"/>
      </w:pPr>
      <w:rPr>
        <w:rFonts w:ascii="Times New Roman" w:eastAsia="Times New Roman" w:hAnsi="Times New Roman" w:cs="Times New Roman" w:hint="default"/>
      </w:rPr>
    </w:lvl>
    <w:lvl w:ilvl="1" w:tplc="04090003" w:tentative="1">
      <w:start w:val="1"/>
      <w:numFmt w:val="bullet"/>
      <w:lvlText w:val="o"/>
      <w:lvlJc w:val="left"/>
      <w:pPr>
        <w:ind w:left="3676" w:hanging="360"/>
      </w:pPr>
      <w:rPr>
        <w:rFonts w:ascii="Courier New" w:hAnsi="Courier New" w:cs="Courier New" w:hint="default"/>
      </w:rPr>
    </w:lvl>
    <w:lvl w:ilvl="2" w:tplc="04090005" w:tentative="1">
      <w:start w:val="1"/>
      <w:numFmt w:val="bullet"/>
      <w:lvlText w:val=""/>
      <w:lvlJc w:val="left"/>
      <w:pPr>
        <w:ind w:left="4396" w:hanging="360"/>
      </w:pPr>
      <w:rPr>
        <w:rFonts w:ascii="Wingdings" w:hAnsi="Wingdings" w:hint="default"/>
      </w:rPr>
    </w:lvl>
    <w:lvl w:ilvl="3" w:tplc="04090001" w:tentative="1">
      <w:start w:val="1"/>
      <w:numFmt w:val="bullet"/>
      <w:lvlText w:val=""/>
      <w:lvlJc w:val="left"/>
      <w:pPr>
        <w:ind w:left="5116" w:hanging="360"/>
      </w:pPr>
      <w:rPr>
        <w:rFonts w:ascii="Symbol" w:hAnsi="Symbol" w:hint="default"/>
      </w:rPr>
    </w:lvl>
    <w:lvl w:ilvl="4" w:tplc="04090003" w:tentative="1">
      <w:start w:val="1"/>
      <w:numFmt w:val="bullet"/>
      <w:lvlText w:val="o"/>
      <w:lvlJc w:val="left"/>
      <w:pPr>
        <w:ind w:left="5836" w:hanging="360"/>
      </w:pPr>
      <w:rPr>
        <w:rFonts w:ascii="Courier New" w:hAnsi="Courier New" w:cs="Courier New" w:hint="default"/>
      </w:rPr>
    </w:lvl>
    <w:lvl w:ilvl="5" w:tplc="04090005" w:tentative="1">
      <w:start w:val="1"/>
      <w:numFmt w:val="bullet"/>
      <w:lvlText w:val=""/>
      <w:lvlJc w:val="left"/>
      <w:pPr>
        <w:ind w:left="6556" w:hanging="360"/>
      </w:pPr>
      <w:rPr>
        <w:rFonts w:ascii="Wingdings" w:hAnsi="Wingdings" w:hint="default"/>
      </w:rPr>
    </w:lvl>
    <w:lvl w:ilvl="6" w:tplc="04090001" w:tentative="1">
      <w:start w:val="1"/>
      <w:numFmt w:val="bullet"/>
      <w:lvlText w:val=""/>
      <w:lvlJc w:val="left"/>
      <w:pPr>
        <w:ind w:left="7276" w:hanging="360"/>
      </w:pPr>
      <w:rPr>
        <w:rFonts w:ascii="Symbol" w:hAnsi="Symbol" w:hint="default"/>
      </w:rPr>
    </w:lvl>
    <w:lvl w:ilvl="7" w:tplc="04090003" w:tentative="1">
      <w:start w:val="1"/>
      <w:numFmt w:val="bullet"/>
      <w:lvlText w:val="o"/>
      <w:lvlJc w:val="left"/>
      <w:pPr>
        <w:ind w:left="7996" w:hanging="360"/>
      </w:pPr>
      <w:rPr>
        <w:rFonts w:ascii="Courier New" w:hAnsi="Courier New" w:cs="Courier New" w:hint="default"/>
      </w:rPr>
    </w:lvl>
    <w:lvl w:ilvl="8" w:tplc="04090005" w:tentative="1">
      <w:start w:val="1"/>
      <w:numFmt w:val="bullet"/>
      <w:lvlText w:val=""/>
      <w:lvlJc w:val="left"/>
      <w:pPr>
        <w:ind w:left="8716" w:hanging="360"/>
      </w:pPr>
      <w:rPr>
        <w:rFonts w:ascii="Wingdings" w:hAnsi="Wingdings" w:hint="default"/>
      </w:rPr>
    </w:lvl>
  </w:abstractNum>
  <w:abstractNum w:abstractNumId="19" w15:restartNumberingAfterBreak="0">
    <w:nsid w:val="7A461265"/>
    <w:multiLevelType w:val="hybridMultilevel"/>
    <w:tmpl w:val="7264EC32"/>
    <w:lvl w:ilvl="0" w:tplc="AC58282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7E3220C0"/>
    <w:multiLevelType w:val="multilevel"/>
    <w:tmpl w:val="EA066BD0"/>
    <w:lvl w:ilvl="0">
      <w:start w:val="1"/>
      <w:numFmt w:val="decimal"/>
      <w:lvlText w:val="%1."/>
      <w:lvlJc w:val="left"/>
      <w:pPr>
        <w:ind w:left="928" w:hanging="360"/>
      </w:pPr>
      <w:rPr>
        <w:b/>
        <w:color w:val="auto"/>
      </w:rPr>
    </w:lvl>
    <w:lvl w:ilvl="1">
      <w:start w:val="1"/>
      <w:numFmt w:val="decimal"/>
      <w:lvlText w:val="%1.%2."/>
      <w:lvlJc w:val="left"/>
      <w:pPr>
        <w:ind w:left="1567" w:hanging="432"/>
      </w:pPr>
      <w:rPr>
        <w:b w:val="0"/>
        <w:strike w:val="0"/>
        <w:color w:val="auto"/>
      </w:rPr>
    </w:lvl>
    <w:lvl w:ilvl="2">
      <w:start w:val="1"/>
      <w:numFmt w:val="decimal"/>
      <w:lvlText w:val="%1.%2.%3."/>
      <w:lvlJc w:val="left"/>
      <w:pPr>
        <w:ind w:left="1638" w:hanging="504"/>
      </w:pPr>
      <w:rPr>
        <w:b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11"/>
  </w:num>
  <w:num w:numId="3">
    <w:abstractNumId w:val="3"/>
  </w:num>
  <w:num w:numId="4">
    <w:abstractNumId w:val="16"/>
  </w:num>
  <w:num w:numId="5">
    <w:abstractNumId w:val="14"/>
  </w:num>
  <w:num w:numId="6">
    <w:abstractNumId w:val="20"/>
  </w:num>
  <w:num w:numId="7">
    <w:abstractNumId w:val="10"/>
  </w:num>
  <w:num w:numId="8">
    <w:abstractNumId w:val="19"/>
  </w:num>
  <w:num w:numId="9">
    <w:abstractNumId w:val="1"/>
  </w:num>
  <w:num w:numId="10">
    <w:abstractNumId w:val="18"/>
  </w:num>
  <w:num w:numId="11">
    <w:abstractNumId w:val="7"/>
  </w:num>
  <w:num w:numId="12">
    <w:abstractNumId w:val="15"/>
  </w:num>
  <w:num w:numId="13">
    <w:abstractNumId w:val="5"/>
  </w:num>
  <w:num w:numId="14">
    <w:abstractNumId w:val="2"/>
  </w:num>
  <w:num w:numId="15">
    <w:abstractNumId w:val="9"/>
  </w:num>
  <w:num w:numId="16">
    <w:abstractNumId w:val="17"/>
  </w:num>
  <w:num w:numId="17">
    <w:abstractNumId w:val="12"/>
  </w:num>
  <w:num w:numId="18">
    <w:abstractNumId w:val="4"/>
  </w:num>
  <w:num w:numId="19">
    <w:abstractNumId w:val="13"/>
  </w:num>
  <w:num w:numId="20">
    <w:abstractNumId w:val="6"/>
  </w:num>
  <w:num w:numId="2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235"/>
    <w:rsid w:val="000004AC"/>
    <w:rsid w:val="00000738"/>
    <w:rsid w:val="00000A73"/>
    <w:rsid w:val="00000B27"/>
    <w:rsid w:val="00000D36"/>
    <w:rsid w:val="00000F89"/>
    <w:rsid w:val="000010D3"/>
    <w:rsid w:val="000012BB"/>
    <w:rsid w:val="000013A6"/>
    <w:rsid w:val="00001BAC"/>
    <w:rsid w:val="00001C2E"/>
    <w:rsid w:val="00002341"/>
    <w:rsid w:val="00002493"/>
    <w:rsid w:val="000024B1"/>
    <w:rsid w:val="00002706"/>
    <w:rsid w:val="00002CD1"/>
    <w:rsid w:val="00002CFE"/>
    <w:rsid w:val="00002F5B"/>
    <w:rsid w:val="00002FCD"/>
    <w:rsid w:val="000033EE"/>
    <w:rsid w:val="00003433"/>
    <w:rsid w:val="0000362B"/>
    <w:rsid w:val="0000369F"/>
    <w:rsid w:val="0000372C"/>
    <w:rsid w:val="00004877"/>
    <w:rsid w:val="00004BBA"/>
    <w:rsid w:val="00004E70"/>
    <w:rsid w:val="00005302"/>
    <w:rsid w:val="00005697"/>
    <w:rsid w:val="00005FD7"/>
    <w:rsid w:val="0000671F"/>
    <w:rsid w:val="00006F09"/>
    <w:rsid w:val="0000733D"/>
    <w:rsid w:val="00007611"/>
    <w:rsid w:val="00007A3A"/>
    <w:rsid w:val="00007EC1"/>
    <w:rsid w:val="00007EFD"/>
    <w:rsid w:val="000100C1"/>
    <w:rsid w:val="0001021E"/>
    <w:rsid w:val="0001023E"/>
    <w:rsid w:val="00010727"/>
    <w:rsid w:val="00010919"/>
    <w:rsid w:val="00010CDB"/>
    <w:rsid w:val="00011258"/>
    <w:rsid w:val="000112F5"/>
    <w:rsid w:val="00011792"/>
    <w:rsid w:val="0001184B"/>
    <w:rsid w:val="00011A4A"/>
    <w:rsid w:val="00011E04"/>
    <w:rsid w:val="0001277C"/>
    <w:rsid w:val="000129F3"/>
    <w:rsid w:val="000132DE"/>
    <w:rsid w:val="00013575"/>
    <w:rsid w:val="000136B7"/>
    <w:rsid w:val="0001370B"/>
    <w:rsid w:val="00013A67"/>
    <w:rsid w:val="00013D10"/>
    <w:rsid w:val="00013FFF"/>
    <w:rsid w:val="0001417E"/>
    <w:rsid w:val="00014487"/>
    <w:rsid w:val="00015073"/>
    <w:rsid w:val="00015084"/>
    <w:rsid w:val="0001508A"/>
    <w:rsid w:val="000150CE"/>
    <w:rsid w:val="0001539F"/>
    <w:rsid w:val="000153E4"/>
    <w:rsid w:val="000158C5"/>
    <w:rsid w:val="000159C9"/>
    <w:rsid w:val="00015ACA"/>
    <w:rsid w:val="00015C1D"/>
    <w:rsid w:val="000162CD"/>
    <w:rsid w:val="00016449"/>
    <w:rsid w:val="0001671E"/>
    <w:rsid w:val="00016865"/>
    <w:rsid w:val="00016C29"/>
    <w:rsid w:val="00016FE7"/>
    <w:rsid w:val="000172E6"/>
    <w:rsid w:val="00017ED3"/>
    <w:rsid w:val="00020427"/>
    <w:rsid w:val="00020687"/>
    <w:rsid w:val="00020812"/>
    <w:rsid w:val="00020820"/>
    <w:rsid w:val="00020998"/>
    <w:rsid w:val="00020B57"/>
    <w:rsid w:val="00020D34"/>
    <w:rsid w:val="000211CB"/>
    <w:rsid w:val="00021825"/>
    <w:rsid w:val="000218B9"/>
    <w:rsid w:val="00021F61"/>
    <w:rsid w:val="000223BF"/>
    <w:rsid w:val="0002272B"/>
    <w:rsid w:val="00022735"/>
    <w:rsid w:val="000228E9"/>
    <w:rsid w:val="000229A9"/>
    <w:rsid w:val="00023AC7"/>
    <w:rsid w:val="00023B62"/>
    <w:rsid w:val="00023E9A"/>
    <w:rsid w:val="0002420F"/>
    <w:rsid w:val="000246D9"/>
    <w:rsid w:val="0002556B"/>
    <w:rsid w:val="00025793"/>
    <w:rsid w:val="00025F9F"/>
    <w:rsid w:val="00026C12"/>
    <w:rsid w:val="00026CD1"/>
    <w:rsid w:val="00026E02"/>
    <w:rsid w:val="000270BE"/>
    <w:rsid w:val="0002713B"/>
    <w:rsid w:val="0002771B"/>
    <w:rsid w:val="00027A96"/>
    <w:rsid w:val="00030C21"/>
    <w:rsid w:val="00030F6B"/>
    <w:rsid w:val="000317B6"/>
    <w:rsid w:val="000319CA"/>
    <w:rsid w:val="00031A46"/>
    <w:rsid w:val="00031A8E"/>
    <w:rsid w:val="00031BFE"/>
    <w:rsid w:val="0003253B"/>
    <w:rsid w:val="00032666"/>
    <w:rsid w:val="0003311A"/>
    <w:rsid w:val="00033438"/>
    <w:rsid w:val="000338EC"/>
    <w:rsid w:val="00033A92"/>
    <w:rsid w:val="00033EDA"/>
    <w:rsid w:val="00033F7F"/>
    <w:rsid w:val="00033F82"/>
    <w:rsid w:val="00034285"/>
    <w:rsid w:val="00034309"/>
    <w:rsid w:val="000347D5"/>
    <w:rsid w:val="00034F02"/>
    <w:rsid w:val="0003512A"/>
    <w:rsid w:val="0003565B"/>
    <w:rsid w:val="00035F06"/>
    <w:rsid w:val="000361DD"/>
    <w:rsid w:val="00036682"/>
    <w:rsid w:val="00037338"/>
    <w:rsid w:val="0003741B"/>
    <w:rsid w:val="00037609"/>
    <w:rsid w:val="00037724"/>
    <w:rsid w:val="00037884"/>
    <w:rsid w:val="00037937"/>
    <w:rsid w:val="000379E9"/>
    <w:rsid w:val="000403B2"/>
    <w:rsid w:val="000406DF"/>
    <w:rsid w:val="00040C00"/>
    <w:rsid w:val="0004168C"/>
    <w:rsid w:val="00041AB3"/>
    <w:rsid w:val="0004223D"/>
    <w:rsid w:val="00042372"/>
    <w:rsid w:val="00042437"/>
    <w:rsid w:val="00042723"/>
    <w:rsid w:val="00042764"/>
    <w:rsid w:val="00042BF4"/>
    <w:rsid w:val="00042DA4"/>
    <w:rsid w:val="00043062"/>
    <w:rsid w:val="0004314B"/>
    <w:rsid w:val="00043205"/>
    <w:rsid w:val="0004361D"/>
    <w:rsid w:val="00043A1D"/>
    <w:rsid w:val="00043B59"/>
    <w:rsid w:val="00044352"/>
    <w:rsid w:val="00044498"/>
    <w:rsid w:val="00045255"/>
    <w:rsid w:val="00045D28"/>
    <w:rsid w:val="00045D40"/>
    <w:rsid w:val="00045E5E"/>
    <w:rsid w:val="000462AD"/>
    <w:rsid w:val="00046516"/>
    <w:rsid w:val="00046FE0"/>
    <w:rsid w:val="000477DA"/>
    <w:rsid w:val="00047ADD"/>
    <w:rsid w:val="0005030B"/>
    <w:rsid w:val="00050852"/>
    <w:rsid w:val="00050C46"/>
    <w:rsid w:val="00051987"/>
    <w:rsid w:val="00051B10"/>
    <w:rsid w:val="00051E18"/>
    <w:rsid w:val="0005284F"/>
    <w:rsid w:val="00052A7A"/>
    <w:rsid w:val="00053147"/>
    <w:rsid w:val="000534A7"/>
    <w:rsid w:val="00053868"/>
    <w:rsid w:val="00054B8D"/>
    <w:rsid w:val="00054C24"/>
    <w:rsid w:val="000551BF"/>
    <w:rsid w:val="000556CB"/>
    <w:rsid w:val="00056368"/>
    <w:rsid w:val="000566F3"/>
    <w:rsid w:val="000578AD"/>
    <w:rsid w:val="00057D24"/>
    <w:rsid w:val="000601A3"/>
    <w:rsid w:val="000609E6"/>
    <w:rsid w:val="00060C4D"/>
    <w:rsid w:val="00061993"/>
    <w:rsid w:val="00061AC6"/>
    <w:rsid w:val="000623A4"/>
    <w:rsid w:val="00062A1F"/>
    <w:rsid w:val="00062CE3"/>
    <w:rsid w:val="00062E7E"/>
    <w:rsid w:val="00062F49"/>
    <w:rsid w:val="000634AB"/>
    <w:rsid w:val="00063664"/>
    <w:rsid w:val="000637D4"/>
    <w:rsid w:val="00063AB1"/>
    <w:rsid w:val="00063B2C"/>
    <w:rsid w:val="000645DC"/>
    <w:rsid w:val="0006476B"/>
    <w:rsid w:val="00064CE9"/>
    <w:rsid w:val="00064E98"/>
    <w:rsid w:val="00065594"/>
    <w:rsid w:val="00065DEF"/>
    <w:rsid w:val="0006600E"/>
    <w:rsid w:val="0006635E"/>
    <w:rsid w:val="000666D2"/>
    <w:rsid w:val="00067CD1"/>
    <w:rsid w:val="00067F53"/>
    <w:rsid w:val="000700E4"/>
    <w:rsid w:val="000703F7"/>
    <w:rsid w:val="0007072A"/>
    <w:rsid w:val="000709EB"/>
    <w:rsid w:val="00070CB3"/>
    <w:rsid w:val="00071808"/>
    <w:rsid w:val="00071EB1"/>
    <w:rsid w:val="00071FB2"/>
    <w:rsid w:val="00072B4D"/>
    <w:rsid w:val="00072C82"/>
    <w:rsid w:val="00072E4D"/>
    <w:rsid w:val="00073615"/>
    <w:rsid w:val="00073DCA"/>
    <w:rsid w:val="00074784"/>
    <w:rsid w:val="000749A3"/>
    <w:rsid w:val="00074A46"/>
    <w:rsid w:val="00074A95"/>
    <w:rsid w:val="00074BC7"/>
    <w:rsid w:val="00075388"/>
    <w:rsid w:val="00075451"/>
    <w:rsid w:val="00075AC5"/>
    <w:rsid w:val="00075D3B"/>
    <w:rsid w:val="00075F23"/>
    <w:rsid w:val="00076530"/>
    <w:rsid w:val="00076D68"/>
    <w:rsid w:val="000771A8"/>
    <w:rsid w:val="000772CF"/>
    <w:rsid w:val="00077606"/>
    <w:rsid w:val="00077826"/>
    <w:rsid w:val="00077C87"/>
    <w:rsid w:val="00077C8E"/>
    <w:rsid w:val="000804E5"/>
    <w:rsid w:val="000805C9"/>
    <w:rsid w:val="00080A19"/>
    <w:rsid w:val="00080ED6"/>
    <w:rsid w:val="000813CB"/>
    <w:rsid w:val="0008158B"/>
    <w:rsid w:val="000817B3"/>
    <w:rsid w:val="00081896"/>
    <w:rsid w:val="00081FD4"/>
    <w:rsid w:val="00082755"/>
    <w:rsid w:val="00082A4C"/>
    <w:rsid w:val="00082ADD"/>
    <w:rsid w:val="00082F79"/>
    <w:rsid w:val="00082FC1"/>
    <w:rsid w:val="000830B3"/>
    <w:rsid w:val="00083907"/>
    <w:rsid w:val="00083A0B"/>
    <w:rsid w:val="00083D7E"/>
    <w:rsid w:val="00083F4B"/>
    <w:rsid w:val="000844FB"/>
    <w:rsid w:val="00084560"/>
    <w:rsid w:val="00084ABD"/>
    <w:rsid w:val="00084FDA"/>
    <w:rsid w:val="0008526F"/>
    <w:rsid w:val="000859D8"/>
    <w:rsid w:val="00085B75"/>
    <w:rsid w:val="00085D0A"/>
    <w:rsid w:val="00085F38"/>
    <w:rsid w:val="00085FE1"/>
    <w:rsid w:val="0008616C"/>
    <w:rsid w:val="00086385"/>
    <w:rsid w:val="0008698C"/>
    <w:rsid w:val="0008714B"/>
    <w:rsid w:val="00087150"/>
    <w:rsid w:val="000875DA"/>
    <w:rsid w:val="000901A1"/>
    <w:rsid w:val="0009021D"/>
    <w:rsid w:val="00090415"/>
    <w:rsid w:val="000905E6"/>
    <w:rsid w:val="0009064B"/>
    <w:rsid w:val="00090D90"/>
    <w:rsid w:val="000911C6"/>
    <w:rsid w:val="00091EC6"/>
    <w:rsid w:val="00091FA0"/>
    <w:rsid w:val="00092827"/>
    <w:rsid w:val="00092C0E"/>
    <w:rsid w:val="000937B2"/>
    <w:rsid w:val="000937DE"/>
    <w:rsid w:val="00093B62"/>
    <w:rsid w:val="00093C75"/>
    <w:rsid w:val="00093D03"/>
    <w:rsid w:val="00094F53"/>
    <w:rsid w:val="000952B2"/>
    <w:rsid w:val="000952CC"/>
    <w:rsid w:val="000958D2"/>
    <w:rsid w:val="00095CCD"/>
    <w:rsid w:val="00096001"/>
    <w:rsid w:val="00096542"/>
    <w:rsid w:val="0009712A"/>
    <w:rsid w:val="000974DC"/>
    <w:rsid w:val="00097620"/>
    <w:rsid w:val="000A01C8"/>
    <w:rsid w:val="000A035F"/>
    <w:rsid w:val="000A053E"/>
    <w:rsid w:val="000A1107"/>
    <w:rsid w:val="000A1213"/>
    <w:rsid w:val="000A1294"/>
    <w:rsid w:val="000A1297"/>
    <w:rsid w:val="000A163C"/>
    <w:rsid w:val="000A1773"/>
    <w:rsid w:val="000A188E"/>
    <w:rsid w:val="000A1B6D"/>
    <w:rsid w:val="000A1F60"/>
    <w:rsid w:val="000A273D"/>
    <w:rsid w:val="000A2E36"/>
    <w:rsid w:val="000A3311"/>
    <w:rsid w:val="000A345C"/>
    <w:rsid w:val="000A3478"/>
    <w:rsid w:val="000A40D2"/>
    <w:rsid w:val="000A43A9"/>
    <w:rsid w:val="000A4D8D"/>
    <w:rsid w:val="000A53D0"/>
    <w:rsid w:val="000A5721"/>
    <w:rsid w:val="000A5ADB"/>
    <w:rsid w:val="000A5D3C"/>
    <w:rsid w:val="000A600A"/>
    <w:rsid w:val="000A6D06"/>
    <w:rsid w:val="000A6DC2"/>
    <w:rsid w:val="000A70A0"/>
    <w:rsid w:val="000B041A"/>
    <w:rsid w:val="000B0661"/>
    <w:rsid w:val="000B1283"/>
    <w:rsid w:val="000B12BB"/>
    <w:rsid w:val="000B14B1"/>
    <w:rsid w:val="000B18AD"/>
    <w:rsid w:val="000B236C"/>
    <w:rsid w:val="000B259E"/>
    <w:rsid w:val="000B2610"/>
    <w:rsid w:val="000B2698"/>
    <w:rsid w:val="000B2927"/>
    <w:rsid w:val="000B354B"/>
    <w:rsid w:val="000B43CC"/>
    <w:rsid w:val="000B44B4"/>
    <w:rsid w:val="000B47BB"/>
    <w:rsid w:val="000B4A4C"/>
    <w:rsid w:val="000B4ADF"/>
    <w:rsid w:val="000B4E63"/>
    <w:rsid w:val="000B4EBE"/>
    <w:rsid w:val="000B51AF"/>
    <w:rsid w:val="000B5307"/>
    <w:rsid w:val="000B5D2B"/>
    <w:rsid w:val="000B60A8"/>
    <w:rsid w:val="000B6E30"/>
    <w:rsid w:val="000B6F79"/>
    <w:rsid w:val="000B7349"/>
    <w:rsid w:val="000C029E"/>
    <w:rsid w:val="000C04BE"/>
    <w:rsid w:val="000C0842"/>
    <w:rsid w:val="000C0AEE"/>
    <w:rsid w:val="000C0DC5"/>
    <w:rsid w:val="000C0E74"/>
    <w:rsid w:val="000C0F42"/>
    <w:rsid w:val="000C13C0"/>
    <w:rsid w:val="000C2008"/>
    <w:rsid w:val="000C2265"/>
    <w:rsid w:val="000C22BF"/>
    <w:rsid w:val="000C2574"/>
    <w:rsid w:val="000C31B7"/>
    <w:rsid w:val="000C32A7"/>
    <w:rsid w:val="000C3520"/>
    <w:rsid w:val="000C3AF5"/>
    <w:rsid w:val="000C3EC5"/>
    <w:rsid w:val="000C3FBF"/>
    <w:rsid w:val="000C481A"/>
    <w:rsid w:val="000C4B44"/>
    <w:rsid w:val="000C4B65"/>
    <w:rsid w:val="000C4C18"/>
    <w:rsid w:val="000C501A"/>
    <w:rsid w:val="000C5372"/>
    <w:rsid w:val="000C5C74"/>
    <w:rsid w:val="000C5F85"/>
    <w:rsid w:val="000C6C25"/>
    <w:rsid w:val="000C6C37"/>
    <w:rsid w:val="000C70A7"/>
    <w:rsid w:val="000C77D7"/>
    <w:rsid w:val="000C7A43"/>
    <w:rsid w:val="000C7F17"/>
    <w:rsid w:val="000D02E8"/>
    <w:rsid w:val="000D0995"/>
    <w:rsid w:val="000D09AE"/>
    <w:rsid w:val="000D0C5B"/>
    <w:rsid w:val="000D16BC"/>
    <w:rsid w:val="000D193E"/>
    <w:rsid w:val="000D1D22"/>
    <w:rsid w:val="000D1D71"/>
    <w:rsid w:val="000D2B57"/>
    <w:rsid w:val="000D2C17"/>
    <w:rsid w:val="000D37EC"/>
    <w:rsid w:val="000D3B16"/>
    <w:rsid w:val="000D3CDE"/>
    <w:rsid w:val="000D4695"/>
    <w:rsid w:val="000D4878"/>
    <w:rsid w:val="000D48E8"/>
    <w:rsid w:val="000D4993"/>
    <w:rsid w:val="000D4A50"/>
    <w:rsid w:val="000D4C2D"/>
    <w:rsid w:val="000D533E"/>
    <w:rsid w:val="000D5ADD"/>
    <w:rsid w:val="000D5B39"/>
    <w:rsid w:val="000D5DD5"/>
    <w:rsid w:val="000D5EFC"/>
    <w:rsid w:val="000D5F3C"/>
    <w:rsid w:val="000D69BD"/>
    <w:rsid w:val="000D6B04"/>
    <w:rsid w:val="000D7FE7"/>
    <w:rsid w:val="000E0048"/>
    <w:rsid w:val="000E00D8"/>
    <w:rsid w:val="000E108C"/>
    <w:rsid w:val="000E1245"/>
    <w:rsid w:val="000E1417"/>
    <w:rsid w:val="000E14C1"/>
    <w:rsid w:val="000E1549"/>
    <w:rsid w:val="000E1B57"/>
    <w:rsid w:val="000E1BAB"/>
    <w:rsid w:val="000E2045"/>
    <w:rsid w:val="000E20C1"/>
    <w:rsid w:val="000E220B"/>
    <w:rsid w:val="000E2567"/>
    <w:rsid w:val="000E2688"/>
    <w:rsid w:val="000E268F"/>
    <w:rsid w:val="000E2C83"/>
    <w:rsid w:val="000E2F61"/>
    <w:rsid w:val="000E2FC0"/>
    <w:rsid w:val="000E307B"/>
    <w:rsid w:val="000E30A7"/>
    <w:rsid w:val="000E3668"/>
    <w:rsid w:val="000E384F"/>
    <w:rsid w:val="000E38E9"/>
    <w:rsid w:val="000E3F98"/>
    <w:rsid w:val="000E4084"/>
    <w:rsid w:val="000E47B2"/>
    <w:rsid w:val="000E4880"/>
    <w:rsid w:val="000E4971"/>
    <w:rsid w:val="000E544E"/>
    <w:rsid w:val="000E56B2"/>
    <w:rsid w:val="000E5ABC"/>
    <w:rsid w:val="000E5F1A"/>
    <w:rsid w:val="000E6042"/>
    <w:rsid w:val="000E65B9"/>
    <w:rsid w:val="000E6745"/>
    <w:rsid w:val="000E68CD"/>
    <w:rsid w:val="000E6AF7"/>
    <w:rsid w:val="000E6C72"/>
    <w:rsid w:val="000E7221"/>
    <w:rsid w:val="000E73BE"/>
    <w:rsid w:val="000E75FE"/>
    <w:rsid w:val="000F01B4"/>
    <w:rsid w:val="000F0307"/>
    <w:rsid w:val="000F0746"/>
    <w:rsid w:val="000F07EA"/>
    <w:rsid w:val="000F0D04"/>
    <w:rsid w:val="000F0DB8"/>
    <w:rsid w:val="000F0EBC"/>
    <w:rsid w:val="000F0EFC"/>
    <w:rsid w:val="000F187A"/>
    <w:rsid w:val="000F1A37"/>
    <w:rsid w:val="000F2195"/>
    <w:rsid w:val="000F2196"/>
    <w:rsid w:val="000F3B14"/>
    <w:rsid w:val="000F40F0"/>
    <w:rsid w:val="000F4435"/>
    <w:rsid w:val="000F4707"/>
    <w:rsid w:val="000F4DE7"/>
    <w:rsid w:val="000F4F56"/>
    <w:rsid w:val="000F58B4"/>
    <w:rsid w:val="000F5964"/>
    <w:rsid w:val="000F5CC7"/>
    <w:rsid w:val="000F5EC4"/>
    <w:rsid w:val="000F69E7"/>
    <w:rsid w:val="000F6E98"/>
    <w:rsid w:val="000F740C"/>
    <w:rsid w:val="000F7512"/>
    <w:rsid w:val="000F792E"/>
    <w:rsid w:val="000F79F5"/>
    <w:rsid w:val="000F7FE5"/>
    <w:rsid w:val="00100191"/>
    <w:rsid w:val="001004B5"/>
    <w:rsid w:val="001008E1"/>
    <w:rsid w:val="00100AC5"/>
    <w:rsid w:val="00101162"/>
    <w:rsid w:val="00101C3C"/>
    <w:rsid w:val="00102031"/>
    <w:rsid w:val="00102303"/>
    <w:rsid w:val="00102AB2"/>
    <w:rsid w:val="0010304A"/>
    <w:rsid w:val="00103168"/>
    <w:rsid w:val="00103847"/>
    <w:rsid w:val="00103C85"/>
    <w:rsid w:val="00103D42"/>
    <w:rsid w:val="00104100"/>
    <w:rsid w:val="0010462D"/>
    <w:rsid w:val="00104C3B"/>
    <w:rsid w:val="00104CAA"/>
    <w:rsid w:val="001053F6"/>
    <w:rsid w:val="00105562"/>
    <w:rsid w:val="001056C1"/>
    <w:rsid w:val="00105AEA"/>
    <w:rsid w:val="00105EE4"/>
    <w:rsid w:val="00105FD7"/>
    <w:rsid w:val="00106038"/>
    <w:rsid w:val="0010604E"/>
    <w:rsid w:val="001064F6"/>
    <w:rsid w:val="00106547"/>
    <w:rsid w:val="00106968"/>
    <w:rsid w:val="00106D1A"/>
    <w:rsid w:val="00107448"/>
    <w:rsid w:val="00107E41"/>
    <w:rsid w:val="00110426"/>
    <w:rsid w:val="001108C8"/>
    <w:rsid w:val="001116C9"/>
    <w:rsid w:val="00111ADA"/>
    <w:rsid w:val="00111B2D"/>
    <w:rsid w:val="0011202B"/>
    <w:rsid w:val="001120D1"/>
    <w:rsid w:val="001121F4"/>
    <w:rsid w:val="00112489"/>
    <w:rsid w:val="0011252B"/>
    <w:rsid w:val="00112AE6"/>
    <w:rsid w:val="00113681"/>
    <w:rsid w:val="00113ED0"/>
    <w:rsid w:val="00114535"/>
    <w:rsid w:val="00114B25"/>
    <w:rsid w:val="001151F9"/>
    <w:rsid w:val="001159F8"/>
    <w:rsid w:val="00115C11"/>
    <w:rsid w:val="00115CAC"/>
    <w:rsid w:val="00115F7D"/>
    <w:rsid w:val="00116076"/>
    <w:rsid w:val="00116F1D"/>
    <w:rsid w:val="00117016"/>
    <w:rsid w:val="0011701D"/>
    <w:rsid w:val="001170CF"/>
    <w:rsid w:val="0011752A"/>
    <w:rsid w:val="00120695"/>
    <w:rsid w:val="001206B8"/>
    <w:rsid w:val="00120A6E"/>
    <w:rsid w:val="00121AA5"/>
    <w:rsid w:val="00121BCF"/>
    <w:rsid w:val="00121DC8"/>
    <w:rsid w:val="0012215E"/>
    <w:rsid w:val="001232D6"/>
    <w:rsid w:val="001238CB"/>
    <w:rsid w:val="001239F6"/>
    <w:rsid w:val="00123BC6"/>
    <w:rsid w:val="00123D79"/>
    <w:rsid w:val="001240FC"/>
    <w:rsid w:val="00124C8C"/>
    <w:rsid w:val="00124E27"/>
    <w:rsid w:val="00124E75"/>
    <w:rsid w:val="001251CD"/>
    <w:rsid w:val="00125EA7"/>
    <w:rsid w:val="00125F0C"/>
    <w:rsid w:val="00126505"/>
    <w:rsid w:val="001269D3"/>
    <w:rsid w:val="00126E4B"/>
    <w:rsid w:val="00127379"/>
    <w:rsid w:val="001278C9"/>
    <w:rsid w:val="00130BC4"/>
    <w:rsid w:val="00130C24"/>
    <w:rsid w:val="00130D56"/>
    <w:rsid w:val="0013153F"/>
    <w:rsid w:val="0013174A"/>
    <w:rsid w:val="001319C7"/>
    <w:rsid w:val="00131C4F"/>
    <w:rsid w:val="00132C5E"/>
    <w:rsid w:val="00133123"/>
    <w:rsid w:val="001332D7"/>
    <w:rsid w:val="00133956"/>
    <w:rsid w:val="00133AB6"/>
    <w:rsid w:val="00133E99"/>
    <w:rsid w:val="001341CC"/>
    <w:rsid w:val="0013430E"/>
    <w:rsid w:val="001346DF"/>
    <w:rsid w:val="00134B3C"/>
    <w:rsid w:val="00134CEE"/>
    <w:rsid w:val="00135240"/>
    <w:rsid w:val="001352C9"/>
    <w:rsid w:val="00135B4F"/>
    <w:rsid w:val="001362C4"/>
    <w:rsid w:val="0013697A"/>
    <w:rsid w:val="00136B44"/>
    <w:rsid w:val="00136C11"/>
    <w:rsid w:val="00137556"/>
    <w:rsid w:val="00137754"/>
    <w:rsid w:val="00137817"/>
    <w:rsid w:val="00137CA1"/>
    <w:rsid w:val="00137D70"/>
    <w:rsid w:val="00137F04"/>
    <w:rsid w:val="001405A5"/>
    <w:rsid w:val="001408B1"/>
    <w:rsid w:val="00140EAB"/>
    <w:rsid w:val="001411E7"/>
    <w:rsid w:val="00141369"/>
    <w:rsid w:val="00141B05"/>
    <w:rsid w:val="00141C1C"/>
    <w:rsid w:val="00142331"/>
    <w:rsid w:val="001425F9"/>
    <w:rsid w:val="001429B3"/>
    <w:rsid w:val="00142DEC"/>
    <w:rsid w:val="00142E38"/>
    <w:rsid w:val="00144039"/>
    <w:rsid w:val="0014427D"/>
    <w:rsid w:val="00144553"/>
    <w:rsid w:val="00144B82"/>
    <w:rsid w:val="00145003"/>
    <w:rsid w:val="0014504F"/>
    <w:rsid w:val="00145505"/>
    <w:rsid w:val="00145557"/>
    <w:rsid w:val="001457B5"/>
    <w:rsid w:val="001464FC"/>
    <w:rsid w:val="001465CC"/>
    <w:rsid w:val="001467C9"/>
    <w:rsid w:val="00146AD8"/>
    <w:rsid w:val="00146D5A"/>
    <w:rsid w:val="00147063"/>
    <w:rsid w:val="001477CF"/>
    <w:rsid w:val="00147A09"/>
    <w:rsid w:val="00147E02"/>
    <w:rsid w:val="00150132"/>
    <w:rsid w:val="0015088A"/>
    <w:rsid w:val="0015277C"/>
    <w:rsid w:val="001527A6"/>
    <w:rsid w:val="00152C61"/>
    <w:rsid w:val="00152E04"/>
    <w:rsid w:val="00153531"/>
    <w:rsid w:val="0015399E"/>
    <w:rsid w:val="001540D9"/>
    <w:rsid w:val="00154373"/>
    <w:rsid w:val="001544D0"/>
    <w:rsid w:val="001547D0"/>
    <w:rsid w:val="001549D3"/>
    <w:rsid w:val="00154F00"/>
    <w:rsid w:val="00155084"/>
    <w:rsid w:val="0015512A"/>
    <w:rsid w:val="00155F01"/>
    <w:rsid w:val="00156509"/>
    <w:rsid w:val="00156CC7"/>
    <w:rsid w:val="0015710A"/>
    <w:rsid w:val="00157147"/>
    <w:rsid w:val="001571C2"/>
    <w:rsid w:val="00157B07"/>
    <w:rsid w:val="0016071C"/>
    <w:rsid w:val="001609F2"/>
    <w:rsid w:val="00160D03"/>
    <w:rsid w:val="00160E9D"/>
    <w:rsid w:val="00160EF3"/>
    <w:rsid w:val="00161363"/>
    <w:rsid w:val="00161B84"/>
    <w:rsid w:val="00162159"/>
    <w:rsid w:val="00162301"/>
    <w:rsid w:val="0016254D"/>
    <w:rsid w:val="00162BBE"/>
    <w:rsid w:val="00162FE2"/>
    <w:rsid w:val="001638EA"/>
    <w:rsid w:val="00163EED"/>
    <w:rsid w:val="00164145"/>
    <w:rsid w:val="001641BD"/>
    <w:rsid w:val="0016470F"/>
    <w:rsid w:val="00164D57"/>
    <w:rsid w:val="00165046"/>
    <w:rsid w:val="001654C7"/>
    <w:rsid w:val="001656A9"/>
    <w:rsid w:val="001656BB"/>
    <w:rsid w:val="0016583D"/>
    <w:rsid w:val="00165A56"/>
    <w:rsid w:val="00165DDC"/>
    <w:rsid w:val="001660E2"/>
    <w:rsid w:val="00166438"/>
    <w:rsid w:val="001664C4"/>
    <w:rsid w:val="0016674C"/>
    <w:rsid w:val="00166EF3"/>
    <w:rsid w:val="0016704E"/>
    <w:rsid w:val="001674F4"/>
    <w:rsid w:val="00167517"/>
    <w:rsid w:val="0016765E"/>
    <w:rsid w:val="00170D28"/>
    <w:rsid w:val="00171648"/>
    <w:rsid w:val="0017235F"/>
    <w:rsid w:val="001731E2"/>
    <w:rsid w:val="00173233"/>
    <w:rsid w:val="0017325D"/>
    <w:rsid w:val="001735F7"/>
    <w:rsid w:val="00173B31"/>
    <w:rsid w:val="00173BC3"/>
    <w:rsid w:val="00174162"/>
    <w:rsid w:val="0017491F"/>
    <w:rsid w:val="00174A63"/>
    <w:rsid w:val="00174A71"/>
    <w:rsid w:val="00174E44"/>
    <w:rsid w:val="00174FD9"/>
    <w:rsid w:val="0017528F"/>
    <w:rsid w:val="001756FA"/>
    <w:rsid w:val="001758C4"/>
    <w:rsid w:val="00175970"/>
    <w:rsid w:val="00175CE8"/>
    <w:rsid w:val="00175F3F"/>
    <w:rsid w:val="0017637E"/>
    <w:rsid w:val="001764A5"/>
    <w:rsid w:val="00176F30"/>
    <w:rsid w:val="001776A4"/>
    <w:rsid w:val="00180A21"/>
    <w:rsid w:val="00180FEF"/>
    <w:rsid w:val="001815EF"/>
    <w:rsid w:val="00181641"/>
    <w:rsid w:val="0018177D"/>
    <w:rsid w:val="00181B29"/>
    <w:rsid w:val="00182BF8"/>
    <w:rsid w:val="00182CA6"/>
    <w:rsid w:val="0018336D"/>
    <w:rsid w:val="00183F0A"/>
    <w:rsid w:val="00183FEC"/>
    <w:rsid w:val="00184151"/>
    <w:rsid w:val="00184172"/>
    <w:rsid w:val="001844E1"/>
    <w:rsid w:val="00184872"/>
    <w:rsid w:val="00184953"/>
    <w:rsid w:val="00184B86"/>
    <w:rsid w:val="00185379"/>
    <w:rsid w:val="00185517"/>
    <w:rsid w:val="0018595F"/>
    <w:rsid w:val="001871E6"/>
    <w:rsid w:val="001874B5"/>
    <w:rsid w:val="0018777D"/>
    <w:rsid w:val="0018799F"/>
    <w:rsid w:val="00190374"/>
    <w:rsid w:val="001905B0"/>
    <w:rsid w:val="0019081F"/>
    <w:rsid w:val="001908E3"/>
    <w:rsid w:val="00190C82"/>
    <w:rsid w:val="00190FB4"/>
    <w:rsid w:val="00190FE6"/>
    <w:rsid w:val="00191076"/>
    <w:rsid w:val="001915AB"/>
    <w:rsid w:val="00191635"/>
    <w:rsid w:val="00191A3A"/>
    <w:rsid w:val="00191A40"/>
    <w:rsid w:val="001926BE"/>
    <w:rsid w:val="0019282A"/>
    <w:rsid w:val="00193559"/>
    <w:rsid w:val="00193D0E"/>
    <w:rsid w:val="00193F97"/>
    <w:rsid w:val="001940F2"/>
    <w:rsid w:val="0019418B"/>
    <w:rsid w:val="00194D6D"/>
    <w:rsid w:val="001956D7"/>
    <w:rsid w:val="001956DD"/>
    <w:rsid w:val="001960BF"/>
    <w:rsid w:val="001962C9"/>
    <w:rsid w:val="00196CEA"/>
    <w:rsid w:val="00196FAA"/>
    <w:rsid w:val="001970C5"/>
    <w:rsid w:val="00197E87"/>
    <w:rsid w:val="001A03D8"/>
    <w:rsid w:val="001A05FE"/>
    <w:rsid w:val="001A0918"/>
    <w:rsid w:val="001A0E04"/>
    <w:rsid w:val="001A1A78"/>
    <w:rsid w:val="001A1D10"/>
    <w:rsid w:val="001A1E36"/>
    <w:rsid w:val="001A2097"/>
    <w:rsid w:val="001A2E49"/>
    <w:rsid w:val="001A33E0"/>
    <w:rsid w:val="001A3666"/>
    <w:rsid w:val="001A3B3C"/>
    <w:rsid w:val="001A3EBD"/>
    <w:rsid w:val="001A3EF2"/>
    <w:rsid w:val="001A4B2B"/>
    <w:rsid w:val="001A4FB8"/>
    <w:rsid w:val="001A5721"/>
    <w:rsid w:val="001A59ED"/>
    <w:rsid w:val="001A5A60"/>
    <w:rsid w:val="001A6486"/>
    <w:rsid w:val="001A6A90"/>
    <w:rsid w:val="001A77DE"/>
    <w:rsid w:val="001A79B1"/>
    <w:rsid w:val="001A7A45"/>
    <w:rsid w:val="001B04D0"/>
    <w:rsid w:val="001B05D7"/>
    <w:rsid w:val="001B095C"/>
    <w:rsid w:val="001B0B4E"/>
    <w:rsid w:val="001B0F66"/>
    <w:rsid w:val="001B10E1"/>
    <w:rsid w:val="001B117F"/>
    <w:rsid w:val="001B1539"/>
    <w:rsid w:val="001B157B"/>
    <w:rsid w:val="001B1A98"/>
    <w:rsid w:val="001B1CD2"/>
    <w:rsid w:val="001B1EEF"/>
    <w:rsid w:val="001B1FBE"/>
    <w:rsid w:val="001B1FCF"/>
    <w:rsid w:val="001B2B21"/>
    <w:rsid w:val="001B2DD3"/>
    <w:rsid w:val="001B3391"/>
    <w:rsid w:val="001B3BE7"/>
    <w:rsid w:val="001B3EBB"/>
    <w:rsid w:val="001B3F15"/>
    <w:rsid w:val="001B4281"/>
    <w:rsid w:val="001B441A"/>
    <w:rsid w:val="001B5392"/>
    <w:rsid w:val="001B6645"/>
    <w:rsid w:val="001B6879"/>
    <w:rsid w:val="001B687F"/>
    <w:rsid w:val="001B6A3F"/>
    <w:rsid w:val="001B745D"/>
    <w:rsid w:val="001B776F"/>
    <w:rsid w:val="001B7A8E"/>
    <w:rsid w:val="001C00B6"/>
    <w:rsid w:val="001C087A"/>
    <w:rsid w:val="001C0D01"/>
    <w:rsid w:val="001C0FBC"/>
    <w:rsid w:val="001C1498"/>
    <w:rsid w:val="001C149A"/>
    <w:rsid w:val="001C1A9B"/>
    <w:rsid w:val="001C1B5A"/>
    <w:rsid w:val="001C1C92"/>
    <w:rsid w:val="001C2CAA"/>
    <w:rsid w:val="001C2D52"/>
    <w:rsid w:val="001C3436"/>
    <w:rsid w:val="001C3C9D"/>
    <w:rsid w:val="001C41EB"/>
    <w:rsid w:val="001C4268"/>
    <w:rsid w:val="001C4AF7"/>
    <w:rsid w:val="001C4CA0"/>
    <w:rsid w:val="001C4CF9"/>
    <w:rsid w:val="001C4E8D"/>
    <w:rsid w:val="001C5450"/>
    <w:rsid w:val="001C545A"/>
    <w:rsid w:val="001C6551"/>
    <w:rsid w:val="001C660F"/>
    <w:rsid w:val="001C6877"/>
    <w:rsid w:val="001C6A4F"/>
    <w:rsid w:val="001C6AA4"/>
    <w:rsid w:val="001C6CBE"/>
    <w:rsid w:val="001C7570"/>
    <w:rsid w:val="001C76EC"/>
    <w:rsid w:val="001C7C5F"/>
    <w:rsid w:val="001C7FAE"/>
    <w:rsid w:val="001D0402"/>
    <w:rsid w:val="001D0504"/>
    <w:rsid w:val="001D0826"/>
    <w:rsid w:val="001D0FE8"/>
    <w:rsid w:val="001D126F"/>
    <w:rsid w:val="001D2097"/>
    <w:rsid w:val="001D2749"/>
    <w:rsid w:val="001D30E1"/>
    <w:rsid w:val="001D3CF3"/>
    <w:rsid w:val="001D4694"/>
    <w:rsid w:val="001D47D1"/>
    <w:rsid w:val="001D537A"/>
    <w:rsid w:val="001D5419"/>
    <w:rsid w:val="001D564C"/>
    <w:rsid w:val="001D5A65"/>
    <w:rsid w:val="001D5B3F"/>
    <w:rsid w:val="001D5C63"/>
    <w:rsid w:val="001D5F74"/>
    <w:rsid w:val="001D5FCC"/>
    <w:rsid w:val="001D6436"/>
    <w:rsid w:val="001D661D"/>
    <w:rsid w:val="001D6C3C"/>
    <w:rsid w:val="001D6DC4"/>
    <w:rsid w:val="001D763C"/>
    <w:rsid w:val="001D77EA"/>
    <w:rsid w:val="001D7A6A"/>
    <w:rsid w:val="001D7C95"/>
    <w:rsid w:val="001D7CE2"/>
    <w:rsid w:val="001E0227"/>
    <w:rsid w:val="001E0C9B"/>
    <w:rsid w:val="001E11C5"/>
    <w:rsid w:val="001E149D"/>
    <w:rsid w:val="001E1777"/>
    <w:rsid w:val="001E19CB"/>
    <w:rsid w:val="001E1A47"/>
    <w:rsid w:val="001E1AF1"/>
    <w:rsid w:val="001E1C3F"/>
    <w:rsid w:val="001E1C8E"/>
    <w:rsid w:val="001E1FCC"/>
    <w:rsid w:val="001E265F"/>
    <w:rsid w:val="001E29A2"/>
    <w:rsid w:val="001E33FD"/>
    <w:rsid w:val="001E35AA"/>
    <w:rsid w:val="001E3714"/>
    <w:rsid w:val="001E371D"/>
    <w:rsid w:val="001E371E"/>
    <w:rsid w:val="001E3CAC"/>
    <w:rsid w:val="001E4201"/>
    <w:rsid w:val="001E44F4"/>
    <w:rsid w:val="001E5749"/>
    <w:rsid w:val="001E5958"/>
    <w:rsid w:val="001E5BC1"/>
    <w:rsid w:val="001E5C66"/>
    <w:rsid w:val="001E6517"/>
    <w:rsid w:val="001E6656"/>
    <w:rsid w:val="001E6920"/>
    <w:rsid w:val="001E6B82"/>
    <w:rsid w:val="001E6E99"/>
    <w:rsid w:val="001E7036"/>
    <w:rsid w:val="001E7328"/>
    <w:rsid w:val="001E73DF"/>
    <w:rsid w:val="001E73EF"/>
    <w:rsid w:val="001E77B6"/>
    <w:rsid w:val="001E784E"/>
    <w:rsid w:val="001E7ADB"/>
    <w:rsid w:val="001F0254"/>
    <w:rsid w:val="001F06C5"/>
    <w:rsid w:val="001F0730"/>
    <w:rsid w:val="001F0E1A"/>
    <w:rsid w:val="001F0F78"/>
    <w:rsid w:val="001F109C"/>
    <w:rsid w:val="001F2E29"/>
    <w:rsid w:val="001F31AB"/>
    <w:rsid w:val="001F32EB"/>
    <w:rsid w:val="001F3318"/>
    <w:rsid w:val="001F3734"/>
    <w:rsid w:val="001F4272"/>
    <w:rsid w:val="001F4552"/>
    <w:rsid w:val="001F45FE"/>
    <w:rsid w:val="001F4A30"/>
    <w:rsid w:val="001F4D6C"/>
    <w:rsid w:val="001F4F05"/>
    <w:rsid w:val="001F518B"/>
    <w:rsid w:val="001F5B80"/>
    <w:rsid w:val="001F629A"/>
    <w:rsid w:val="001F6A23"/>
    <w:rsid w:val="001F7D0E"/>
    <w:rsid w:val="001F7E7C"/>
    <w:rsid w:val="002005E5"/>
    <w:rsid w:val="0020067D"/>
    <w:rsid w:val="002006E4"/>
    <w:rsid w:val="00200A71"/>
    <w:rsid w:val="00200C92"/>
    <w:rsid w:val="00201163"/>
    <w:rsid w:val="0020118C"/>
    <w:rsid w:val="00201235"/>
    <w:rsid w:val="00201271"/>
    <w:rsid w:val="002018B3"/>
    <w:rsid w:val="00201F2A"/>
    <w:rsid w:val="0020212C"/>
    <w:rsid w:val="0020223B"/>
    <w:rsid w:val="002023A8"/>
    <w:rsid w:val="002026C7"/>
    <w:rsid w:val="0020277D"/>
    <w:rsid w:val="0020306D"/>
    <w:rsid w:val="002030BD"/>
    <w:rsid w:val="002031BF"/>
    <w:rsid w:val="00203800"/>
    <w:rsid w:val="0020398D"/>
    <w:rsid w:val="00203DBF"/>
    <w:rsid w:val="00204107"/>
    <w:rsid w:val="002043D3"/>
    <w:rsid w:val="00204725"/>
    <w:rsid w:val="00204CB5"/>
    <w:rsid w:val="00205CFE"/>
    <w:rsid w:val="0020641B"/>
    <w:rsid w:val="002065A5"/>
    <w:rsid w:val="00206687"/>
    <w:rsid w:val="002070CC"/>
    <w:rsid w:val="0020754A"/>
    <w:rsid w:val="00207ECC"/>
    <w:rsid w:val="002106B2"/>
    <w:rsid w:val="002109D5"/>
    <w:rsid w:val="00210BFA"/>
    <w:rsid w:val="00210D58"/>
    <w:rsid w:val="0021102C"/>
    <w:rsid w:val="00211173"/>
    <w:rsid w:val="00211239"/>
    <w:rsid w:val="002114E0"/>
    <w:rsid w:val="00211743"/>
    <w:rsid w:val="00211D3D"/>
    <w:rsid w:val="00211D93"/>
    <w:rsid w:val="00212311"/>
    <w:rsid w:val="002127E3"/>
    <w:rsid w:val="00212922"/>
    <w:rsid w:val="00212B5D"/>
    <w:rsid w:val="00212F67"/>
    <w:rsid w:val="00213A67"/>
    <w:rsid w:val="0021400C"/>
    <w:rsid w:val="0021435C"/>
    <w:rsid w:val="00214B9A"/>
    <w:rsid w:val="00214D17"/>
    <w:rsid w:val="00214ECE"/>
    <w:rsid w:val="00215650"/>
    <w:rsid w:val="00215C27"/>
    <w:rsid w:val="00215CB2"/>
    <w:rsid w:val="00215E87"/>
    <w:rsid w:val="002160D9"/>
    <w:rsid w:val="00216767"/>
    <w:rsid w:val="002172A2"/>
    <w:rsid w:val="0021771E"/>
    <w:rsid w:val="00220450"/>
    <w:rsid w:val="0022047D"/>
    <w:rsid w:val="00221350"/>
    <w:rsid w:val="002213E7"/>
    <w:rsid w:val="0022196C"/>
    <w:rsid w:val="00221DA8"/>
    <w:rsid w:val="00221FC4"/>
    <w:rsid w:val="002223AD"/>
    <w:rsid w:val="0022247D"/>
    <w:rsid w:val="00222E1E"/>
    <w:rsid w:val="00222F62"/>
    <w:rsid w:val="00223373"/>
    <w:rsid w:val="00223519"/>
    <w:rsid w:val="00223930"/>
    <w:rsid w:val="00223961"/>
    <w:rsid w:val="00223BAF"/>
    <w:rsid w:val="00223D81"/>
    <w:rsid w:val="00223EEF"/>
    <w:rsid w:val="002243BC"/>
    <w:rsid w:val="00224B40"/>
    <w:rsid w:val="00224C48"/>
    <w:rsid w:val="00224D42"/>
    <w:rsid w:val="00225431"/>
    <w:rsid w:val="002254E4"/>
    <w:rsid w:val="00225CBC"/>
    <w:rsid w:val="00226934"/>
    <w:rsid w:val="00226DA4"/>
    <w:rsid w:val="00226E16"/>
    <w:rsid w:val="002278BE"/>
    <w:rsid w:val="0023017B"/>
    <w:rsid w:val="00230994"/>
    <w:rsid w:val="002309AD"/>
    <w:rsid w:val="00231900"/>
    <w:rsid w:val="00231A22"/>
    <w:rsid w:val="0023281E"/>
    <w:rsid w:val="00232AE9"/>
    <w:rsid w:val="00232D95"/>
    <w:rsid w:val="002331F8"/>
    <w:rsid w:val="0023322D"/>
    <w:rsid w:val="002339A9"/>
    <w:rsid w:val="00233B2D"/>
    <w:rsid w:val="00233E86"/>
    <w:rsid w:val="00235267"/>
    <w:rsid w:val="002357FA"/>
    <w:rsid w:val="00235CBF"/>
    <w:rsid w:val="00235D40"/>
    <w:rsid w:val="002362D9"/>
    <w:rsid w:val="002363EA"/>
    <w:rsid w:val="002364B1"/>
    <w:rsid w:val="0023697F"/>
    <w:rsid w:val="00236A9B"/>
    <w:rsid w:val="00236BD0"/>
    <w:rsid w:val="00236E6F"/>
    <w:rsid w:val="002373FC"/>
    <w:rsid w:val="002374DE"/>
    <w:rsid w:val="00240564"/>
    <w:rsid w:val="00240604"/>
    <w:rsid w:val="002406F5"/>
    <w:rsid w:val="0024079E"/>
    <w:rsid w:val="00240F29"/>
    <w:rsid w:val="00241550"/>
    <w:rsid w:val="00241827"/>
    <w:rsid w:val="00241EC9"/>
    <w:rsid w:val="00241F0E"/>
    <w:rsid w:val="0024205E"/>
    <w:rsid w:val="0024208B"/>
    <w:rsid w:val="002421CC"/>
    <w:rsid w:val="00242257"/>
    <w:rsid w:val="00242272"/>
    <w:rsid w:val="002423DF"/>
    <w:rsid w:val="00242D2D"/>
    <w:rsid w:val="00243469"/>
    <w:rsid w:val="00243F1A"/>
    <w:rsid w:val="00244257"/>
    <w:rsid w:val="002445E3"/>
    <w:rsid w:val="002459CF"/>
    <w:rsid w:val="00245E73"/>
    <w:rsid w:val="00246162"/>
    <w:rsid w:val="002464B8"/>
    <w:rsid w:val="002468EA"/>
    <w:rsid w:val="00246B23"/>
    <w:rsid w:val="00247FBE"/>
    <w:rsid w:val="002500D8"/>
    <w:rsid w:val="002505E5"/>
    <w:rsid w:val="00250A16"/>
    <w:rsid w:val="00250BA4"/>
    <w:rsid w:val="00250EFC"/>
    <w:rsid w:val="002512AC"/>
    <w:rsid w:val="002516FC"/>
    <w:rsid w:val="00251CFB"/>
    <w:rsid w:val="002521FF"/>
    <w:rsid w:val="002526CA"/>
    <w:rsid w:val="00252850"/>
    <w:rsid w:val="00252F8F"/>
    <w:rsid w:val="00253032"/>
    <w:rsid w:val="00253250"/>
    <w:rsid w:val="0025396E"/>
    <w:rsid w:val="00253B42"/>
    <w:rsid w:val="00253C33"/>
    <w:rsid w:val="00253D61"/>
    <w:rsid w:val="002542B3"/>
    <w:rsid w:val="00254943"/>
    <w:rsid w:val="002549FD"/>
    <w:rsid w:val="00255138"/>
    <w:rsid w:val="00255559"/>
    <w:rsid w:val="002557F8"/>
    <w:rsid w:val="002560AB"/>
    <w:rsid w:val="002568F7"/>
    <w:rsid w:val="00256C0C"/>
    <w:rsid w:val="00257029"/>
    <w:rsid w:val="00257475"/>
    <w:rsid w:val="0025782D"/>
    <w:rsid w:val="002601C2"/>
    <w:rsid w:val="002604F6"/>
    <w:rsid w:val="002609E0"/>
    <w:rsid w:val="00260D1E"/>
    <w:rsid w:val="00261188"/>
    <w:rsid w:val="00261731"/>
    <w:rsid w:val="002618EE"/>
    <w:rsid w:val="0026191F"/>
    <w:rsid w:val="0026192D"/>
    <w:rsid w:val="00261FFF"/>
    <w:rsid w:val="002624CD"/>
    <w:rsid w:val="002624D9"/>
    <w:rsid w:val="00262757"/>
    <w:rsid w:val="002627AA"/>
    <w:rsid w:val="00262891"/>
    <w:rsid w:val="00262B3F"/>
    <w:rsid w:val="00262CB0"/>
    <w:rsid w:val="002633AB"/>
    <w:rsid w:val="002640F4"/>
    <w:rsid w:val="002649FC"/>
    <w:rsid w:val="00264AB3"/>
    <w:rsid w:val="00264D08"/>
    <w:rsid w:val="0026511A"/>
    <w:rsid w:val="002658C5"/>
    <w:rsid w:val="0026592C"/>
    <w:rsid w:val="00265AEE"/>
    <w:rsid w:val="00265C39"/>
    <w:rsid w:val="00265EB6"/>
    <w:rsid w:val="002660E2"/>
    <w:rsid w:val="002662A3"/>
    <w:rsid w:val="0026641E"/>
    <w:rsid w:val="0026665A"/>
    <w:rsid w:val="0026666B"/>
    <w:rsid w:val="00266BD6"/>
    <w:rsid w:val="002671F9"/>
    <w:rsid w:val="002676DF"/>
    <w:rsid w:val="00267D23"/>
    <w:rsid w:val="00270A36"/>
    <w:rsid w:val="00270C62"/>
    <w:rsid w:val="002711BE"/>
    <w:rsid w:val="0027123A"/>
    <w:rsid w:val="0027131B"/>
    <w:rsid w:val="002713C3"/>
    <w:rsid w:val="002713DF"/>
    <w:rsid w:val="00271543"/>
    <w:rsid w:val="00271A05"/>
    <w:rsid w:val="00271D14"/>
    <w:rsid w:val="00272720"/>
    <w:rsid w:val="00272EA7"/>
    <w:rsid w:val="00272F9E"/>
    <w:rsid w:val="00273339"/>
    <w:rsid w:val="002741B2"/>
    <w:rsid w:val="0027461C"/>
    <w:rsid w:val="002749AA"/>
    <w:rsid w:val="00274A79"/>
    <w:rsid w:val="0027530B"/>
    <w:rsid w:val="00276F74"/>
    <w:rsid w:val="0027705C"/>
    <w:rsid w:val="002774F9"/>
    <w:rsid w:val="0027776B"/>
    <w:rsid w:val="002803F7"/>
    <w:rsid w:val="0028063F"/>
    <w:rsid w:val="002809B5"/>
    <w:rsid w:val="00280A1E"/>
    <w:rsid w:val="00280C16"/>
    <w:rsid w:val="00280C6A"/>
    <w:rsid w:val="002810E1"/>
    <w:rsid w:val="00281827"/>
    <w:rsid w:val="0028212E"/>
    <w:rsid w:val="002828EE"/>
    <w:rsid w:val="00282AD3"/>
    <w:rsid w:val="00282D38"/>
    <w:rsid w:val="00282F1F"/>
    <w:rsid w:val="00282F9D"/>
    <w:rsid w:val="00283079"/>
    <w:rsid w:val="0028361E"/>
    <w:rsid w:val="00283623"/>
    <w:rsid w:val="002836D9"/>
    <w:rsid w:val="0028467F"/>
    <w:rsid w:val="00284C02"/>
    <w:rsid w:val="00284F3A"/>
    <w:rsid w:val="00285074"/>
    <w:rsid w:val="0028516F"/>
    <w:rsid w:val="0028536E"/>
    <w:rsid w:val="002856E1"/>
    <w:rsid w:val="00285AA3"/>
    <w:rsid w:val="00285B48"/>
    <w:rsid w:val="00285EF5"/>
    <w:rsid w:val="002861B9"/>
    <w:rsid w:val="00286442"/>
    <w:rsid w:val="00286E07"/>
    <w:rsid w:val="00286F44"/>
    <w:rsid w:val="00287343"/>
    <w:rsid w:val="002877D7"/>
    <w:rsid w:val="0028781C"/>
    <w:rsid w:val="00287A5D"/>
    <w:rsid w:val="00287CA6"/>
    <w:rsid w:val="00287D6C"/>
    <w:rsid w:val="00287DEB"/>
    <w:rsid w:val="0029014C"/>
    <w:rsid w:val="00290D78"/>
    <w:rsid w:val="00290F51"/>
    <w:rsid w:val="0029105A"/>
    <w:rsid w:val="00291786"/>
    <w:rsid w:val="00291827"/>
    <w:rsid w:val="002922A0"/>
    <w:rsid w:val="002929AD"/>
    <w:rsid w:val="00292F63"/>
    <w:rsid w:val="002932D0"/>
    <w:rsid w:val="0029360C"/>
    <w:rsid w:val="00293ABB"/>
    <w:rsid w:val="00293AFE"/>
    <w:rsid w:val="00293F6F"/>
    <w:rsid w:val="00293FB2"/>
    <w:rsid w:val="002940C1"/>
    <w:rsid w:val="0029480A"/>
    <w:rsid w:val="00294B4E"/>
    <w:rsid w:val="00294BBF"/>
    <w:rsid w:val="00294D00"/>
    <w:rsid w:val="00294D0B"/>
    <w:rsid w:val="00294FA2"/>
    <w:rsid w:val="0029514E"/>
    <w:rsid w:val="002952F6"/>
    <w:rsid w:val="00295A7B"/>
    <w:rsid w:val="002968C7"/>
    <w:rsid w:val="002974FC"/>
    <w:rsid w:val="00297741"/>
    <w:rsid w:val="00297914"/>
    <w:rsid w:val="00297D77"/>
    <w:rsid w:val="00297F95"/>
    <w:rsid w:val="002A08FB"/>
    <w:rsid w:val="002A1B36"/>
    <w:rsid w:val="002A2481"/>
    <w:rsid w:val="002A26DD"/>
    <w:rsid w:val="002A2D5C"/>
    <w:rsid w:val="002A301F"/>
    <w:rsid w:val="002A306A"/>
    <w:rsid w:val="002A35D1"/>
    <w:rsid w:val="002A3B61"/>
    <w:rsid w:val="002A3F1C"/>
    <w:rsid w:val="002A4389"/>
    <w:rsid w:val="002A4624"/>
    <w:rsid w:val="002A46EA"/>
    <w:rsid w:val="002A49D2"/>
    <w:rsid w:val="002A4A86"/>
    <w:rsid w:val="002A527B"/>
    <w:rsid w:val="002A542C"/>
    <w:rsid w:val="002A5689"/>
    <w:rsid w:val="002A58C0"/>
    <w:rsid w:val="002A6050"/>
    <w:rsid w:val="002A6196"/>
    <w:rsid w:val="002A66C1"/>
    <w:rsid w:val="002A6790"/>
    <w:rsid w:val="002A74AF"/>
    <w:rsid w:val="002A7678"/>
    <w:rsid w:val="002A7896"/>
    <w:rsid w:val="002A7CC4"/>
    <w:rsid w:val="002B00A1"/>
    <w:rsid w:val="002B0715"/>
    <w:rsid w:val="002B075B"/>
    <w:rsid w:val="002B0991"/>
    <w:rsid w:val="002B0AB0"/>
    <w:rsid w:val="002B0B78"/>
    <w:rsid w:val="002B14A6"/>
    <w:rsid w:val="002B14D8"/>
    <w:rsid w:val="002B15A6"/>
    <w:rsid w:val="002B1632"/>
    <w:rsid w:val="002B1861"/>
    <w:rsid w:val="002B1B3F"/>
    <w:rsid w:val="002B1CD8"/>
    <w:rsid w:val="002B1D43"/>
    <w:rsid w:val="002B1D65"/>
    <w:rsid w:val="002B1EEC"/>
    <w:rsid w:val="002B1FA9"/>
    <w:rsid w:val="002B20E2"/>
    <w:rsid w:val="002B21BF"/>
    <w:rsid w:val="002B3152"/>
    <w:rsid w:val="002B3530"/>
    <w:rsid w:val="002B3BD2"/>
    <w:rsid w:val="002B429B"/>
    <w:rsid w:val="002B4628"/>
    <w:rsid w:val="002B5B8E"/>
    <w:rsid w:val="002B5C50"/>
    <w:rsid w:val="002B5EA8"/>
    <w:rsid w:val="002B62E4"/>
    <w:rsid w:val="002B6453"/>
    <w:rsid w:val="002B66F4"/>
    <w:rsid w:val="002B6B6C"/>
    <w:rsid w:val="002B6C0D"/>
    <w:rsid w:val="002B6DC0"/>
    <w:rsid w:val="002B7300"/>
    <w:rsid w:val="002B7A56"/>
    <w:rsid w:val="002B7A6B"/>
    <w:rsid w:val="002C0236"/>
    <w:rsid w:val="002C03F5"/>
    <w:rsid w:val="002C0D56"/>
    <w:rsid w:val="002C0D7E"/>
    <w:rsid w:val="002C0FDF"/>
    <w:rsid w:val="002C15FF"/>
    <w:rsid w:val="002C1720"/>
    <w:rsid w:val="002C1927"/>
    <w:rsid w:val="002C1A71"/>
    <w:rsid w:val="002C2830"/>
    <w:rsid w:val="002C28F8"/>
    <w:rsid w:val="002C29BC"/>
    <w:rsid w:val="002C2A65"/>
    <w:rsid w:val="002C2B9F"/>
    <w:rsid w:val="002C2F80"/>
    <w:rsid w:val="002C339E"/>
    <w:rsid w:val="002C3414"/>
    <w:rsid w:val="002C3714"/>
    <w:rsid w:val="002C3A40"/>
    <w:rsid w:val="002C3A91"/>
    <w:rsid w:val="002C3DED"/>
    <w:rsid w:val="002C4245"/>
    <w:rsid w:val="002C44BA"/>
    <w:rsid w:val="002C45D5"/>
    <w:rsid w:val="002C5AB6"/>
    <w:rsid w:val="002C612C"/>
    <w:rsid w:val="002C69D7"/>
    <w:rsid w:val="002C6DD6"/>
    <w:rsid w:val="002C77A4"/>
    <w:rsid w:val="002C77D1"/>
    <w:rsid w:val="002C7F9D"/>
    <w:rsid w:val="002D053D"/>
    <w:rsid w:val="002D0D01"/>
    <w:rsid w:val="002D0DB6"/>
    <w:rsid w:val="002D1173"/>
    <w:rsid w:val="002D13EB"/>
    <w:rsid w:val="002D1A1F"/>
    <w:rsid w:val="002D1A49"/>
    <w:rsid w:val="002D1A97"/>
    <w:rsid w:val="002D1F2E"/>
    <w:rsid w:val="002D28D3"/>
    <w:rsid w:val="002D2A4B"/>
    <w:rsid w:val="002D2D0F"/>
    <w:rsid w:val="002D339B"/>
    <w:rsid w:val="002D354A"/>
    <w:rsid w:val="002D3606"/>
    <w:rsid w:val="002D36C9"/>
    <w:rsid w:val="002D3A4D"/>
    <w:rsid w:val="002D3F5B"/>
    <w:rsid w:val="002D40DA"/>
    <w:rsid w:val="002D4A0B"/>
    <w:rsid w:val="002D4ED4"/>
    <w:rsid w:val="002D4EDA"/>
    <w:rsid w:val="002D4FA2"/>
    <w:rsid w:val="002D5088"/>
    <w:rsid w:val="002D5B10"/>
    <w:rsid w:val="002D6242"/>
    <w:rsid w:val="002D6C40"/>
    <w:rsid w:val="002D7283"/>
    <w:rsid w:val="002D74E8"/>
    <w:rsid w:val="002D7BC0"/>
    <w:rsid w:val="002D7C79"/>
    <w:rsid w:val="002D7D67"/>
    <w:rsid w:val="002D7F53"/>
    <w:rsid w:val="002E022F"/>
    <w:rsid w:val="002E057B"/>
    <w:rsid w:val="002E078E"/>
    <w:rsid w:val="002E0A2E"/>
    <w:rsid w:val="002E0C9F"/>
    <w:rsid w:val="002E0E19"/>
    <w:rsid w:val="002E13B8"/>
    <w:rsid w:val="002E13C8"/>
    <w:rsid w:val="002E1CE0"/>
    <w:rsid w:val="002E265A"/>
    <w:rsid w:val="002E2BB0"/>
    <w:rsid w:val="002E37B2"/>
    <w:rsid w:val="002E388F"/>
    <w:rsid w:val="002E426A"/>
    <w:rsid w:val="002E4AED"/>
    <w:rsid w:val="002E4E9A"/>
    <w:rsid w:val="002E5355"/>
    <w:rsid w:val="002E5422"/>
    <w:rsid w:val="002E54A8"/>
    <w:rsid w:val="002E59FB"/>
    <w:rsid w:val="002E5DB1"/>
    <w:rsid w:val="002E6313"/>
    <w:rsid w:val="002E6885"/>
    <w:rsid w:val="002E6B22"/>
    <w:rsid w:val="002E6E14"/>
    <w:rsid w:val="002E6F4E"/>
    <w:rsid w:val="002E7D90"/>
    <w:rsid w:val="002E7E92"/>
    <w:rsid w:val="002F09CB"/>
    <w:rsid w:val="002F0BFD"/>
    <w:rsid w:val="002F0E28"/>
    <w:rsid w:val="002F0E35"/>
    <w:rsid w:val="002F0F5E"/>
    <w:rsid w:val="002F10E6"/>
    <w:rsid w:val="002F11E4"/>
    <w:rsid w:val="002F2147"/>
    <w:rsid w:val="002F23AB"/>
    <w:rsid w:val="002F273C"/>
    <w:rsid w:val="002F2BDD"/>
    <w:rsid w:val="002F2F9F"/>
    <w:rsid w:val="002F329B"/>
    <w:rsid w:val="002F3584"/>
    <w:rsid w:val="002F3CFE"/>
    <w:rsid w:val="002F45B5"/>
    <w:rsid w:val="002F4E34"/>
    <w:rsid w:val="002F56AF"/>
    <w:rsid w:val="002F5D5E"/>
    <w:rsid w:val="002F62AE"/>
    <w:rsid w:val="002F6768"/>
    <w:rsid w:val="002F6A5B"/>
    <w:rsid w:val="002F71E5"/>
    <w:rsid w:val="002F75EF"/>
    <w:rsid w:val="002F799B"/>
    <w:rsid w:val="002F7E6E"/>
    <w:rsid w:val="002F7FE7"/>
    <w:rsid w:val="002F7FEF"/>
    <w:rsid w:val="003000EE"/>
    <w:rsid w:val="003004D3"/>
    <w:rsid w:val="00300AAC"/>
    <w:rsid w:val="00300C90"/>
    <w:rsid w:val="00300FBF"/>
    <w:rsid w:val="003010D3"/>
    <w:rsid w:val="003011CF"/>
    <w:rsid w:val="003016DE"/>
    <w:rsid w:val="00301CD1"/>
    <w:rsid w:val="00301E3C"/>
    <w:rsid w:val="00301F5D"/>
    <w:rsid w:val="0030221B"/>
    <w:rsid w:val="0030256C"/>
    <w:rsid w:val="003025F6"/>
    <w:rsid w:val="00302FE8"/>
    <w:rsid w:val="00303014"/>
    <w:rsid w:val="003031F9"/>
    <w:rsid w:val="00303433"/>
    <w:rsid w:val="0030361D"/>
    <w:rsid w:val="00303BD8"/>
    <w:rsid w:val="00303C58"/>
    <w:rsid w:val="00304209"/>
    <w:rsid w:val="0030507F"/>
    <w:rsid w:val="00305415"/>
    <w:rsid w:val="00305836"/>
    <w:rsid w:val="003059B2"/>
    <w:rsid w:val="00305AB3"/>
    <w:rsid w:val="00305AC3"/>
    <w:rsid w:val="00305E04"/>
    <w:rsid w:val="003060C6"/>
    <w:rsid w:val="003060D5"/>
    <w:rsid w:val="003062F5"/>
    <w:rsid w:val="00306344"/>
    <w:rsid w:val="00306385"/>
    <w:rsid w:val="00306825"/>
    <w:rsid w:val="003068DE"/>
    <w:rsid w:val="00306CFF"/>
    <w:rsid w:val="003079C0"/>
    <w:rsid w:val="00307A5E"/>
    <w:rsid w:val="00307F2C"/>
    <w:rsid w:val="003103FC"/>
    <w:rsid w:val="00310846"/>
    <w:rsid w:val="00310C4F"/>
    <w:rsid w:val="0031106D"/>
    <w:rsid w:val="00311DE3"/>
    <w:rsid w:val="00312D48"/>
    <w:rsid w:val="00313828"/>
    <w:rsid w:val="0031445B"/>
    <w:rsid w:val="00314476"/>
    <w:rsid w:val="00314634"/>
    <w:rsid w:val="00314870"/>
    <w:rsid w:val="0031504D"/>
    <w:rsid w:val="00315794"/>
    <w:rsid w:val="003158D5"/>
    <w:rsid w:val="00315AA3"/>
    <w:rsid w:val="00315BAC"/>
    <w:rsid w:val="00315D84"/>
    <w:rsid w:val="00315E50"/>
    <w:rsid w:val="0031643A"/>
    <w:rsid w:val="003164C3"/>
    <w:rsid w:val="003165A0"/>
    <w:rsid w:val="003167A8"/>
    <w:rsid w:val="00316BCA"/>
    <w:rsid w:val="00316F3E"/>
    <w:rsid w:val="00316F54"/>
    <w:rsid w:val="00316FA1"/>
    <w:rsid w:val="003172DA"/>
    <w:rsid w:val="00317389"/>
    <w:rsid w:val="003173CD"/>
    <w:rsid w:val="003174EF"/>
    <w:rsid w:val="00317FD9"/>
    <w:rsid w:val="0032044A"/>
    <w:rsid w:val="00320995"/>
    <w:rsid w:val="00320C2D"/>
    <w:rsid w:val="00320D63"/>
    <w:rsid w:val="00320E9F"/>
    <w:rsid w:val="003212A9"/>
    <w:rsid w:val="00321A6A"/>
    <w:rsid w:val="00321AA9"/>
    <w:rsid w:val="00321F1A"/>
    <w:rsid w:val="0032202E"/>
    <w:rsid w:val="00322330"/>
    <w:rsid w:val="003228BF"/>
    <w:rsid w:val="00322DB7"/>
    <w:rsid w:val="00322EFF"/>
    <w:rsid w:val="00323AA4"/>
    <w:rsid w:val="00323C6B"/>
    <w:rsid w:val="00323D2F"/>
    <w:rsid w:val="00323DC1"/>
    <w:rsid w:val="0032428E"/>
    <w:rsid w:val="003245F9"/>
    <w:rsid w:val="00324875"/>
    <w:rsid w:val="0032492B"/>
    <w:rsid w:val="00324B13"/>
    <w:rsid w:val="00324C9F"/>
    <w:rsid w:val="00324CC4"/>
    <w:rsid w:val="00324F1C"/>
    <w:rsid w:val="00325143"/>
    <w:rsid w:val="00325421"/>
    <w:rsid w:val="00325632"/>
    <w:rsid w:val="003256B8"/>
    <w:rsid w:val="00325A0F"/>
    <w:rsid w:val="00325A59"/>
    <w:rsid w:val="00325D79"/>
    <w:rsid w:val="00326278"/>
    <w:rsid w:val="00326A2C"/>
    <w:rsid w:val="0032756F"/>
    <w:rsid w:val="00327EAD"/>
    <w:rsid w:val="00327EDC"/>
    <w:rsid w:val="00327F81"/>
    <w:rsid w:val="0033094D"/>
    <w:rsid w:val="00330F84"/>
    <w:rsid w:val="00331095"/>
    <w:rsid w:val="003312B2"/>
    <w:rsid w:val="003314D7"/>
    <w:rsid w:val="00331D4C"/>
    <w:rsid w:val="003321E5"/>
    <w:rsid w:val="00332736"/>
    <w:rsid w:val="00332DB9"/>
    <w:rsid w:val="0033313D"/>
    <w:rsid w:val="003337D1"/>
    <w:rsid w:val="0033396E"/>
    <w:rsid w:val="00333BE5"/>
    <w:rsid w:val="00333CD1"/>
    <w:rsid w:val="00333DDB"/>
    <w:rsid w:val="00334387"/>
    <w:rsid w:val="00334409"/>
    <w:rsid w:val="003346CE"/>
    <w:rsid w:val="0033474E"/>
    <w:rsid w:val="00334AE2"/>
    <w:rsid w:val="00334C82"/>
    <w:rsid w:val="0033599F"/>
    <w:rsid w:val="0033600E"/>
    <w:rsid w:val="00336213"/>
    <w:rsid w:val="00336764"/>
    <w:rsid w:val="00336800"/>
    <w:rsid w:val="00336A98"/>
    <w:rsid w:val="00336C48"/>
    <w:rsid w:val="00336E65"/>
    <w:rsid w:val="0033723E"/>
    <w:rsid w:val="003372B0"/>
    <w:rsid w:val="00337EB4"/>
    <w:rsid w:val="00340967"/>
    <w:rsid w:val="00340B57"/>
    <w:rsid w:val="00340BF5"/>
    <w:rsid w:val="00340F75"/>
    <w:rsid w:val="00340F9A"/>
    <w:rsid w:val="0034146C"/>
    <w:rsid w:val="00341D7F"/>
    <w:rsid w:val="00342066"/>
    <w:rsid w:val="0034257E"/>
    <w:rsid w:val="00342657"/>
    <w:rsid w:val="00342D2F"/>
    <w:rsid w:val="00343445"/>
    <w:rsid w:val="0034376A"/>
    <w:rsid w:val="00343CAC"/>
    <w:rsid w:val="00343EA9"/>
    <w:rsid w:val="00344165"/>
    <w:rsid w:val="0034485F"/>
    <w:rsid w:val="00344B20"/>
    <w:rsid w:val="00344B42"/>
    <w:rsid w:val="00344BED"/>
    <w:rsid w:val="00344E25"/>
    <w:rsid w:val="00345091"/>
    <w:rsid w:val="00345107"/>
    <w:rsid w:val="00345423"/>
    <w:rsid w:val="00345C12"/>
    <w:rsid w:val="00345C27"/>
    <w:rsid w:val="00345F23"/>
    <w:rsid w:val="00346297"/>
    <w:rsid w:val="00346364"/>
    <w:rsid w:val="003465F8"/>
    <w:rsid w:val="0034768B"/>
    <w:rsid w:val="003478E8"/>
    <w:rsid w:val="00347D47"/>
    <w:rsid w:val="0035019E"/>
    <w:rsid w:val="003504D2"/>
    <w:rsid w:val="0035096D"/>
    <w:rsid w:val="00350C19"/>
    <w:rsid w:val="00350DE1"/>
    <w:rsid w:val="0035140C"/>
    <w:rsid w:val="00351626"/>
    <w:rsid w:val="00351E5A"/>
    <w:rsid w:val="00352352"/>
    <w:rsid w:val="003524A6"/>
    <w:rsid w:val="00352602"/>
    <w:rsid w:val="003538AC"/>
    <w:rsid w:val="00353A10"/>
    <w:rsid w:val="00353D6E"/>
    <w:rsid w:val="00354294"/>
    <w:rsid w:val="003545D7"/>
    <w:rsid w:val="00355013"/>
    <w:rsid w:val="00355911"/>
    <w:rsid w:val="00355B74"/>
    <w:rsid w:val="0035633A"/>
    <w:rsid w:val="0035634F"/>
    <w:rsid w:val="00356474"/>
    <w:rsid w:val="003564E0"/>
    <w:rsid w:val="00356589"/>
    <w:rsid w:val="00356DBE"/>
    <w:rsid w:val="00357327"/>
    <w:rsid w:val="003574B1"/>
    <w:rsid w:val="0036040B"/>
    <w:rsid w:val="003608FD"/>
    <w:rsid w:val="003609CB"/>
    <w:rsid w:val="00360A7A"/>
    <w:rsid w:val="00360C6E"/>
    <w:rsid w:val="0036137C"/>
    <w:rsid w:val="003614C5"/>
    <w:rsid w:val="003614F4"/>
    <w:rsid w:val="00361CD9"/>
    <w:rsid w:val="00361E70"/>
    <w:rsid w:val="00361E8A"/>
    <w:rsid w:val="00362384"/>
    <w:rsid w:val="0036249E"/>
    <w:rsid w:val="0036268B"/>
    <w:rsid w:val="003626D5"/>
    <w:rsid w:val="00362828"/>
    <w:rsid w:val="00362AD5"/>
    <w:rsid w:val="00362B20"/>
    <w:rsid w:val="00362DBD"/>
    <w:rsid w:val="00362DE2"/>
    <w:rsid w:val="00362F3A"/>
    <w:rsid w:val="00363224"/>
    <w:rsid w:val="00363670"/>
    <w:rsid w:val="003636F6"/>
    <w:rsid w:val="003637C8"/>
    <w:rsid w:val="0036444E"/>
    <w:rsid w:val="003645D0"/>
    <w:rsid w:val="00364763"/>
    <w:rsid w:val="00364AFF"/>
    <w:rsid w:val="00364BD5"/>
    <w:rsid w:val="00364BD8"/>
    <w:rsid w:val="00364C4A"/>
    <w:rsid w:val="00365005"/>
    <w:rsid w:val="00365808"/>
    <w:rsid w:val="0036632F"/>
    <w:rsid w:val="003666E5"/>
    <w:rsid w:val="00366E2E"/>
    <w:rsid w:val="0036711B"/>
    <w:rsid w:val="003671C3"/>
    <w:rsid w:val="0036722B"/>
    <w:rsid w:val="00370074"/>
    <w:rsid w:val="0037031A"/>
    <w:rsid w:val="003704F7"/>
    <w:rsid w:val="0037089A"/>
    <w:rsid w:val="0037111A"/>
    <w:rsid w:val="003714A9"/>
    <w:rsid w:val="00371A70"/>
    <w:rsid w:val="00371B0D"/>
    <w:rsid w:val="00371BCC"/>
    <w:rsid w:val="00371C57"/>
    <w:rsid w:val="00371E33"/>
    <w:rsid w:val="00371FCE"/>
    <w:rsid w:val="00372216"/>
    <w:rsid w:val="00372775"/>
    <w:rsid w:val="00372FF4"/>
    <w:rsid w:val="00373357"/>
    <w:rsid w:val="0037342F"/>
    <w:rsid w:val="00373BE7"/>
    <w:rsid w:val="00373E12"/>
    <w:rsid w:val="00374862"/>
    <w:rsid w:val="00374BE6"/>
    <w:rsid w:val="00374DCD"/>
    <w:rsid w:val="00374EF7"/>
    <w:rsid w:val="00374F1F"/>
    <w:rsid w:val="003750BD"/>
    <w:rsid w:val="0037520B"/>
    <w:rsid w:val="00375555"/>
    <w:rsid w:val="00375557"/>
    <w:rsid w:val="00375952"/>
    <w:rsid w:val="00375980"/>
    <w:rsid w:val="003759F5"/>
    <w:rsid w:val="003760C3"/>
    <w:rsid w:val="0037618C"/>
    <w:rsid w:val="003763D2"/>
    <w:rsid w:val="00376887"/>
    <w:rsid w:val="00376D7D"/>
    <w:rsid w:val="0037769E"/>
    <w:rsid w:val="00377BE2"/>
    <w:rsid w:val="003803AF"/>
    <w:rsid w:val="0038043D"/>
    <w:rsid w:val="003804E8"/>
    <w:rsid w:val="00381499"/>
    <w:rsid w:val="003815F4"/>
    <w:rsid w:val="00381CBB"/>
    <w:rsid w:val="00381E07"/>
    <w:rsid w:val="00381FC1"/>
    <w:rsid w:val="0038202E"/>
    <w:rsid w:val="0038208B"/>
    <w:rsid w:val="0038211E"/>
    <w:rsid w:val="00382149"/>
    <w:rsid w:val="00382203"/>
    <w:rsid w:val="003823C8"/>
    <w:rsid w:val="00382B56"/>
    <w:rsid w:val="00382B7B"/>
    <w:rsid w:val="00382C1D"/>
    <w:rsid w:val="00383F51"/>
    <w:rsid w:val="00384630"/>
    <w:rsid w:val="00384B67"/>
    <w:rsid w:val="00384BE2"/>
    <w:rsid w:val="00384D9A"/>
    <w:rsid w:val="003851B3"/>
    <w:rsid w:val="0038524F"/>
    <w:rsid w:val="0038535F"/>
    <w:rsid w:val="00386300"/>
    <w:rsid w:val="003868FF"/>
    <w:rsid w:val="00386FB3"/>
    <w:rsid w:val="00387385"/>
    <w:rsid w:val="0038756D"/>
    <w:rsid w:val="00390446"/>
    <w:rsid w:val="0039071C"/>
    <w:rsid w:val="00390C5A"/>
    <w:rsid w:val="00390D0D"/>
    <w:rsid w:val="0039132E"/>
    <w:rsid w:val="00391A9E"/>
    <w:rsid w:val="00391AF4"/>
    <w:rsid w:val="00391B41"/>
    <w:rsid w:val="00391E4E"/>
    <w:rsid w:val="00391FFB"/>
    <w:rsid w:val="003925B6"/>
    <w:rsid w:val="00392BA1"/>
    <w:rsid w:val="003931EA"/>
    <w:rsid w:val="003933EF"/>
    <w:rsid w:val="0039353C"/>
    <w:rsid w:val="00393ACB"/>
    <w:rsid w:val="00393E01"/>
    <w:rsid w:val="00393EBE"/>
    <w:rsid w:val="0039492B"/>
    <w:rsid w:val="00394CB1"/>
    <w:rsid w:val="003952FF"/>
    <w:rsid w:val="00395651"/>
    <w:rsid w:val="003959D1"/>
    <w:rsid w:val="00395ADD"/>
    <w:rsid w:val="00395BDF"/>
    <w:rsid w:val="00395DF4"/>
    <w:rsid w:val="00395E2C"/>
    <w:rsid w:val="00396963"/>
    <w:rsid w:val="00397788"/>
    <w:rsid w:val="003978BB"/>
    <w:rsid w:val="003A03B3"/>
    <w:rsid w:val="003A05F8"/>
    <w:rsid w:val="003A0BFD"/>
    <w:rsid w:val="003A1655"/>
    <w:rsid w:val="003A2193"/>
    <w:rsid w:val="003A2B39"/>
    <w:rsid w:val="003A2CBE"/>
    <w:rsid w:val="003A2EE3"/>
    <w:rsid w:val="003A3E7E"/>
    <w:rsid w:val="003A43FB"/>
    <w:rsid w:val="003A445A"/>
    <w:rsid w:val="003A4504"/>
    <w:rsid w:val="003A4852"/>
    <w:rsid w:val="003A495A"/>
    <w:rsid w:val="003A5212"/>
    <w:rsid w:val="003A54E9"/>
    <w:rsid w:val="003A587F"/>
    <w:rsid w:val="003A5A98"/>
    <w:rsid w:val="003A5AD5"/>
    <w:rsid w:val="003A6202"/>
    <w:rsid w:val="003A674F"/>
    <w:rsid w:val="003A690D"/>
    <w:rsid w:val="003A6FB6"/>
    <w:rsid w:val="003A742E"/>
    <w:rsid w:val="003A7A4B"/>
    <w:rsid w:val="003A7C72"/>
    <w:rsid w:val="003B04CE"/>
    <w:rsid w:val="003B05E1"/>
    <w:rsid w:val="003B0824"/>
    <w:rsid w:val="003B0AB4"/>
    <w:rsid w:val="003B0AD4"/>
    <w:rsid w:val="003B0DE4"/>
    <w:rsid w:val="003B1189"/>
    <w:rsid w:val="003B158D"/>
    <w:rsid w:val="003B17DE"/>
    <w:rsid w:val="003B206A"/>
    <w:rsid w:val="003B250C"/>
    <w:rsid w:val="003B263A"/>
    <w:rsid w:val="003B331B"/>
    <w:rsid w:val="003B33F5"/>
    <w:rsid w:val="003B34E1"/>
    <w:rsid w:val="003B35F6"/>
    <w:rsid w:val="003B3D1B"/>
    <w:rsid w:val="003B3E38"/>
    <w:rsid w:val="003B4345"/>
    <w:rsid w:val="003B4450"/>
    <w:rsid w:val="003B4766"/>
    <w:rsid w:val="003B48FF"/>
    <w:rsid w:val="003B5001"/>
    <w:rsid w:val="003B50E3"/>
    <w:rsid w:val="003B532C"/>
    <w:rsid w:val="003B6384"/>
    <w:rsid w:val="003B63BD"/>
    <w:rsid w:val="003B63D3"/>
    <w:rsid w:val="003B65C3"/>
    <w:rsid w:val="003B6755"/>
    <w:rsid w:val="003B6C28"/>
    <w:rsid w:val="003B6CF8"/>
    <w:rsid w:val="003B6F48"/>
    <w:rsid w:val="003B74A8"/>
    <w:rsid w:val="003B75A5"/>
    <w:rsid w:val="003B7650"/>
    <w:rsid w:val="003B7B72"/>
    <w:rsid w:val="003B7B81"/>
    <w:rsid w:val="003C002B"/>
    <w:rsid w:val="003C01E0"/>
    <w:rsid w:val="003C025C"/>
    <w:rsid w:val="003C0887"/>
    <w:rsid w:val="003C09AE"/>
    <w:rsid w:val="003C0E54"/>
    <w:rsid w:val="003C1644"/>
    <w:rsid w:val="003C1BC5"/>
    <w:rsid w:val="003C29A4"/>
    <w:rsid w:val="003C2F16"/>
    <w:rsid w:val="003C32EF"/>
    <w:rsid w:val="003C3327"/>
    <w:rsid w:val="003C3636"/>
    <w:rsid w:val="003C44C4"/>
    <w:rsid w:val="003C4529"/>
    <w:rsid w:val="003C499F"/>
    <w:rsid w:val="003C4B4C"/>
    <w:rsid w:val="003C5B87"/>
    <w:rsid w:val="003C61C5"/>
    <w:rsid w:val="003C61CE"/>
    <w:rsid w:val="003C622D"/>
    <w:rsid w:val="003C74C3"/>
    <w:rsid w:val="003C757B"/>
    <w:rsid w:val="003D080B"/>
    <w:rsid w:val="003D0933"/>
    <w:rsid w:val="003D1156"/>
    <w:rsid w:val="003D15B0"/>
    <w:rsid w:val="003D1878"/>
    <w:rsid w:val="003D1902"/>
    <w:rsid w:val="003D201D"/>
    <w:rsid w:val="003D2178"/>
    <w:rsid w:val="003D26AE"/>
    <w:rsid w:val="003D2CB0"/>
    <w:rsid w:val="003D3038"/>
    <w:rsid w:val="003D35D4"/>
    <w:rsid w:val="003D3A86"/>
    <w:rsid w:val="003D3B73"/>
    <w:rsid w:val="003D3BE1"/>
    <w:rsid w:val="003D3E2E"/>
    <w:rsid w:val="003D40A9"/>
    <w:rsid w:val="003D45E6"/>
    <w:rsid w:val="003D465A"/>
    <w:rsid w:val="003D4757"/>
    <w:rsid w:val="003D49CB"/>
    <w:rsid w:val="003D4EA4"/>
    <w:rsid w:val="003D4F5E"/>
    <w:rsid w:val="003D5163"/>
    <w:rsid w:val="003D5236"/>
    <w:rsid w:val="003D54A2"/>
    <w:rsid w:val="003D5877"/>
    <w:rsid w:val="003D5B33"/>
    <w:rsid w:val="003D5BDC"/>
    <w:rsid w:val="003D5F1D"/>
    <w:rsid w:val="003D602B"/>
    <w:rsid w:val="003D6249"/>
    <w:rsid w:val="003D6A15"/>
    <w:rsid w:val="003D6B8B"/>
    <w:rsid w:val="003D6FF9"/>
    <w:rsid w:val="003D75CF"/>
    <w:rsid w:val="003D7617"/>
    <w:rsid w:val="003D7F65"/>
    <w:rsid w:val="003E0401"/>
    <w:rsid w:val="003E0611"/>
    <w:rsid w:val="003E087A"/>
    <w:rsid w:val="003E091E"/>
    <w:rsid w:val="003E0B2C"/>
    <w:rsid w:val="003E0E3F"/>
    <w:rsid w:val="003E1188"/>
    <w:rsid w:val="003E1802"/>
    <w:rsid w:val="003E1B60"/>
    <w:rsid w:val="003E201D"/>
    <w:rsid w:val="003E21A0"/>
    <w:rsid w:val="003E25B9"/>
    <w:rsid w:val="003E27FA"/>
    <w:rsid w:val="003E295B"/>
    <w:rsid w:val="003E2CE7"/>
    <w:rsid w:val="003E2EB6"/>
    <w:rsid w:val="003E30A0"/>
    <w:rsid w:val="003E324B"/>
    <w:rsid w:val="003E339D"/>
    <w:rsid w:val="003E34EC"/>
    <w:rsid w:val="003E35D5"/>
    <w:rsid w:val="003E3768"/>
    <w:rsid w:val="003E3B5A"/>
    <w:rsid w:val="003E3D97"/>
    <w:rsid w:val="003E4BDB"/>
    <w:rsid w:val="003E5241"/>
    <w:rsid w:val="003E5B43"/>
    <w:rsid w:val="003E5B88"/>
    <w:rsid w:val="003E5C6C"/>
    <w:rsid w:val="003E66BE"/>
    <w:rsid w:val="003E6BEC"/>
    <w:rsid w:val="003E6E36"/>
    <w:rsid w:val="003E6FEA"/>
    <w:rsid w:val="003E72FB"/>
    <w:rsid w:val="003E77B5"/>
    <w:rsid w:val="003E7AD0"/>
    <w:rsid w:val="003E7B95"/>
    <w:rsid w:val="003F03E4"/>
    <w:rsid w:val="003F09A4"/>
    <w:rsid w:val="003F0B7A"/>
    <w:rsid w:val="003F0FD7"/>
    <w:rsid w:val="003F10D9"/>
    <w:rsid w:val="003F1359"/>
    <w:rsid w:val="003F1583"/>
    <w:rsid w:val="003F1748"/>
    <w:rsid w:val="003F17C7"/>
    <w:rsid w:val="003F1C96"/>
    <w:rsid w:val="003F1D6E"/>
    <w:rsid w:val="003F2696"/>
    <w:rsid w:val="003F2DB3"/>
    <w:rsid w:val="003F3677"/>
    <w:rsid w:val="003F37A3"/>
    <w:rsid w:val="003F38DD"/>
    <w:rsid w:val="003F4180"/>
    <w:rsid w:val="003F4201"/>
    <w:rsid w:val="003F4214"/>
    <w:rsid w:val="003F4378"/>
    <w:rsid w:val="003F4A08"/>
    <w:rsid w:val="003F4AE1"/>
    <w:rsid w:val="003F4B9F"/>
    <w:rsid w:val="003F5008"/>
    <w:rsid w:val="003F51F2"/>
    <w:rsid w:val="003F5320"/>
    <w:rsid w:val="003F535C"/>
    <w:rsid w:val="003F5392"/>
    <w:rsid w:val="003F5796"/>
    <w:rsid w:val="003F57C7"/>
    <w:rsid w:val="003F5DB4"/>
    <w:rsid w:val="003F5E58"/>
    <w:rsid w:val="003F5ED4"/>
    <w:rsid w:val="003F61DD"/>
    <w:rsid w:val="003F6315"/>
    <w:rsid w:val="003F6D11"/>
    <w:rsid w:val="003F6F3B"/>
    <w:rsid w:val="003F752F"/>
    <w:rsid w:val="003F7A60"/>
    <w:rsid w:val="003F7D5C"/>
    <w:rsid w:val="003F7DCD"/>
    <w:rsid w:val="00400611"/>
    <w:rsid w:val="0040166F"/>
    <w:rsid w:val="00401953"/>
    <w:rsid w:val="00401D0C"/>
    <w:rsid w:val="00401FCF"/>
    <w:rsid w:val="0040244D"/>
    <w:rsid w:val="00403825"/>
    <w:rsid w:val="00403DAC"/>
    <w:rsid w:val="00403E5A"/>
    <w:rsid w:val="0040454B"/>
    <w:rsid w:val="00404772"/>
    <w:rsid w:val="00404985"/>
    <w:rsid w:val="00404A3D"/>
    <w:rsid w:val="00404CF5"/>
    <w:rsid w:val="00404D89"/>
    <w:rsid w:val="00404DE3"/>
    <w:rsid w:val="00405369"/>
    <w:rsid w:val="00405AED"/>
    <w:rsid w:val="00406072"/>
    <w:rsid w:val="0040654B"/>
    <w:rsid w:val="00406694"/>
    <w:rsid w:val="00406EA8"/>
    <w:rsid w:val="0040707D"/>
    <w:rsid w:val="00407873"/>
    <w:rsid w:val="00407B0C"/>
    <w:rsid w:val="00410341"/>
    <w:rsid w:val="00410A3B"/>
    <w:rsid w:val="00410AD8"/>
    <w:rsid w:val="00410B31"/>
    <w:rsid w:val="00410C03"/>
    <w:rsid w:val="0041120F"/>
    <w:rsid w:val="00411679"/>
    <w:rsid w:val="0041188F"/>
    <w:rsid w:val="004119DC"/>
    <w:rsid w:val="0041243D"/>
    <w:rsid w:val="00412699"/>
    <w:rsid w:val="00412DA6"/>
    <w:rsid w:val="00412E4B"/>
    <w:rsid w:val="004132BA"/>
    <w:rsid w:val="00413314"/>
    <w:rsid w:val="00413594"/>
    <w:rsid w:val="004135B1"/>
    <w:rsid w:val="00413DF4"/>
    <w:rsid w:val="004145D8"/>
    <w:rsid w:val="00414C13"/>
    <w:rsid w:val="00414DBA"/>
    <w:rsid w:val="0041559B"/>
    <w:rsid w:val="00416912"/>
    <w:rsid w:val="004169CC"/>
    <w:rsid w:val="00417343"/>
    <w:rsid w:val="00417CCA"/>
    <w:rsid w:val="0042007A"/>
    <w:rsid w:val="0042033D"/>
    <w:rsid w:val="00420C1F"/>
    <w:rsid w:val="0042132D"/>
    <w:rsid w:val="004213D7"/>
    <w:rsid w:val="00421451"/>
    <w:rsid w:val="004217FC"/>
    <w:rsid w:val="00421972"/>
    <w:rsid w:val="00421AE9"/>
    <w:rsid w:val="00421C0E"/>
    <w:rsid w:val="00421C42"/>
    <w:rsid w:val="00421FD0"/>
    <w:rsid w:val="00422434"/>
    <w:rsid w:val="00422675"/>
    <w:rsid w:val="0042291A"/>
    <w:rsid w:val="00422956"/>
    <w:rsid w:val="00422F43"/>
    <w:rsid w:val="00423878"/>
    <w:rsid w:val="00423AD0"/>
    <w:rsid w:val="00423E8D"/>
    <w:rsid w:val="00423FB8"/>
    <w:rsid w:val="004243D1"/>
    <w:rsid w:val="004245A9"/>
    <w:rsid w:val="00424A83"/>
    <w:rsid w:val="00424CF8"/>
    <w:rsid w:val="00424EAB"/>
    <w:rsid w:val="00424FE2"/>
    <w:rsid w:val="00425228"/>
    <w:rsid w:val="00425519"/>
    <w:rsid w:val="0042570F"/>
    <w:rsid w:val="00425C00"/>
    <w:rsid w:val="00425EAF"/>
    <w:rsid w:val="0042669A"/>
    <w:rsid w:val="0042673F"/>
    <w:rsid w:val="00427165"/>
    <w:rsid w:val="00427B91"/>
    <w:rsid w:val="00427D29"/>
    <w:rsid w:val="00427F07"/>
    <w:rsid w:val="00430553"/>
    <w:rsid w:val="00430D21"/>
    <w:rsid w:val="004312A9"/>
    <w:rsid w:val="0043223B"/>
    <w:rsid w:val="00432FB0"/>
    <w:rsid w:val="004331DE"/>
    <w:rsid w:val="00433930"/>
    <w:rsid w:val="0043396C"/>
    <w:rsid w:val="00433BC9"/>
    <w:rsid w:val="0043421B"/>
    <w:rsid w:val="00434557"/>
    <w:rsid w:val="004349E5"/>
    <w:rsid w:val="00435A2D"/>
    <w:rsid w:val="00435DDE"/>
    <w:rsid w:val="004361B3"/>
    <w:rsid w:val="0043624D"/>
    <w:rsid w:val="004366EF"/>
    <w:rsid w:val="00436BF7"/>
    <w:rsid w:val="00436DAA"/>
    <w:rsid w:val="00437957"/>
    <w:rsid w:val="00437BC0"/>
    <w:rsid w:val="00437E1D"/>
    <w:rsid w:val="004400EA"/>
    <w:rsid w:val="00440535"/>
    <w:rsid w:val="00440637"/>
    <w:rsid w:val="00440C92"/>
    <w:rsid w:val="00441A25"/>
    <w:rsid w:val="00441AFF"/>
    <w:rsid w:val="00441DFA"/>
    <w:rsid w:val="004422FF"/>
    <w:rsid w:val="00442633"/>
    <w:rsid w:val="004437E2"/>
    <w:rsid w:val="00443888"/>
    <w:rsid w:val="00443D97"/>
    <w:rsid w:val="00444263"/>
    <w:rsid w:val="00444551"/>
    <w:rsid w:val="004448A8"/>
    <w:rsid w:val="00444A98"/>
    <w:rsid w:val="00444F15"/>
    <w:rsid w:val="00445EA8"/>
    <w:rsid w:val="00446062"/>
    <w:rsid w:val="00446725"/>
    <w:rsid w:val="00446976"/>
    <w:rsid w:val="00446CE6"/>
    <w:rsid w:val="00447415"/>
    <w:rsid w:val="004478F5"/>
    <w:rsid w:val="00447C46"/>
    <w:rsid w:val="00450233"/>
    <w:rsid w:val="004519EF"/>
    <w:rsid w:val="00451B5F"/>
    <w:rsid w:val="00452049"/>
    <w:rsid w:val="0045281C"/>
    <w:rsid w:val="00452C07"/>
    <w:rsid w:val="00452E4D"/>
    <w:rsid w:val="00452E5A"/>
    <w:rsid w:val="00452EE2"/>
    <w:rsid w:val="00453561"/>
    <w:rsid w:val="00453677"/>
    <w:rsid w:val="00453DAA"/>
    <w:rsid w:val="0045415A"/>
    <w:rsid w:val="00454B91"/>
    <w:rsid w:val="0045546C"/>
    <w:rsid w:val="004560EC"/>
    <w:rsid w:val="0045648A"/>
    <w:rsid w:val="00456FEA"/>
    <w:rsid w:val="00457A94"/>
    <w:rsid w:val="00457B28"/>
    <w:rsid w:val="00457FE0"/>
    <w:rsid w:val="004601F1"/>
    <w:rsid w:val="00460317"/>
    <w:rsid w:val="0046040F"/>
    <w:rsid w:val="004605B3"/>
    <w:rsid w:val="004605D8"/>
    <w:rsid w:val="00461084"/>
    <w:rsid w:val="004613AA"/>
    <w:rsid w:val="00461801"/>
    <w:rsid w:val="00461BB5"/>
    <w:rsid w:val="00461EA4"/>
    <w:rsid w:val="0046232F"/>
    <w:rsid w:val="0046255D"/>
    <w:rsid w:val="00462EB8"/>
    <w:rsid w:val="00462FF9"/>
    <w:rsid w:val="00463BC4"/>
    <w:rsid w:val="00463CAD"/>
    <w:rsid w:val="00463FAE"/>
    <w:rsid w:val="00464355"/>
    <w:rsid w:val="00464357"/>
    <w:rsid w:val="0046452E"/>
    <w:rsid w:val="00464771"/>
    <w:rsid w:val="0046499A"/>
    <w:rsid w:val="004657C6"/>
    <w:rsid w:val="00465855"/>
    <w:rsid w:val="00465943"/>
    <w:rsid w:val="00465DED"/>
    <w:rsid w:val="00466739"/>
    <w:rsid w:val="00467F64"/>
    <w:rsid w:val="00470616"/>
    <w:rsid w:val="00470BB7"/>
    <w:rsid w:val="00470C37"/>
    <w:rsid w:val="00470C8A"/>
    <w:rsid w:val="00470F21"/>
    <w:rsid w:val="004710B0"/>
    <w:rsid w:val="00471B88"/>
    <w:rsid w:val="00471BB5"/>
    <w:rsid w:val="00471E13"/>
    <w:rsid w:val="004722FF"/>
    <w:rsid w:val="004724ED"/>
    <w:rsid w:val="00472571"/>
    <w:rsid w:val="00472602"/>
    <w:rsid w:val="004728C7"/>
    <w:rsid w:val="00473157"/>
    <w:rsid w:val="004731F9"/>
    <w:rsid w:val="004732F8"/>
    <w:rsid w:val="00473914"/>
    <w:rsid w:val="00474347"/>
    <w:rsid w:val="004743E4"/>
    <w:rsid w:val="004747A8"/>
    <w:rsid w:val="00474ADE"/>
    <w:rsid w:val="00474BC3"/>
    <w:rsid w:val="00475332"/>
    <w:rsid w:val="00475450"/>
    <w:rsid w:val="004754A9"/>
    <w:rsid w:val="00475887"/>
    <w:rsid w:val="00475961"/>
    <w:rsid w:val="00475AAB"/>
    <w:rsid w:val="0047604E"/>
    <w:rsid w:val="004761A3"/>
    <w:rsid w:val="00476236"/>
    <w:rsid w:val="004765FC"/>
    <w:rsid w:val="00476AEA"/>
    <w:rsid w:val="00477F59"/>
    <w:rsid w:val="0048051D"/>
    <w:rsid w:val="00480A44"/>
    <w:rsid w:val="00480D48"/>
    <w:rsid w:val="00480E4C"/>
    <w:rsid w:val="0048173A"/>
    <w:rsid w:val="0048202D"/>
    <w:rsid w:val="0048240D"/>
    <w:rsid w:val="00482737"/>
    <w:rsid w:val="00482B7C"/>
    <w:rsid w:val="00482DB2"/>
    <w:rsid w:val="00483090"/>
    <w:rsid w:val="004835D4"/>
    <w:rsid w:val="004835E3"/>
    <w:rsid w:val="00483907"/>
    <w:rsid w:val="00483DCB"/>
    <w:rsid w:val="0048411C"/>
    <w:rsid w:val="00484419"/>
    <w:rsid w:val="00484860"/>
    <w:rsid w:val="004849A0"/>
    <w:rsid w:val="0048514B"/>
    <w:rsid w:val="00485615"/>
    <w:rsid w:val="00485933"/>
    <w:rsid w:val="004859E1"/>
    <w:rsid w:val="00485A86"/>
    <w:rsid w:val="00485AD8"/>
    <w:rsid w:val="00485F55"/>
    <w:rsid w:val="00486159"/>
    <w:rsid w:val="00486229"/>
    <w:rsid w:val="0048778C"/>
    <w:rsid w:val="004879C0"/>
    <w:rsid w:val="00487C4A"/>
    <w:rsid w:val="00487E12"/>
    <w:rsid w:val="00487E5E"/>
    <w:rsid w:val="004900E0"/>
    <w:rsid w:val="0049045D"/>
    <w:rsid w:val="00490F29"/>
    <w:rsid w:val="00491660"/>
    <w:rsid w:val="0049172E"/>
    <w:rsid w:val="00491833"/>
    <w:rsid w:val="004918A4"/>
    <w:rsid w:val="00491903"/>
    <w:rsid w:val="00491C8B"/>
    <w:rsid w:val="00491EAE"/>
    <w:rsid w:val="00492983"/>
    <w:rsid w:val="00492E7F"/>
    <w:rsid w:val="004933E0"/>
    <w:rsid w:val="004933F3"/>
    <w:rsid w:val="00493813"/>
    <w:rsid w:val="004938DB"/>
    <w:rsid w:val="00493DA9"/>
    <w:rsid w:val="004940D5"/>
    <w:rsid w:val="00494240"/>
    <w:rsid w:val="00494FC2"/>
    <w:rsid w:val="00495686"/>
    <w:rsid w:val="00495834"/>
    <w:rsid w:val="00495AEF"/>
    <w:rsid w:val="00495FB7"/>
    <w:rsid w:val="0049616C"/>
    <w:rsid w:val="004961F5"/>
    <w:rsid w:val="004964F4"/>
    <w:rsid w:val="004967F2"/>
    <w:rsid w:val="00496D25"/>
    <w:rsid w:val="00496D39"/>
    <w:rsid w:val="00496E20"/>
    <w:rsid w:val="004975F5"/>
    <w:rsid w:val="004A00E5"/>
    <w:rsid w:val="004A052C"/>
    <w:rsid w:val="004A09DE"/>
    <w:rsid w:val="004A0E82"/>
    <w:rsid w:val="004A124E"/>
    <w:rsid w:val="004A128F"/>
    <w:rsid w:val="004A18AC"/>
    <w:rsid w:val="004A18FD"/>
    <w:rsid w:val="004A1A6C"/>
    <w:rsid w:val="004A1D8C"/>
    <w:rsid w:val="004A1F5D"/>
    <w:rsid w:val="004A2270"/>
    <w:rsid w:val="004A2ACB"/>
    <w:rsid w:val="004A2B2D"/>
    <w:rsid w:val="004A2B3F"/>
    <w:rsid w:val="004A2C58"/>
    <w:rsid w:val="004A3AD5"/>
    <w:rsid w:val="004A42D8"/>
    <w:rsid w:val="004A499A"/>
    <w:rsid w:val="004A5484"/>
    <w:rsid w:val="004A5CDF"/>
    <w:rsid w:val="004A5FF2"/>
    <w:rsid w:val="004A6016"/>
    <w:rsid w:val="004A6191"/>
    <w:rsid w:val="004A64A0"/>
    <w:rsid w:val="004A6719"/>
    <w:rsid w:val="004A6ED7"/>
    <w:rsid w:val="004A73DB"/>
    <w:rsid w:val="004A7AEE"/>
    <w:rsid w:val="004A7AF8"/>
    <w:rsid w:val="004A7D9E"/>
    <w:rsid w:val="004B0045"/>
    <w:rsid w:val="004B0169"/>
    <w:rsid w:val="004B0214"/>
    <w:rsid w:val="004B0437"/>
    <w:rsid w:val="004B0B4A"/>
    <w:rsid w:val="004B242F"/>
    <w:rsid w:val="004B2637"/>
    <w:rsid w:val="004B2732"/>
    <w:rsid w:val="004B2ADB"/>
    <w:rsid w:val="004B2B61"/>
    <w:rsid w:val="004B3244"/>
    <w:rsid w:val="004B3360"/>
    <w:rsid w:val="004B37DF"/>
    <w:rsid w:val="004B3A78"/>
    <w:rsid w:val="004B3F33"/>
    <w:rsid w:val="004B3F82"/>
    <w:rsid w:val="004B47E8"/>
    <w:rsid w:val="004B4C83"/>
    <w:rsid w:val="004B4E6A"/>
    <w:rsid w:val="004B4F9A"/>
    <w:rsid w:val="004B5029"/>
    <w:rsid w:val="004B5118"/>
    <w:rsid w:val="004B67BD"/>
    <w:rsid w:val="004B6C31"/>
    <w:rsid w:val="004B6D4D"/>
    <w:rsid w:val="004B7320"/>
    <w:rsid w:val="004B7373"/>
    <w:rsid w:val="004B760C"/>
    <w:rsid w:val="004B7726"/>
    <w:rsid w:val="004B78F0"/>
    <w:rsid w:val="004B79A5"/>
    <w:rsid w:val="004B7A90"/>
    <w:rsid w:val="004B7C0E"/>
    <w:rsid w:val="004C060B"/>
    <w:rsid w:val="004C0F8A"/>
    <w:rsid w:val="004C1340"/>
    <w:rsid w:val="004C134C"/>
    <w:rsid w:val="004C13DA"/>
    <w:rsid w:val="004C1827"/>
    <w:rsid w:val="004C23DE"/>
    <w:rsid w:val="004C2A66"/>
    <w:rsid w:val="004C3191"/>
    <w:rsid w:val="004C3A85"/>
    <w:rsid w:val="004C41F8"/>
    <w:rsid w:val="004C5227"/>
    <w:rsid w:val="004C53BE"/>
    <w:rsid w:val="004C5B99"/>
    <w:rsid w:val="004C602E"/>
    <w:rsid w:val="004C61A1"/>
    <w:rsid w:val="004C6472"/>
    <w:rsid w:val="004C6B09"/>
    <w:rsid w:val="004C708E"/>
    <w:rsid w:val="004C7460"/>
    <w:rsid w:val="004D078C"/>
    <w:rsid w:val="004D0B17"/>
    <w:rsid w:val="004D0EAB"/>
    <w:rsid w:val="004D13A5"/>
    <w:rsid w:val="004D18A0"/>
    <w:rsid w:val="004D1C6B"/>
    <w:rsid w:val="004D27CE"/>
    <w:rsid w:val="004D2E5A"/>
    <w:rsid w:val="004D2FA9"/>
    <w:rsid w:val="004D3014"/>
    <w:rsid w:val="004D357A"/>
    <w:rsid w:val="004D3D08"/>
    <w:rsid w:val="004D433A"/>
    <w:rsid w:val="004D435D"/>
    <w:rsid w:val="004D4490"/>
    <w:rsid w:val="004D4919"/>
    <w:rsid w:val="004D54CE"/>
    <w:rsid w:val="004D5757"/>
    <w:rsid w:val="004D61D0"/>
    <w:rsid w:val="004D663F"/>
    <w:rsid w:val="004D66F9"/>
    <w:rsid w:val="004D72DA"/>
    <w:rsid w:val="004D746E"/>
    <w:rsid w:val="004D74E9"/>
    <w:rsid w:val="004D7596"/>
    <w:rsid w:val="004D76E1"/>
    <w:rsid w:val="004E158A"/>
    <w:rsid w:val="004E1984"/>
    <w:rsid w:val="004E1EBA"/>
    <w:rsid w:val="004E214D"/>
    <w:rsid w:val="004E254D"/>
    <w:rsid w:val="004E271C"/>
    <w:rsid w:val="004E2BF5"/>
    <w:rsid w:val="004E309E"/>
    <w:rsid w:val="004E37B8"/>
    <w:rsid w:val="004E3A9D"/>
    <w:rsid w:val="004E4A32"/>
    <w:rsid w:val="004E54FA"/>
    <w:rsid w:val="004E556A"/>
    <w:rsid w:val="004E585E"/>
    <w:rsid w:val="004E6127"/>
    <w:rsid w:val="004E65DA"/>
    <w:rsid w:val="004E6692"/>
    <w:rsid w:val="004E6A4E"/>
    <w:rsid w:val="004E6E0F"/>
    <w:rsid w:val="004E71B5"/>
    <w:rsid w:val="004E729E"/>
    <w:rsid w:val="004E761E"/>
    <w:rsid w:val="004E7774"/>
    <w:rsid w:val="004E7D27"/>
    <w:rsid w:val="004F03D8"/>
    <w:rsid w:val="004F078E"/>
    <w:rsid w:val="004F0B7B"/>
    <w:rsid w:val="004F0CF2"/>
    <w:rsid w:val="004F1AE6"/>
    <w:rsid w:val="004F26E9"/>
    <w:rsid w:val="004F2F5E"/>
    <w:rsid w:val="004F3157"/>
    <w:rsid w:val="004F3491"/>
    <w:rsid w:val="004F3665"/>
    <w:rsid w:val="004F3A8F"/>
    <w:rsid w:val="004F3F3F"/>
    <w:rsid w:val="004F43BE"/>
    <w:rsid w:val="004F4E36"/>
    <w:rsid w:val="004F4F78"/>
    <w:rsid w:val="004F5609"/>
    <w:rsid w:val="004F5E5C"/>
    <w:rsid w:val="004F5F28"/>
    <w:rsid w:val="004F691F"/>
    <w:rsid w:val="004F7744"/>
    <w:rsid w:val="004F7AE9"/>
    <w:rsid w:val="004F7D36"/>
    <w:rsid w:val="004F7DE7"/>
    <w:rsid w:val="0050001D"/>
    <w:rsid w:val="005002AF"/>
    <w:rsid w:val="00500660"/>
    <w:rsid w:val="00500E26"/>
    <w:rsid w:val="005011DC"/>
    <w:rsid w:val="00501A75"/>
    <w:rsid w:val="00501FD9"/>
    <w:rsid w:val="00502151"/>
    <w:rsid w:val="00502222"/>
    <w:rsid w:val="00502B51"/>
    <w:rsid w:val="00503E3B"/>
    <w:rsid w:val="00504667"/>
    <w:rsid w:val="005047EB"/>
    <w:rsid w:val="00504E80"/>
    <w:rsid w:val="005051C4"/>
    <w:rsid w:val="00505313"/>
    <w:rsid w:val="005062DE"/>
    <w:rsid w:val="00506B47"/>
    <w:rsid w:val="00507182"/>
    <w:rsid w:val="00507CA7"/>
    <w:rsid w:val="00507FB5"/>
    <w:rsid w:val="005107C7"/>
    <w:rsid w:val="00510ACA"/>
    <w:rsid w:val="00510B4A"/>
    <w:rsid w:val="00510B8C"/>
    <w:rsid w:val="00511497"/>
    <w:rsid w:val="00511648"/>
    <w:rsid w:val="00511AF4"/>
    <w:rsid w:val="00511E92"/>
    <w:rsid w:val="00511ED7"/>
    <w:rsid w:val="00512660"/>
    <w:rsid w:val="0051280F"/>
    <w:rsid w:val="0051286F"/>
    <w:rsid w:val="00512AE0"/>
    <w:rsid w:val="00512BCC"/>
    <w:rsid w:val="00512EBF"/>
    <w:rsid w:val="005131E9"/>
    <w:rsid w:val="005133DB"/>
    <w:rsid w:val="005134DC"/>
    <w:rsid w:val="00514036"/>
    <w:rsid w:val="005143E9"/>
    <w:rsid w:val="00514497"/>
    <w:rsid w:val="00514519"/>
    <w:rsid w:val="005145ED"/>
    <w:rsid w:val="00514A40"/>
    <w:rsid w:val="00514CC6"/>
    <w:rsid w:val="00514EC0"/>
    <w:rsid w:val="00514FA5"/>
    <w:rsid w:val="0051539B"/>
    <w:rsid w:val="005158DF"/>
    <w:rsid w:val="00515B3C"/>
    <w:rsid w:val="00515CDD"/>
    <w:rsid w:val="00515E08"/>
    <w:rsid w:val="00516273"/>
    <w:rsid w:val="00516D61"/>
    <w:rsid w:val="005170EB"/>
    <w:rsid w:val="005178AE"/>
    <w:rsid w:val="005201E5"/>
    <w:rsid w:val="00520AFA"/>
    <w:rsid w:val="005211AA"/>
    <w:rsid w:val="0052152E"/>
    <w:rsid w:val="00521550"/>
    <w:rsid w:val="0052182D"/>
    <w:rsid w:val="00521C59"/>
    <w:rsid w:val="00521DFA"/>
    <w:rsid w:val="00521F55"/>
    <w:rsid w:val="00522117"/>
    <w:rsid w:val="00522154"/>
    <w:rsid w:val="00522AFB"/>
    <w:rsid w:val="00522FAD"/>
    <w:rsid w:val="005237A5"/>
    <w:rsid w:val="005237EC"/>
    <w:rsid w:val="005238BC"/>
    <w:rsid w:val="00523D5C"/>
    <w:rsid w:val="00524709"/>
    <w:rsid w:val="00524A49"/>
    <w:rsid w:val="00524A76"/>
    <w:rsid w:val="00524F9A"/>
    <w:rsid w:val="00525137"/>
    <w:rsid w:val="00525CAE"/>
    <w:rsid w:val="00525E53"/>
    <w:rsid w:val="0052637C"/>
    <w:rsid w:val="0052640E"/>
    <w:rsid w:val="00526B19"/>
    <w:rsid w:val="00526FC3"/>
    <w:rsid w:val="00527179"/>
    <w:rsid w:val="00527327"/>
    <w:rsid w:val="00527494"/>
    <w:rsid w:val="00527C39"/>
    <w:rsid w:val="005300F5"/>
    <w:rsid w:val="00530768"/>
    <w:rsid w:val="005307E9"/>
    <w:rsid w:val="00530BAB"/>
    <w:rsid w:val="0053129D"/>
    <w:rsid w:val="005316FD"/>
    <w:rsid w:val="00531889"/>
    <w:rsid w:val="00531D7B"/>
    <w:rsid w:val="00531F12"/>
    <w:rsid w:val="00531FE8"/>
    <w:rsid w:val="0053223C"/>
    <w:rsid w:val="00532B9C"/>
    <w:rsid w:val="00532CDB"/>
    <w:rsid w:val="00532EAF"/>
    <w:rsid w:val="0053373F"/>
    <w:rsid w:val="005339E7"/>
    <w:rsid w:val="00533AF0"/>
    <w:rsid w:val="00533E56"/>
    <w:rsid w:val="00533EAD"/>
    <w:rsid w:val="0053400C"/>
    <w:rsid w:val="005340CD"/>
    <w:rsid w:val="0053454C"/>
    <w:rsid w:val="005350D8"/>
    <w:rsid w:val="005353C2"/>
    <w:rsid w:val="005356A6"/>
    <w:rsid w:val="005356CF"/>
    <w:rsid w:val="00535810"/>
    <w:rsid w:val="005363FD"/>
    <w:rsid w:val="005367E2"/>
    <w:rsid w:val="005370C8"/>
    <w:rsid w:val="0053753E"/>
    <w:rsid w:val="00537B6F"/>
    <w:rsid w:val="005403F9"/>
    <w:rsid w:val="00541260"/>
    <w:rsid w:val="0054137A"/>
    <w:rsid w:val="00542145"/>
    <w:rsid w:val="0054294A"/>
    <w:rsid w:val="00542DC3"/>
    <w:rsid w:val="00543122"/>
    <w:rsid w:val="005431C7"/>
    <w:rsid w:val="0054397C"/>
    <w:rsid w:val="00544B41"/>
    <w:rsid w:val="00544E47"/>
    <w:rsid w:val="00545C7F"/>
    <w:rsid w:val="00546067"/>
    <w:rsid w:val="00546356"/>
    <w:rsid w:val="00546462"/>
    <w:rsid w:val="00546F05"/>
    <w:rsid w:val="00547665"/>
    <w:rsid w:val="00547789"/>
    <w:rsid w:val="00550500"/>
    <w:rsid w:val="0055055C"/>
    <w:rsid w:val="0055084A"/>
    <w:rsid w:val="005511D6"/>
    <w:rsid w:val="0055156B"/>
    <w:rsid w:val="0055169E"/>
    <w:rsid w:val="00551DC4"/>
    <w:rsid w:val="00551E4F"/>
    <w:rsid w:val="00551F31"/>
    <w:rsid w:val="00552A5E"/>
    <w:rsid w:val="00552A85"/>
    <w:rsid w:val="0055348B"/>
    <w:rsid w:val="00553695"/>
    <w:rsid w:val="0055392B"/>
    <w:rsid w:val="00553949"/>
    <w:rsid w:val="00554726"/>
    <w:rsid w:val="005547A1"/>
    <w:rsid w:val="00554956"/>
    <w:rsid w:val="00554A15"/>
    <w:rsid w:val="00554B77"/>
    <w:rsid w:val="00554EB7"/>
    <w:rsid w:val="00554EC8"/>
    <w:rsid w:val="005555E7"/>
    <w:rsid w:val="00555704"/>
    <w:rsid w:val="00555C09"/>
    <w:rsid w:val="00555D6F"/>
    <w:rsid w:val="00555F4E"/>
    <w:rsid w:val="00555F9E"/>
    <w:rsid w:val="00557005"/>
    <w:rsid w:val="0055738D"/>
    <w:rsid w:val="005576D9"/>
    <w:rsid w:val="00557741"/>
    <w:rsid w:val="005601F5"/>
    <w:rsid w:val="005606E7"/>
    <w:rsid w:val="00560ED5"/>
    <w:rsid w:val="0056147D"/>
    <w:rsid w:val="005615BC"/>
    <w:rsid w:val="00561798"/>
    <w:rsid w:val="00561C2E"/>
    <w:rsid w:val="005625E9"/>
    <w:rsid w:val="005628E4"/>
    <w:rsid w:val="0056297A"/>
    <w:rsid w:val="00562D76"/>
    <w:rsid w:val="00562EDE"/>
    <w:rsid w:val="00563A18"/>
    <w:rsid w:val="0056449B"/>
    <w:rsid w:val="0056457E"/>
    <w:rsid w:val="00564985"/>
    <w:rsid w:val="00564AAA"/>
    <w:rsid w:val="00564C16"/>
    <w:rsid w:val="00565280"/>
    <w:rsid w:val="005652BC"/>
    <w:rsid w:val="0056547B"/>
    <w:rsid w:val="005659D6"/>
    <w:rsid w:val="00565A25"/>
    <w:rsid w:val="00565BA5"/>
    <w:rsid w:val="00566D24"/>
    <w:rsid w:val="00567EB6"/>
    <w:rsid w:val="00570DCC"/>
    <w:rsid w:val="00570DD0"/>
    <w:rsid w:val="00571549"/>
    <w:rsid w:val="005718C1"/>
    <w:rsid w:val="00571B7A"/>
    <w:rsid w:val="00571F7D"/>
    <w:rsid w:val="00572457"/>
    <w:rsid w:val="005738D9"/>
    <w:rsid w:val="00573E3F"/>
    <w:rsid w:val="00573F7A"/>
    <w:rsid w:val="00574594"/>
    <w:rsid w:val="005745E0"/>
    <w:rsid w:val="00574760"/>
    <w:rsid w:val="0057499F"/>
    <w:rsid w:val="005749D1"/>
    <w:rsid w:val="005750C2"/>
    <w:rsid w:val="005753FA"/>
    <w:rsid w:val="00575628"/>
    <w:rsid w:val="00575A2C"/>
    <w:rsid w:val="00575F7F"/>
    <w:rsid w:val="00576001"/>
    <w:rsid w:val="00576041"/>
    <w:rsid w:val="005762EE"/>
    <w:rsid w:val="005766FB"/>
    <w:rsid w:val="00576C77"/>
    <w:rsid w:val="00576E04"/>
    <w:rsid w:val="00577085"/>
    <w:rsid w:val="005778B7"/>
    <w:rsid w:val="00580153"/>
    <w:rsid w:val="00580239"/>
    <w:rsid w:val="00580E04"/>
    <w:rsid w:val="00581101"/>
    <w:rsid w:val="005811E1"/>
    <w:rsid w:val="00581485"/>
    <w:rsid w:val="00581B23"/>
    <w:rsid w:val="00581DC8"/>
    <w:rsid w:val="00581FEE"/>
    <w:rsid w:val="0058298D"/>
    <w:rsid w:val="00582B89"/>
    <w:rsid w:val="00582CF7"/>
    <w:rsid w:val="00583002"/>
    <w:rsid w:val="00583301"/>
    <w:rsid w:val="00583391"/>
    <w:rsid w:val="00583671"/>
    <w:rsid w:val="00583D19"/>
    <w:rsid w:val="005845BF"/>
    <w:rsid w:val="00584779"/>
    <w:rsid w:val="00584926"/>
    <w:rsid w:val="00584BF6"/>
    <w:rsid w:val="00584C70"/>
    <w:rsid w:val="00585C60"/>
    <w:rsid w:val="00586125"/>
    <w:rsid w:val="00586276"/>
    <w:rsid w:val="005862AB"/>
    <w:rsid w:val="00586672"/>
    <w:rsid w:val="00586C60"/>
    <w:rsid w:val="0058708F"/>
    <w:rsid w:val="005873C0"/>
    <w:rsid w:val="00590617"/>
    <w:rsid w:val="00590AA9"/>
    <w:rsid w:val="00590C63"/>
    <w:rsid w:val="00590C6D"/>
    <w:rsid w:val="00590E45"/>
    <w:rsid w:val="00590F32"/>
    <w:rsid w:val="00591D53"/>
    <w:rsid w:val="00592474"/>
    <w:rsid w:val="005925AC"/>
    <w:rsid w:val="0059294B"/>
    <w:rsid w:val="00592992"/>
    <w:rsid w:val="00592DE2"/>
    <w:rsid w:val="00593180"/>
    <w:rsid w:val="005931CA"/>
    <w:rsid w:val="0059338B"/>
    <w:rsid w:val="005934B4"/>
    <w:rsid w:val="0059377E"/>
    <w:rsid w:val="00593AE8"/>
    <w:rsid w:val="00593B9B"/>
    <w:rsid w:val="00594104"/>
    <w:rsid w:val="00594D9D"/>
    <w:rsid w:val="00594E3A"/>
    <w:rsid w:val="00595A65"/>
    <w:rsid w:val="00596231"/>
    <w:rsid w:val="00596258"/>
    <w:rsid w:val="00596643"/>
    <w:rsid w:val="00596A87"/>
    <w:rsid w:val="00596CF6"/>
    <w:rsid w:val="00596D05"/>
    <w:rsid w:val="00596DF3"/>
    <w:rsid w:val="005972CB"/>
    <w:rsid w:val="0059799F"/>
    <w:rsid w:val="005979D3"/>
    <w:rsid w:val="00597A65"/>
    <w:rsid w:val="00597BB2"/>
    <w:rsid w:val="00597CBC"/>
    <w:rsid w:val="005A0258"/>
    <w:rsid w:val="005A059C"/>
    <w:rsid w:val="005A079F"/>
    <w:rsid w:val="005A0BD9"/>
    <w:rsid w:val="005A1D9B"/>
    <w:rsid w:val="005A1F8C"/>
    <w:rsid w:val="005A205A"/>
    <w:rsid w:val="005A23EC"/>
    <w:rsid w:val="005A28E9"/>
    <w:rsid w:val="005A2B20"/>
    <w:rsid w:val="005A2C94"/>
    <w:rsid w:val="005A3269"/>
    <w:rsid w:val="005A35DE"/>
    <w:rsid w:val="005A3925"/>
    <w:rsid w:val="005A40B2"/>
    <w:rsid w:val="005A41B5"/>
    <w:rsid w:val="005A4DB5"/>
    <w:rsid w:val="005A5123"/>
    <w:rsid w:val="005A544A"/>
    <w:rsid w:val="005A5A5F"/>
    <w:rsid w:val="005A5B81"/>
    <w:rsid w:val="005A6232"/>
    <w:rsid w:val="005A67A1"/>
    <w:rsid w:val="005A6A24"/>
    <w:rsid w:val="005A7151"/>
    <w:rsid w:val="005A7263"/>
    <w:rsid w:val="005A74EC"/>
    <w:rsid w:val="005A758D"/>
    <w:rsid w:val="005A7632"/>
    <w:rsid w:val="005A7755"/>
    <w:rsid w:val="005A7968"/>
    <w:rsid w:val="005A7D10"/>
    <w:rsid w:val="005A7F8B"/>
    <w:rsid w:val="005B007C"/>
    <w:rsid w:val="005B069D"/>
    <w:rsid w:val="005B075E"/>
    <w:rsid w:val="005B0C69"/>
    <w:rsid w:val="005B0DAE"/>
    <w:rsid w:val="005B0F0E"/>
    <w:rsid w:val="005B1B50"/>
    <w:rsid w:val="005B1D47"/>
    <w:rsid w:val="005B1DCD"/>
    <w:rsid w:val="005B2638"/>
    <w:rsid w:val="005B2649"/>
    <w:rsid w:val="005B26EF"/>
    <w:rsid w:val="005B2E09"/>
    <w:rsid w:val="005B2ECF"/>
    <w:rsid w:val="005B36F3"/>
    <w:rsid w:val="005B3934"/>
    <w:rsid w:val="005B397C"/>
    <w:rsid w:val="005B3E8C"/>
    <w:rsid w:val="005B46E5"/>
    <w:rsid w:val="005B5412"/>
    <w:rsid w:val="005B55D1"/>
    <w:rsid w:val="005B5B92"/>
    <w:rsid w:val="005B5E40"/>
    <w:rsid w:val="005B5EF5"/>
    <w:rsid w:val="005B6256"/>
    <w:rsid w:val="005B6472"/>
    <w:rsid w:val="005B649A"/>
    <w:rsid w:val="005B6FC0"/>
    <w:rsid w:val="005B7AE6"/>
    <w:rsid w:val="005B7CF9"/>
    <w:rsid w:val="005C01DF"/>
    <w:rsid w:val="005C0716"/>
    <w:rsid w:val="005C079D"/>
    <w:rsid w:val="005C119F"/>
    <w:rsid w:val="005C17CF"/>
    <w:rsid w:val="005C18AD"/>
    <w:rsid w:val="005C1EF1"/>
    <w:rsid w:val="005C23F0"/>
    <w:rsid w:val="005C25D1"/>
    <w:rsid w:val="005C29DD"/>
    <w:rsid w:val="005C2E6E"/>
    <w:rsid w:val="005C2FED"/>
    <w:rsid w:val="005C39D7"/>
    <w:rsid w:val="005C3C56"/>
    <w:rsid w:val="005C44F4"/>
    <w:rsid w:val="005C48D5"/>
    <w:rsid w:val="005C4DB0"/>
    <w:rsid w:val="005C4E85"/>
    <w:rsid w:val="005C4FC2"/>
    <w:rsid w:val="005C5B70"/>
    <w:rsid w:val="005C5DFF"/>
    <w:rsid w:val="005C63C5"/>
    <w:rsid w:val="005C6409"/>
    <w:rsid w:val="005C6632"/>
    <w:rsid w:val="005C66DC"/>
    <w:rsid w:val="005C6774"/>
    <w:rsid w:val="005C6908"/>
    <w:rsid w:val="005C6B03"/>
    <w:rsid w:val="005C6D5A"/>
    <w:rsid w:val="005C7347"/>
    <w:rsid w:val="005C75EA"/>
    <w:rsid w:val="005C7CFC"/>
    <w:rsid w:val="005C7F3B"/>
    <w:rsid w:val="005D095E"/>
    <w:rsid w:val="005D098E"/>
    <w:rsid w:val="005D12AD"/>
    <w:rsid w:val="005D14ED"/>
    <w:rsid w:val="005D1CE8"/>
    <w:rsid w:val="005D2469"/>
    <w:rsid w:val="005D2F1D"/>
    <w:rsid w:val="005D38BC"/>
    <w:rsid w:val="005D3B89"/>
    <w:rsid w:val="005D3BD1"/>
    <w:rsid w:val="005D3DC7"/>
    <w:rsid w:val="005D409B"/>
    <w:rsid w:val="005D40E9"/>
    <w:rsid w:val="005D4129"/>
    <w:rsid w:val="005D41C7"/>
    <w:rsid w:val="005D4469"/>
    <w:rsid w:val="005D476F"/>
    <w:rsid w:val="005D4971"/>
    <w:rsid w:val="005D4A8A"/>
    <w:rsid w:val="005D4C3E"/>
    <w:rsid w:val="005D4D14"/>
    <w:rsid w:val="005D4D7F"/>
    <w:rsid w:val="005D5101"/>
    <w:rsid w:val="005D51A5"/>
    <w:rsid w:val="005D53CE"/>
    <w:rsid w:val="005D59ED"/>
    <w:rsid w:val="005D6199"/>
    <w:rsid w:val="005D6968"/>
    <w:rsid w:val="005D7337"/>
    <w:rsid w:val="005D7567"/>
    <w:rsid w:val="005D780F"/>
    <w:rsid w:val="005D7C45"/>
    <w:rsid w:val="005E0293"/>
    <w:rsid w:val="005E04A6"/>
    <w:rsid w:val="005E04E1"/>
    <w:rsid w:val="005E05B7"/>
    <w:rsid w:val="005E0BBB"/>
    <w:rsid w:val="005E12B4"/>
    <w:rsid w:val="005E1393"/>
    <w:rsid w:val="005E15BA"/>
    <w:rsid w:val="005E1812"/>
    <w:rsid w:val="005E1CD8"/>
    <w:rsid w:val="005E209C"/>
    <w:rsid w:val="005E20C5"/>
    <w:rsid w:val="005E351E"/>
    <w:rsid w:val="005E399C"/>
    <w:rsid w:val="005E3BDE"/>
    <w:rsid w:val="005E3F5A"/>
    <w:rsid w:val="005E4C1A"/>
    <w:rsid w:val="005E4C2B"/>
    <w:rsid w:val="005E4D5B"/>
    <w:rsid w:val="005E4FA0"/>
    <w:rsid w:val="005E5137"/>
    <w:rsid w:val="005E5214"/>
    <w:rsid w:val="005E5356"/>
    <w:rsid w:val="005E589F"/>
    <w:rsid w:val="005E5A7D"/>
    <w:rsid w:val="005E5D3C"/>
    <w:rsid w:val="005E6131"/>
    <w:rsid w:val="005E6381"/>
    <w:rsid w:val="005E7744"/>
    <w:rsid w:val="005E7ACB"/>
    <w:rsid w:val="005E7B72"/>
    <w:rsid w:val="005E7E2F"/>
    <w:rsid w:val="005E7EE4"/>
    <w:rsid w:val="005F0AF8"/>
    <w:rsid w:val="005F0FA1"/>
    <w:rsid w:val="005F1088"/>
    <w:rsid w:val="005F15B7"/>
    <w:rsid w:val="005F16AE"/>
    <w:rsid w:val="005F1800"/>
    <w:rsid w:val="005F1C87"/>
    <w:rsid w:val="005F1D9D"/>
    <w:rsid w:val="005F1FD3"/>
    <w:rsid w:val="005F216F"/>
    <w:rsid w:val="005F24C9"/>
    <w:rsid w:val="005F24F8"/>
    <w:rsid w:val="005F2C2A"/>
    <w:rsid w:val="005F4410"/>
    <w:rsid w:val="005F44E4"/>
    <w:rsid w:val="005F4A6D"/>
    <w:rsid w:val="005F4E13"/>
    <w:rsid w:val="005F51B2"/>
    <w:rsid w:val="005F5254"/>
    <w:rsid w:val="005F5594"/>
    <w:rsid w:val="005F5A2D"/>
    <w:rsid w:val="005F60D1"/>
    <w:rsid w:val="005F654D"/>
    <w:rsid w:val="005F6A0A"/>
    <w:rsid w:val="005F6D68"/>
    <w:rsid w:val="005F74B2"/>
    <w:rsid w:val="005F76D4"/>
    <w:rsid w:val="005F7A4E"/>
    <w:rsid w:val="005F7B59"/>
    <w:rsid w:val="005F7BAB"/>
    <w:rsid w:val="005F7F07"/>
    <w:rsid w:val="006001D6"/>
    <w:rsid w:val="00600A99"/>
    <w:rsid w:val="00600C10"/>
    <w:rsid w:val="00600CA3"/>
    <w:rsid w:val="00600DB7"/>
    <w:rsid w:val="00600DDB"/>
    <w:rsid w:val="00600E83"/>
    <w:rsid w:val="006011A4"/>
    <w:rsid w:val="00601E1C"/>
    <w:rsid w:val="00602875"/>
    <w:rsid w:val="00602AB5"/>
    <w:rsid w:val="00602E15"/>
    <w:rsid w:val="006037CC"/>
    <w:rsid w:val="00603A6B"/>
    <w:rsid w:val="00603AB6"/>
    <w:rsid w:val="00603B4E"/>
    <w:rsid w:val="00603E1D"/>
    <w:rsid w:val="006044DC"/>
    <w:rsid w:val="00604847"/>
    <w:rsid w:val="00605119"/>
    <w:rsid w:val="00605730"/>
    <w:rsid w:val="0060591E"/>
    <w:rsid w:val="00605958"/>
    <w:rsid w:val="00605B29"/>
    <w:rsid w:val="006064D8"/>
    <w:rsid w:val="00606521"/>
    <w:rsid w:val="0060685D"/>
    <w:rsid w:val="006068B7"/>
    <w:rsid w:val="006069EC"/>
    <w:rsid w:val="00606C89"/>
    <w:rsid w:val="00606C9C"/>
    <w:rsid w:val="0060756A"/>
    <w:rsid w:val="00607570"/>
    <w:rsid w:val="00607D1F"/>
    <w:rsid w:val="006113F8"/>
    <w:rsid w:val="006119AD"/>
    <w:rsid w:val="006119D3"/>
    <w:rsid w:val="00611D7F"/>
    <w:rsid w:val="00612F28"/>
    <w:rsid w:val="00613059"/>
    <w:rsid w:val="0061324B"/>
    <w:rsid w:val="0061399A"/>
    <w:rsid w:val="00613A8C"/>
    <w:rsid w:val="00614D4A"/>
    <w:rsid w:val="00615B1E"/>
    <w:rsid w:val="00615B56"/>
    <w:rsid w:val="00615D65"/>
    <w:rsid w:val="0061659A"/>
    <w:rsid w:val="00616B22"/>
    <w:rsid w:val="006171AA"/>
    <w:rsid w:val="00617534"/>
    <w:rsid w:val="00617689"/>
    <w:rsid w:val="006176AD"/>
    <w:rsid w:val="0061777D"/>
    <w:rsid w:val="006177BD"/>
    <w:rsid w:val="00617A1D"/>
    <w:rsid w:val="00617F1A"/>
    <w:rsid w:val="00620A0F"/>
    <w:rsid w:val="006219F7"/>
    <w:rsid w:val="00621DF9"/>
    <w:rsid w:val="00622067"/>
    <w:rsid w:val="006227B5"/>
    <w:rsid w:val="0062312D"/>
    <w:rsid w:val="0062390B"/>
    <w:rsid w:val="00623FF2"/>
    <w:rsid w:val="006241F3"/>
    <w:rsid w:val="006249E9"/>
    <w:rsid w:val="00625128"/>
    <w:rsid w:val="00625D4C"/>
    <w:rsid w:val="00625EB3"/>
    <w:rsid w:val="006263AB"/>
    <w:rsid w:val="0062670C"/>
    <w:rsid w:val="0062750F"/>
    <w:rsid w:val="006275BD"/>
    <w:rsid w:val="006276E4"/>
    <w:rsid w:val="00627732"/>
    <w:rsid w:val="00627752"/>
    <w:rsid w:val="00627EC9"/>
    <w:rsid w:val="006301A1"/>
    <w:rsid w:val="00630734"/>
    <w:rsid w:val="0063076B"/>
    <w:rsid w:val="006307C4"/>
    <w:rsid w:val="00630A9B"/>
    <w:rsid w:val="006310E4"/>
    <w:rsid w:val="00632D64"/>
    <w:rsid w:val="00632DC2"/>
    <w:rsid w:val="00633027"/>
    <w:rsid w:val="006330F6"/>
    <w:rsid w:val="006338B5"/>
    <w:rsid w:val="00634306"/>
    <w:rsid w:val="0063455C"/>
    <w:rsid w:val="00634AA5"/>
    <w:rsid w:val="0063508A"/>
    <w:rsid w:val="0063522E"/>
    <w:rsid w:val="00635264"/>
    <w:rsid w:val="006352AA"/>
    <w:rsid w:val="006353F7"/>
    <w:rsid w:val="00635ABB"/>
    <w:rsid w:val="00635EF4"/>
    <w:rsid w:val="0063653B"/>
    <w:rsid w:val="00636705"/>
    <w:rsid w:val="00636E80"/>
    <w:rsid w:val="00637024"/>
    <w:rsid w:val="006378EE"/>
    <w:rsid w:val="00637979"/>
    <w:rsid w:val="00637C10"/>
    <w:rsid w:val="006404AF"/>
    <w:rsid w:val="006405C6"/>
    <w:rsid w:val="006407F4"/>
    <w:rsid w:val="00640923"/>
    <w:rsid w:val="006409B8"/>
    <w:rsid w:val="00640B7F"/>
    <w:rsid w:val="00640C07"/>
    <w:rsid w:val="0064117A"/>
    <w:rsid w:val="006415BD"/>
    <w:rsid w:val="00641755"/>
    <w:rsid w:val="00641C29"/>
    <w:rsid w:val="0064200D"/>
    <w:rsid w:val="00642146"/>
    <w:rsid w:val="006424F5"/>
    <w:rsid w:val="00642618"/>
    <w:rsid w:val="00642C7B"/>
    <w:rsid w:val="00642F18"/>
    <w:rsid w:val="0064326C"/>
    <w:rsid w:val="00643491"/>
    <w:rsid w:val="006434BB"/>
    <w:rsid w:val="006438F8"/>
    <w:rsid w:val="00643961"/>
    <w:rsid w:val="00643B90"/>
    <w:rsid w:val="00643DA5"/>
    <w:rsid w:val="00644600"/>
    <w:rsid w:val="00644B37"/>
    <w:rsid w:val="0064545C"/>
    <w:rsid w:val="00645D19"/>
    <w:rsid w:val="00645EAA"/>
    <w:rsid w:val="00646B24"/>
    <w:rsid w:val="0064769A"/>
    <w:rsid w:val="0064796D"/>
    <w:rsid w:val="006479B7"/>
    <w:rsid w:val="00647B3C"/>
    <w:rsid w:val="00647B4E"/>
    <w:rsid w:val="00647EE5"/>
    <w:rsid w:val="00650407"/>
    <w:rsid w:val="00650483"/>
    <w:rsid w:val="00650553"/>
    <w:rsid w:val="00650653"/>
    <w:rsid w:val="00650AE4"/>
    <w:rsid w:val="00650B2E"/>
    <w:rsid w:val="00650B6E"/>
    <w:rsid w:val="00650D4B"/>
    <w:rsid w:val="00650F11"/>
    <w:rsid w:val="006514F6"/>
    <w:rsid w:val="006515AC"/>
    <w:rsid w:val="00651857"/>
    <w:rsid w:val="00651E64"/>
    <w:rsid w:val="00651FCB"/>
    <w:rsid w:val="006529BE"/>
    <w:rsid w:val="00652CC2"/>
    <w:rsid w:val="00653110"/>
    <w:rsid w:val="0065363D"/>
    <w:rsid w:val="00653ADF"/>
    <w:rsid w:val="006551FF"/>
    <w:rsid w:val="006555F3"/>
    <w:rsid w:val="00655C9A"/>
    <w:rsid w:val="00655F13"/>
    <w:rsid w:val="006564CB"/>
    <w:rsid w:val="00656D66"/>
    <w:rsid w:val="0065760E"/>
    <w:rsid w:val="006577F9"/>
    <w:rsid w:val="00657970"/>
    <w:rsid w:val="006579AD"/>
    <w:rsid w:val="00657F10"/>
    <w:rsid w:val="006603AB"/>
    <w:rsid w:val="00660962"/>
    <w:rsid w:val="006611E9"/>
    <w:rsid w:val="00661983"/>
    <w:rsid w:val="00661E9F"/>
    <w:rsid w:val="00662146"/>
    <w:rsid w:val="00662A75"/>
    <w:rsid w:val="006635A3"/>
    <w:rsid w:val="00664010"/>
    <w:rsid w:val="00664235"/>
    <w:rsid w:val="0066440E"/>
    <w:rsid w:val="00664A3D"/>
    <w:rsid w:val="00664D74"/>
    <w:rsid w:val="006650FA"/>
    <w:rsid w:val="006657A1"/>
    <w:rsid w:val="00665AF9"/>
    <w:rsid w:val="00665CC9"/>
    <w:rsid w:val="00666B11"/>
    <w:rsid w:val="00666CA1"/>
    <w:rsid w:val="006677A1"/>
    <w:rsid w:val="00667B58"/>
    <w:rsid w:val="006700BB"/>
    <w:rsid w:val="0067023D"/>
    <w:rsid w:val="00670D49"/>
    <w:rsid w:val="00670EC4"/>
    <w:rsid w:val="00671338"/>
    <w:rsid w:val="00671CF2"/>
    <w:rsid w:val="00671F70"/>
    <w:rsid w:val="006720B5"/>
    <w:rsid w:val="006723AE"/>
    <w:rsid w:val="006725AF"/>
    <w:rsid w:val="00672CF4"/>
    <w:rsid w:val="00672D0E"/>
    <w:rsid w:val="00673162"/>
    <w:rsid w:val="0067321B"/>
    <w:rsid w:val="0067393B"/>
    <w:rsid w:val="00673DA3"/>
    <w:rsid w:val="00673EBE"/>
    <w:rsid w:val="00673F53"/>
    <w:rsid w:val="00674107"/>
    <w:rsid w:val="00674573"/>
    <w:rsid w:val="006749F0"/>
    <w:rsid w:val="00675139"/>
    <w:rsid w:val="0067528E"/>
    <w:rsid w:val="006757E3"/>
    <w:rsid w:val="006758CB"/>
    <w:rsid w:val="00675BC3"/>
    <w:rsid w:val="006771DA"/>
    <w:rsid w:val="00677407"/>
    <w:rsid w:val="00677440"/>
    <w:rsid w:val="00677605"/>
    <w:rsid w:val="006805FE"/>
    <w:rsid w:val="0068067D"/>
    <w:rsid w:val="00680959"/>
    <w:rsid w:val="00681C34"/>
    <w:rsid w:val="00682049"/>
    <w:rsid w:val="00682707"/>
    <w:rsid w:val="0068306B"/>
    <w:rsid w:val="006831EB"/>
    <w:rsid w:val="00683314"/>
    <w:rsid w:val="006837D4"/>
    <w:rsid w:val="00683900"/>
    <w:rsid w:val="00683DBB"/>
    <w:rsid w:val="0068444A"/>
    <w:rsid w:val="0068456A"/>
    <w:rsid w:val="0068488D"/>
    <w:rsid w:val="00684BD3"/>
    <w:rsid w:val="00684C22"/>
    <w:rsid w:val="00684CDA"/>
    <w:rsid w:val="00684D76"/>
    <w:rsid w:val="00684DD2"/>
    <w:rsid w:val="00684EE6"/>
    <w:rsid w:val="00684F62"/>
    <w:rsid w:val="006851A5"/>
    <w:rsid w:val="00685827"/>
    <w:rsid w:val="00685833"/>
    <w:rsid w:val="00685F19"/>
    <w:rsid w:val="00686E80"/>
    <w:rsid w:val="00686EFF"/>
    <w:rsid w:val="00686F07"/>
    <w:rsid w:val="006876DE"/>
    <w:rsid w:val="00687A1C"/>
    <w:rsid w:val="00687F16"/>
    <w:rsid w:val="006902CA"/>
    <w:rsid w:val="00690BC6"/>
    <w:rsid w:val="00690D3D"/>
    <w:rsid w:val="006910B9"/>
    <w:rsid w:val="006911BF"/>
    <w:rsid w:val="0069135B"/>
    <w:rsid w:val="006914D6"/>
    <w:rsid w:val="00691728"/>
    <w:rsid w:val="00692016"/>
    <w:rsid w:val="00692540"/>
    <w:rsid w:val="00692AB8"/>
    <w:rsid w:val="00692B74"/>
    <w:rsid w:val="00692D43"/>
    <w:rsid w:val="00693B3A"/>
    <w:rsid w:val="006942CA"/>
    <w:rsid w:val="006948D9"/>
    <w:rsid w:val="00694F46"/>
    <w:rsid w:val="00695151"/>
    <w:rsid w:val="00695A6C"/>
    <w:rsid w:val="00695FB1"/>
    <w:rsid w:val="00695FFD"/>
    <w:rsid w:val="006960DA"/>
    <w:rsid w:val="006960E2"/>
    <w:rsid w:val="0069618A"/>
    <w:rsid w:val="00696E1D"/>
    <w:rsid w:val="00697945"/>
    <w:rsid w:val="00697EFE"/>
    <w:rsid w:val="006A0030"/>
    <w:rsid w:val="006A00B6"/>
    <w:rsid w:val="006A0226"/>
    <w:rsid w:val="006A0AD3"/>
    <w:rsid w:val="006A0EBA"/>
    <w:rsid w:val="006A1034"/>
    <w:rsid w:val="006A11D5"/>
    <w:rsid w:val="006A1DA2"/>
    <w:rsid w:val="006A2220"/>
    <w:rsid w:val="006A225E"/>
    <w:rsid w:val="006A260D"/>
    <w:rsid w:val="006A2AC5"/>
    <w:rsid w:val="006A31FE"/>
    <w:rsid w:val="006A338F"/>
    <w:rsid w:val="006A33D1"/>
    <w:rsid w:val="006A3E24"/>
    <w:rsid w:val="006A480B"/>
    <w:rsid w:val="006A4AED"/>
    <w:rsid w:val="006A4C06"/>
    <w:rsid w:val="006A4F53"/>
    <w:rsid w:val="006A55E1"/>
    <w:rsid w:val="006A57B2"/>
    <w:rsid w:val="006A5C4F"/>
    <w:rsid w:val="006A5CE6"/>
    <w:rsid w:val="006A5D97"/>
    <w:rsid w:val="006A65FD"/>
    <w:rsid w:val="006A66ED"/>
    <w:rsid w:val="006A6CEC"/>
    <w:rsid w:val="006A704F"/>
    <w:rsid w:val="006A7F80"/>
    <w:rsid w:val="006B02C2"/>
    <w:rsid w:val="006B07E0"/>
    <w:rsid w:val="006B0BAB"/>
    <w:rsid w:val="006B0C08"/>
    <w:rsid w:val="006B0EBF"/>
    <w:rsid w:val="006B14B3"/>
    <w:rsid w:val="006B1C5D"/>
    <w:rsid w:val="006B2CAE"/>
    <w:rsid w:val="006B3016"/>
    <w:rsid w:val="006B3120"/>
    <w:rsid w:val="006B318F"/>
    <w:rsid w:val="006B32CD"/>
    <w:rsid w:val="006B336F"/>
    <w:rsid w:val="006B41C3"/>
    <w:rsid w:val="006B4D48"/>
    <w:rsid w:val="006B4E68"/>
    <w:rsid w:val="006B51ED"/>
    <w:rsid w:val="006B5415"/>
    <w:rsid w:val="006B5457"/>
    <w:rsid w:val="006B54B1"/>
    <w:rsid w:val="006B6562"/>
    <w:rsid w:val="006B6AB5"/>
    <w:rsid w:val="006B6B60"/>
    <w:rsid w:val="006B71B5"/>
    <w:rsid w:val="006B728C"/>
    <w:rsid w:val="006B781F"/>
    <w:rsid w:val="006B7AAE"/>
    <w:rsid w:val="006B7FFD"/>
    <w:rsid w:val="006C04AF"/>
    <w:rsid w:val="006C070C"/>
    <w:rsid w:val="006C0808"/>
    <w:rsid w:val="006C12E1"/>
    <w:rsid w:val="006C1368"/>
    <w:rsid w:val="006C31A5"/>
    <w:rsid w:val="006C33C7"/>
    <w:rsid w:val="006C399B"/>
    <w:rsid w:val="006C41D7"/>
    <w:rsid w:val="006C428B"/>
    <w:rsid w:val="006C4420"/>
    <w:rsid w:val="006C466A"/>
    <w:rsid w:val="006C466D"/>
    <w:rsid w:val="006C474E"/>
    <w:rsid w:val="006C4A2B"/>
    <w:rsid w:val="006C54AC"/>
    <w:rsid w:val="006C5588"/>
    <w:rsid w:val="006C580F"/>
    <w:rsid w:val="006C5ABD"/>
    <w:rsid w:val="006C5E53"/>
    <w:rsid w:val="006C6369"/>
    <w:rsid w:val="006C6601"/>
    <w:rsid w:val="006C66E4"/>
    <w:rsid w:val="006C67EF"/>
    <w:rsid w:val="006C7199"/>
    <w:rsid w:val="006C749F"/>
    <w:rsid w:val="006C7563"/>
    <w:rsid w:val="006D0208"/>
    <w:rsid w:val="006D030B"/>
    <w:rsid w:val="006D1111"/>
    <w:rsid w:val="006D2052"/>
    <w:rsid w:val="006D2624"/>
    <w:rsid w:val="006D3592"/>
    <w:rsid w:val="006D3BDE"/>
    <w:rsid w:val="006D3FFF"/>
    <w:rsid w:val="006D4453"/>
    <w:rsid w:val="006D474A"/>
    <w:rsid w:val="006D487D"/>
    <w:rsid w:val="006D499E"/>
    <w:rsid w:val="006D4E64"/>
    <w:rsid w:val="006D5739"/>
    <w:rsid w:val="006D5D95"/>
    <w:rsid w:val="006D5E14"/>
    <w:rsid w:val="006D6021"/>
    <w:rsid w:val="006D6719"/>
    <w:rsid w:val="006D72A2"/>
    <w:rsid w:val="006D7366"/>
    <w:rsid w:val="006D768C"/>
    <w:rsid w:val="006E078E"/>
    <w:rsid w:val="006E07F5"/>
    <w:rsid w:val="006E12F2"/>
    <w:rsid w:val="006E1970"/>
    <w:rsid w:val="006E2A48"/>
    <w:rsid w:val="006E2BCC"/>
    <w:rsid w:val="006E2C86"/>
    <w:rsid w:val="006E3870"/>
    <w:rsid w:val="006E4FEA"/>
    <w:rsid w:val="006E50FB"/>
    <w:rsid w:val="006E58DB"/>
    <w:rsid w:val="006E5AB0"/>
    <w:rsid w:val="006E5AFA"/>
    <w:rsid w:val="006E5D8D"/>
    <w:rsid w:val="006E65BC"/>
    <w:rsid w:val="006E6C02"/>
    <w:rsid w:val="006E6CB7"/>
    <w:rsid w:val="006E6D2F"/>
    <w:rsid w:val="006E755A"/>
    <w:rsid w:val="006E7C3D"/>
    <w:rsid w:val="006E7F43"/>
    <w:rsid w:val="006E7F85"/>
    <w:rsid w:val="006F0956"/>
    <w:rsid w:val="006F0AF3"/>
    <w:rsid w:val="006F0C6A"/>
    <w:rsid w:val="006F0E25"/>
    <w:rsid w:val="006F140F"/>
    <w:rsid w:val="006F22F5"/>
    <w:rsid w:val="006F2BB8"/>
    <w:rsid w:val="006F2FE4"/>
    <w:rsid w:val="006F3BE3"/>
    <w:rsid w:val="006F408C"/>
    <w:rsid w:val="006F41C0"/>
    <w:rsid w:val="006F4229"/>
    <w:rsid w:val="006F4667"/>
    <w:rsid w:val="006F47E4"/>
    <w:rsid w:val="006F48F1"/>
    <w:rsid w:val="006F499F"/>
    <w:rsid w:val="006F4A0B"/>
    <w:rsid w:val="006F4BCE"/>
    <w:rsid w:val="006F59C1"/>
    <w:rsid w:val="006F60B5"/>
    <w:rsid w:val="006F65DF"/>
    <w:rsid w:val="006F6A47"/>
    <w:rsid w:val="006F7161"/>
    <w:rsid w:val="006F7421"/>
    <w:rsid w:val="006F784F"/>
    <w:rsid w:val="006F78DC"/>
    <w:rsid w:val="006F7CAD"/>
    <w:rsid w:val="006F7E72"/>
    <w:rsid w:val="007000C5"/>
    <w:rsid w:val="00700270"/>
    <w:rsid w:val="0070085F"/>
    <w:rsid w:val="00700898"/>
    <w:rsid w:val="007008AC"/>
    <w:rsid w:val="00700C59"/>
    <w:rsid w:val="00701163"/>
    <w:rsid w:val="00701F90"/>
    <w:rsid w:val="00702244"/>
    <w:rsid w:val="007026EF"/>
    <w:rsid w:val="00702946"/>
    <w:rsid w:val="00702A9A"/>
    <w:rsid w:val="0070348A"/>
    <w:rsid w:val="00703581"/>
    <w:rsid w:val="0070363E"/>
    <w:rsid w:val="00703C38"/>
    <w:rsid w:val="00704226"/>
    <w:rsid w:val="007047D8"/>
    <w:rsid w:val="00704A46"/>
    <w:rsid w:val="00704DE0"/>
    <w:rsid w:val="00705B20"/>
    <w:rsid w:val="00705EDA"/>
    <w:rsid w:val="00706799"/>
    <w:rsid w:val="0070757F"/>
    <w:rsid w:val="00707734"/>
    <w:rsid w:val="00707893"/>
    <w:rsid w:val="007079DC"/>
    <w:rsid w:val="00707CF3"/>
    <w:rsid w:val="007108C2"/>
    <w:rsid w:val="00710BE9"/>
    <w:rsid w:val="00710BF8"/>
    <w:rsid w:val="00710CEF"/>
    <w:rsid w:val="00710F28"/>
    <w:rsid w:val="00711AD2"/>
    <w:rsid w:val="00712385"/>
    <w:rsid w:val="00712474"/>
    <w:rsid w:val="00712749"/>
    <w:rsid w:val="0071296F"/>
    <w:rsid w:val="00712A9B"/>
    <w:rsid w:val="00712C69"/>
    <w:rsid w:val="007153AB"/>
    <w:rsid w:val="007157CC"/>
    <w:rsid w:val="00715F54"/>
    <w:rsid w:val="00715F5E"/>
    <w:rsid w:val="00716172"/>
    <w:rsid w:val="0071621D"/>
    <w:rsid w:val="007164CC"/>
    <w:rsid w:val="007165AA"/>
    <w:rsid w:val="007168DE"/>
    <w:rsid w:val="00716CBD"/>
    <w:rsid w:val="00716FFD"/>
    <w:rsid w:val="0071708E"/>
    <w:rsid w:val="00717FEA"/>
    <w:rsid w:val="007214FA"/>
    <w:rsid w:val="00721687"/>
    <w:rsid w:val="00721A04"/>
    <w:rsid w:val="00721C85"/>
    <w:rsid w:val="007222CC"/>
    <w:rsid w:val="007223E3"/>
    <w:rsid w:val="007223ED"/>
    <w:rsid w:val="007223FA"/>
    <w:rsid w:val="00722A3D"/>
    <w:rsid w:val="00722ADF"/>
    <w:rsid w:val="00722EFD"/>
    <w:rsid w:val="00723273"/>
    <w:rsid w:val="00723625"/>
    <w:rsid w:val="0072383B"/>
    <w:rsid w:val="00723896"/>
    <w:rsid w:val="0072400E"/>
    <w:rsid w:val="007244AA"/>
    <w:rsid w:val="00724543"/>
    <w:rsid w:val="00724C0B"/>
    <w:rsid w:val="00724F95"/>
    <w:rsid w:val="007250B1"/>
    <w:rsid w:val="00725221"/>
    <w:rsid w:val="007254B5"/>
    <w:rsid w:val="007254B7"/>
    <w:rsid w:val="00725752"/>
    <w:rsid w:val="00725E1B"/>
    <w:rsid w:val="00725E3B"/>
    <w:rsid w:val="007260B8"/>
    <w:rsid w:val="00726200"/>
    <w:rsid w:val="00726935"/>
    <w:rsid w:val="00726E36"/>
    <w:rsid w:val="00726FE4"/>
    <w:rsid w:val="0072710A"/>
    <w:rsid w:val="0072727B"/>
    <w:rsid w:val="00727498"/>
    <w:rsid w:val="00727758"/>
    <w:rsid w:val="00730484"/>
    <w:rsid w:val="007305C4"/>
    <w:rsid w:val="00730601"/>
    <w:rsid w:val="00731073"/>
    <w:rsid w:val="007310AF"/>
    <w:rsid w:val="007319B5"/>
    <w:rsid w:val="00731E11"/>
    <w:rsid w:val="00731FA8"/>
    <w:rsid w:val="00732481"/>
    <w:rsid w:val="00732564"/>
    <w:rsid w:val="007325CC"/>
    <w:rsid w:val="007325DA"/>
    <w:rsid w:val="00732A3F"/>
    <w:rsid w:val="00732CF0"/>
    <w:rsid w:val="00732E36"/>
    <w:rsid w:val="007330A8"/>
    <w:rsid w:val="0073335A"/>
    <w:rsid w:val="00734682"/>
    <w:rsid w:val="007346BE"/>
    <w:rsid w:val="00735055"/>
    <w:rsid w:val="00735D1B"/>
    <w:rsid w:val="00735FB9"/>
    <w:rsid w:val="00736155"/>
    <w:rsid w:val="007363C0"/>
    <w:rsid w:val="00736832"/>
    <w:rsid w:val="007372F9"/>
    <w:rsid w:val="00737683"/>
    <w:rsid w:val="00737814"/>
    <w:rsid w:val="00737F13"/>
    <w:rsid w:val="00740187"/>
    <w:rsid w:val="00740310"/>
    <w:rsid w:val="0074034F"/>
    <w:rsid w:val="0074036D"/>
    <w:rsid w:val="007407DF"/>
    <w:rsid w:val="00741241"/>
    <w:rsid w:val="0074131E"/>
    <w:rsid w:val="007413EB"/>
    <w:rsid w:val="0074150C"/>
    <w:rsid w:val="0074186B"/>
    <w:rsid w:val="00741992"/>
    <w:rsid w:val="00741BE9"/>
    <w:rsid w:val="007422A3"/>
    <w:rsid w:val="007424B3"/>
    <w:rsid w:val="0074254E"/>
    <w:rsid w:val="0074274B"/>
    <w:rsid w:val="00742A2D"/>
    <w:rsid w:val="00742B95"/>
    <w:rsid w:val="00742F66"/>
    <w:rsid w:val="00743054"/>
    <w:rsid w:val="00743107"/>
    <w:rsid w:val="007432BD"/>
    <w:rsid w:val="007435BC"/>
    <w:rsid w:val="00743E27"/>
    <w:rsid w:val="00743E7E"/>
    <w:rsid w:val="00743F1D"/>
    <w:rsid w:val="00745C87"/>
    <w:rsid w:val="00745CCD"/>
    <w:rsid w:val="00746126"/>
    <w:rsid w:val="00746922"/>
    <w:rsid w:val="0074754D"/>
    <w:rsid w:val="00747941"/>
    <w:rsid w:val="00750165"/>
    <w:rsid w:val="0075023E"/>
    <w:rsid w:val="007503F2"/>
    <w:rsid w:val="00750D98"/>
    <w:rsid w:val="00750FEB"/>
    <w:rsid w:val="007512DD"/>
    <w:rsid w:val="0075138D"/>
    <w:rsid w:val="007513B1"/>
    <w:rsid w:val="00751726"/>
    <w:rsid w:val="00751BBC"/>
    <w:rsid w:val="00751C3C"/>
    <w:rsid w:val="00751D5F"/>
    <w:rsid w:val="00751EBA"/>
    <w:rsid w:val="00752813"/>
    <w:rsid w:val="00752BF4"/>
    <w:rsid w:val="007530A7"/>
    <w:rsid w:val="00753AAA"/>
    <w:rsid w:val="00754239"/>
    <w:rsid w:val="007543AF"/>
    <w:rsid w:val="007547BE"/>
    <w:rsid w:val="00754930"/>
    <w:rsid w:val="00754A4D"/>
    <w:rsid w:val="00755018"/>
    <w:rsid w:val="00755107"/>
    <w:rsid w:val="0075568A"/>
    <w:rsid w:val="00755904"/>
    <w:rsid w:val="00755C46"/>
    <w:rsid w:val="00755D69"/>
    <w:rsid w:val="00755DCA"/>
    <w:rsid w:val="0075604E"/>
    <w:rsid w:val="00756058"/>
    <w:rsid w:val="0075635A"/>
    <w:rsid w:val="007567A3"/>
    <w:rsid w:val="00756BB2"/>
    <w:rsid w:val="00757177"/>
    <w:rsid w:val="00757B3C"/>
    <w:rsid w:val="00757DEA"/>
    <w:rsid w:val="0076034B"/>
    <w:rsid w:val="007603DE"/>
    <w:rsid w:val="00760520"/>
    <w:rsid w:val="00761584"/>
    <w:rsid w:val="00761704"/>
    <w:rsid w:val="00761AD4"/>
    <w:rsid w:val="00761B15"/>
    <w:rsid w:val="00761CC2"/>
    <w:rsid w:val="00761EFB"/>
    <w:rsid w:val="0076263E"/>
    <w:rsid w:val="00762E76"/>
    <w:rsid w:val="00763051"/>
    <w:rsid w:val="00763A55"/>
    <w:rsid w:val="00763BB9"/>
    <w:rsid w:val="00763D2D"/>
    <w:rsid w:val="007646B3"/>
    <w:rsid w:val="00764BD0"/>
    <w:rsid w:val="00764E87"/>
    <w:rsid w:val="00765A18"/>
    <w:rsid w:val="0076602B"/>
    <w:rsid w:val="00766105"/>
    <w:rsid w:val="00766653"/>
    <w:rsid w:val="007672B9"/>
    <w:rsid w:val="00767346"/>
    <w:rsid w:val="00767964"/>
    <w:rsid w:val="00770545"/>
    <w:rsid w:val="0077063B"/>
    <w:rsid w:val="00770670"/>
    <w:rsid w:val="007706D1"/>
    <w:rsid w:val="00770A83"/>
    <w:rsid w:val="0077163A"/>
    <w:rsid w:val="00772617"/>
    <w:rsid w:val="00772852"/>
    <w:rsid w:val="00772A16"/>
    <w:rsid w:val="00772E9E"/>
    <w:rsid w:val="0077354E"/>
    <w:rsid w:val="00773C8C"/>
    <w:rsid w:val="00773DEE"/>
    <w:rsid w:val="00773E1F"/>
    <w:rsid w:val="00773FAB"/>
    <w:rsid w:val="00774259"/>
    <w:rsid w:val="0077453D"/>
    <w:rsid w:val="00774A08"/>
    <w:rsid w:val="00774C67"/>
    <w:rsid w:val="00775368"/>
    <w:rsid w:val="0077649A"/>
    <w:rsid w:val="007764E7"/>
    <w:rsid w:val="00776F89"/>
    <w:rsid w:val="00776FA5"/>
    <w:rsid w:val="007774E5"/>
    <w:rsid w:val="007778DE"/>
    <w:rsid w:val="0078171C"/>
    <w:rsid w:val="00781753"/>
    <w:rsid w:val="00781E45"/>
    <w:rsid w:val="007824A2"/>
    <w:rsid w:val="00783905"/>
    <w:rsid w:val="00783C17"/>
    <w:rsid w:val="007845D2"/>
    <w:rsid w:val="00784965"/>
    <w:rsid w:val="00785723"/>
    <w:rsid w:val="00785A2E"/>
    <w:rsid w:val="00785B4A"/>
    <w:rsid w:val="00785F4F"/>
    <w:rsid w:val="0078622B"/>
    <w:rsid w:val="007862EE"/>
    <w:rsid w:val="0078682F"/>
    <w:rsid w:val="00786832"/>
    <w:rsid w:val="007868F2"/>
    <w:rsid w:val="00786D21"/>
    <w:rsid w:val="0078757C"/>
    <w:rsid w:val="00787F87"/>
    <w:rsid w:val="00790077"/>
    <w:rsid w:val="007906B3"/>
    <w:rsid w:val="00790FED"/>
    <w:rsid w:val="0079117E"/>
    <w:rsid w:val="0079189E"/>
    <w:rsid w:val="007918C5"/>
    <w:rsid w:val="00791CE7"/>
    <w:rsid w:val="007920F9"/>
    <w:rsid w:val="00792275"/>
    <w:rsid w:val="00792544"/>
    <w:rsid w:val="007929C0"/>
    <w:rsid w:val="00792FAB"/>
    <w:rsid w:val="0079349C"/>
    <w:rsid w:val="00793CA2"/>
    <w:rsid w:val="007949A8"/>
    <w:rsid w:val="00794D9D"/>
    <w:rsid w:val="007953B7"/>
    <w:rsid w:val="00795B5A"/>
    <w:rsid w:val="00795E23"/>
    <w:rsid w:val="00796612"/>
    <w:rsid w:val="00797323"/>
    <w:rsid w:val="00797507"/>
    <w:rsid w:val="0079790E"/>
    <w:rsid w:val="00797967"/>
    <w:rsid w:val="00797F0E"/>
    <w:rsid w:val="007A00C1"/>
    <w:rsid w:val="007A05F4"/>
    <w:rsid w:val="007A120F"/>
    <w:rsid w:val="007A13F8"/>
    <w:rsid w:val="007A16E5"/>
    <w:rsid w:val="007A1968"/>
    <w:rsid w:val="007A1BB0"/>
    <w:rsid w:val="007A22F3"/>
    <w:rsid w:val="007A23FE"/>
    <w:rsid w:val="007A2425"/>
    <w:rsid w:val="007A253B"/>
    <w:rsid w:val="007A2877"/>
    <w:rsid w:val="007A28C2"/>
    <w:rsid w:val="007A2CC3"/>
    <w:rsid w:val="007A2F37"/>
    <w:rsid w:val="007A3032"/>
    <w:rsid w:val="007A32D6"/>
    <w:rsid w:val="007A3D3E"/>
    <w:rsid w:val="007A4CA2"/>
    <w:rsid w:val="007A4D70"/>
    <w:rsid w:val="007A5CA8"/>
    <w:rsid w:val="007A6E24"/>
    <w:rsid w:val="007A7018"/>
    <w:rsid w:val="007A7019"/>
    <w:rsid w:val="007A70C7"/>
    <w:rsid w:val="007A7367"/>
    <w:rsid w:val="007A7754"/>
    <w:rsid w:val="007A7DCE"/>
    <w:rsid w:val="007B0099"/>
    <w:rsid w:val="007B021E"/>
    <w:rsid w:val="007B0885"/>
    <w:rsid w:val="007B0F55"/>
    <w:rsid w:val="007B10A5"/>
    <w:rsid w:val="007B11E0"/>
    <w:rsid w:val="007B1900"/>
    <w:rsid w:val="007B1C2D"/>
    <w:rsid w:val="007B1E93"/>
    <w:rsid w:val="007B2035"/>
    <w:rsid w:val="007B23C4"/>
    <w:rsid w:val="007B26F1"/>
    <w:rsid w:val="007B2BAB"/>
    <w:rsid w:val="007B2BF0"/>
    <w:rsid w:val="007B2D7B"/>
    <w:rsid w:val="007B2E3A"/>
    <w:rsid w:val="007B3551"/>
    <w:rsid w:val="007B3C32"/>
    <w:rsid w:val="007B3CC7"/>
    <w:rsid w:val="007B4050"/>
    <w:rsid w:val="007B417D"/>
    <w:rsid w:val="007B43DF"/>
    <w:rsid w:val="007B4557"/>
    <w:rsid w:val="007B4587"/>
    <w:rsid w:val="007B49BD"/>
    <w:rsid w:val="007B4D9B"/>
    <w:rsid w:val="007B4DBA"/>
    <w:rsid w:val="007B4DE4"/>
    <w:rsid w:val="007B4E46"/>
    <w:rsid w:val="007B4F5F"/>
    <w:rsid w:val="007B50B1"/>
    <w:rsid w:val="007B50F8"/>
    <w:rsid w:val="007B526C"/>
    <w:rsid w:val="007B56EE"/>
    <w:rsid w:val="007B5931"/>
    <w:rsid w:val="007B5BF4"/>
    <w:rsid w:val="007B5EDC"/>
    <w:rsid w:val="007B61B1"/>
    <w:rsid w:val="007B648E"/>
    <w:rsid w:val="007B65AF"/>
    <w:rsid w:val="007B660E"/>
    <w:rsid w:val="007B6654"/>
    <w:rsid w:val="007B6A48"/>
    <w:rsid w:val="007B6AB6"/>
    <w:rsid w:val="007B6B60"/>
    <w:rsid w:val="007B727F"/>
    <w:rsid w:val="007B7744"/>
    <w:rsid w:val="007B7846"/>
    <w:rsid w:val="007B7F54"/>
    <w:rsid w:val="007C0105"/>
    <w:rsid w:val="007C03AB"/>
    <w:rsid w:val="007C070D"/>
    <w:rsid w:val="007C0AAF"/>
    <w:rsid w:val="007C0AC6"/>
    <w:rsid w:val="007C0EE4"/>
    <w:rsid w:val="007C1172"/>
    <w:rsid w:val="007C11AD"/>
    <w:rsid w:val="007C17AB"/>
    <w:rsid w:val="007C1A78"/>
    <w:rsid w:val="007C1EB1"/>
    <w:rsid w:val="007C2870"/>
    <w:rsid w:val="007C28F6"/>
    <w:rsid w:val="007C2D1D"/>
    <w:rsid w:val="007C2ECA"/>
    <w:rsid w:val="007C31B4"/>
    <w:rsid w:val="007C33B5"/>
    <w:rsid w:val="007C3419"/>
    <w:rsid w:val="007C35EE"/>
    <w:rsid w:val="007C3A76"/>
    <w:rsid w:val="007C3DD2"/>
    <w:rsid w:val="007C4892"/>
    <w:rsid w:val="007C4BF3"/>
    <w:rsid w:val="007C5586"/>
    <w:rsid w:val="007C5D62"/>
    <w:rsid w:val="007C68EB"/>
    <w:rsid w:val="007C6BC3"/>
    <w:rsid w:val="007C6D65"/>
    <w:rsid w:val="007C6DC1"/>
    <w:rsid w:val="007C6F31"/>
    <w:rsid w:val="007C73F7"/>
    <w:rsid w:val="007C77CB"/>
    <w:rsid w:val="007C7FE5"/>
    <w:rsid w:val="007D01D3"/>
    <w:rsid w:val="007D06C6"/>
    <w:rsid w:val="007D0CF1"/>
    <w:rsid w:val="007D0D3B"/>
    <w:rsid w:val="007D0E3E"/>
    <w:rsid w:val="007D0FBF"/>
    <w:rsid w:val="007D12D2"/>
    <w:rsid w:val="007D1326"/>
    <w:rsid w:val="007D222C"/>
    <w:rsid w:val="007D225A"/>
    <w:rsid w:val="007D230F"/>
    <w:rsid w:val="007D2394"/>
    <w:rsid w:val="007D26C6"/>
    <w:rsid w:val="007D27A2"/>
    <w:rsid w:val="007D2FE1"/>
    <w:rsid w:val="007D31BC"/>
    <w:rsid w:val="007D3FC9"/>
    <w:rsid w:val="007D409C"/>
    <w:rsid w:val="007D41CB"/>
    <w:rsid w:val="007D4223"/>
    <w:rsid w:val="007D44C0"/>
    <w:rsid w:val="007D4967"/>
    <w:rsid w:val="007D4B87"/>
    <w:rsid w:val="007D4C25"/>
    <w:rsid w:val="007D4DD6"/>
    <w:rsid w:val="007D5727"/>
    <w:rsid w:val="007D58AE"/>
    <w:rsid w:val="007D59F0"/>
    <w:rsid w:val="007D5A05"/>
    <w:rsid w:val="007D5BAA"/>
    <w:rsid w:val="007D5CC0"/>
    <w:rsid w:val="007D618C"/>
    <w:rsid w:val="007D65FE"/>
    <w:rsid w:val="007D6E49"/>
    <w:rsid w:val="007D6F7A"/>
    <w:rsid w:val="007D6FF8"/>
    <w:rsid w:val="007D7881"/>
    <w:rsid w:val="007D79DF"/>
    <w:rsid w:val="007D7DAB"/>
    <w:rsid w:val="007D7ED1"/>
    <w:rsid w:val="007D7FEE"/>
    <w:rsid w:val="007E0A0D"/>
    <w:rsid w:val="007E0BDE"/>
    <w:rsid w:val="007E133E"/>
    <w:rsid w:val="007E1536"/>
    <w:rsid w:val="007E180C"/>
    <w:rsid w:val="007E187F"/>
    <w:rsid w:val="007E1DA0"/>
    <w:rsid w:val="007E266F"/>
    <w:rsid w:val="007E2827"/>
    <w:rsid w:val="007E2B9A"/>
    <w:rsid w:val="007E3227"/>
    <w:rsid w:val="007E32FD"/>
    <w:rsid w:val="007E3394"/>
    <w:rsid w:val="007E34DC"/>
    <w:rsid w:val="007E3537"/>
    <w:rsid w:val="007E3BBA"/>
    <w:rsid w:val="007E3F5E"/>
    <w:rsid w:val="007E4748"/>
    <w:rsid w:val="007E5552"/>
    <w:rsid w:val="007E5611"/>
    <w:rsid w:val="007E5634"/>
    <w:rsid w:val="007E57E2"/>
    <w:rsid w:val="007E599D"/>
    <w:rsid w:val="007E5DA9"/>
    <w:rsid w:val="007E638F"/>
    <w:rsid w:val="007E6B57"/>
    <w:rsid w:val="007E6B5E"/>
    <w:rsid w:val="007E7A82"/>
    <w:rsid w:val="007E7B97"/>
    <w:rsid w:val="007E7F4B"/>
    <w:rsid w:val="007F023F"/>
    <w:rsid w:val="007F043D"/>
    <w:rsid w:val="007F0CA3"/>
    <w:rsid w:val="007F0EFA"/>
    <w:rsid w:val="007F0F3C"/>
    <w:rsid w:val="007F1761"/>
    <w:rsid w:val="007F1CE0"/>
    <w:rsid w:val="007F2553"/>
    <w:rsid w:val="007F2609"/>
    <w:rsid w:val="007F2945"/>
    <w:rsid w:val="007F2EB3"/>
    <w:rsid w:val="007F374F"/>
    <w:rsid w:val="007F4004"/>
    <w:rsid w:val="007F4102"/>
    <w:rsid w:val="007F4E0B"/>
    <w:rsid w:val="007F510A"/>
    <w:rsid w:val="007F6A39"/>
    <w:rsid w:val="007F6AD7"/>
    <w:rsid w:val="007F6DE9"/>
    <w:rsid w:val="007F71E1"/>
    <w:rsid w:val="007F77BB"/>
    <w:rsid w:val="007F796A"/>
    <w:rsid w:val="00800388"/>
    <w:rsid w:val="008005F4"/>
    <w:rsid w:val="00800706"/>
    <w:rsid w:val="00800785"/>
    <w:rsid w:val="0080098D"/>
    <w:rsid w:val="00800E9E"/>
    <w:rsid w:val="00800F52"/>
    <w:rsid w:val="00801A55"/>
    <w:rsid w:val="008020BF"/>
    <w:rsid w:val="00802F2D"/>
    <w:rsid w:val="00803483"/>
    <w:rsid w:val="008035C1"/>
    <w:rsid w:val="00803BAC"/>
    <w:rsid w:val="00803BB2"/>
    <w:rsid w:val="00803D81"/>
    <w:rsid w:val="00803DE1"/>
    <w:rsid w:val="008046CE"/>
    <w:rsid w:val="00804707"/>
    <w:rsid w:val="00804826"/>
    <w:rsid w:val="00804A7B"/>
    <w:rsid w:val="0080551B"/>
    <w:rsid w:val="00805566"/>
    <w:rsid w:val="00805CBA"/>
    <w:rsid w:val="00805E9E"/>
    <w:rsid w:val="008068C0"/>
    <w:rsid w:val="00807187"/>
    <w:rsid w:val="0080748A"/>
    <w:rsid w:val="00807C92"/>
    <w:rsid w:val="0081047E"/>
    <w:rsid w:val="008104BD"/>
    <w:rsid w:val="008108F3"/>
    <w:rsid w:val="00810996"/>
    <w:rsid w:val="00811672"/>
    <w:rsid w:val="00811B1F"/>
    <w:rsid w:val="00812730"/>
    <w:rsid w:val="00812C8D"/>
    <w:rsid w:val="00813148"/>
    <w:rsid w:val="0081459A"/>
    <w:rsid w:val="00814E0D"/>
    <w:rsid w:val="00814E52"/>
    <w:rsid w:val="00815445"/>
    <w:rsid w:val="0081553A"/>
    <w:rsid w:val="00815D3A"/>
    <w:rsid w:val="00815DA6"/>
    <w:rsid w:val="00816054"/>
    <w:rsid w:val="008160D4"/>
    <w:rsid w:val="0081658F"/>
    <w:rsid w:val="00816D7E"/>
    <w:rsid w:val="0081764D"/>
    <w:rsid w:val="00817C91"/>
    <w:rsid w:val="008203D8"/>
    <w:rsid w:val="00820639"/>
    <w:rsid w:val="00820B0D"/>
    <w:rsid w:val="00820DF7"/>
    <w:rsid w:val="00821719"/>
    <w:rsid w:val="0082183C"/>
    <w:rsid w:val="00821D14"/>
    <w:rsid w:val="008226AC"/>
    <w:rsid w:val="00822B98"/>
    <w:rsid w:val="00823230"/>
    <w:rsid w:val="00823240"/>
    <w:rsid w:val="0082326E"/>
    <w:rsid w:val="0082365A"/>
    <w:rsid w:val="008237FA"/>
    <w:rsid w:val="00823C08"/>
    <w:rsid w:val="008245DF"/>
    <w:rsid w:val="00824D6A"/>
    <w:rsid w:val="0082543E"/>
    <w:rsid w:val="0082544C"/>
    <w:rsid w:val="00825459"/>
    <w:rsid w:val="008256A6"/>
    <w:rsid w:val="00825A30"/>
    <w:rsid w:val="008271E5"/>
    <w:rsid w:val="008274B0"/>
    <w:rsid w:val="00827822"/>
    <w:rsid w:val="008278CB"/>
    <w:rsid w:val="00827CAD"/>
    <w:rsid w:val="008302FC"/>
    <w:rsid w:val="008304DA"/>
    <w:rsid w:val="00830AC9"/>
    <w:rsid w:val="00830AD7"/>
    <w:rsid w:val="00830D55"/>
    <w:rsid w:val="00830F29"/>
    <w:rsid w:val="00830FB3"/>
    <w:rsid w:val="008312BC"/>
    <w:rsid w:val="0083148D"/>
    <w:rsid w:val="00831739"/>
    <w:rsid w:val="00831742"/>
    <w:rsid w:val="00831B99"/>
    <w:rsid w:val="00831C5F"/>
    <w:rsid w:val="00831EC6"/>
    <w:rsid w:val="0083241C"/>
    <w:rsid w:val="0083243B"/>
    <w:rsid w:val="008325F3"/>
    <w:rsid w:val="00832B9D"/>
    <w:rsid w:val="00832C66"/>
    <w:rsid w:val="0083365F"/>
    <w:rsid w:val="00833A15"/>
    <w:rsid w:val="00833B15"/>
    <w:rsid w:val="00833DCE"/>
    <w:rsid w:val="00833E82"/>
    <w:rsid w:val="008341CC"/>
    <w:rsid w:val="00834CF5"/>
    <w:rsid w:val="00834FB1"/>
    <w:rsid w:val="008352FC"/>
    <w:rsid w:val="00835425"/>
    <w:rsid w:val="008354DE"/>
    <w:rsid w:val="00835728"/>
    <w:rsid w:val="00835EB9"/>
    <w:rsid w:val="00836554"/>
    <w:rsid w:val="00836A77"/>
    <w:rsid w:val="00836D22"/>
    <w:rsid w:val="008374E6"/>
    <w:rsid w:val="00837619"/>
    <w:rsid w:val="0083785C"/>
    <w:rsid w:val="00837D2C"/>
    <w:rsid w:val="008402F1"/>
    <w:rsid w:val="0084041B"/>
    <w:rsid w:val="008406B0"/>
    <w:rsid w:val="00840EF6"/>
    <w:rsid w:val="00840FE7"/>
    <w:rsid w:val="008413DB"/>
    <w:rsid w:val="00841624"/>
    <w:rsid w:val="00841E3E"/>
    <w:rsid w:val="00841EFE"/>
    <w:rsid w:val="00842D62"/>
    <w:rsid w:val="00842DCE"/>
    <w:rsid w:val="00843312"/>
    <w:rsid w:val="00843762"/>
    <w:rsid w:val="008437C4"/>
    <w:rsid w:val="008438F9"/>
    <w:rsid w:val="00843B95"/>
    <w:rsid w:val="00844234"/>
    <w:rsid w:val="00844250"/>
    <w:rsid w:val="00844844"/>
    <w:rsid w:val="00844D29"/>
    <w:rsid w:val="0084508C"/>
    <w:rsid w:val="00845541"/>
    <w:rsid w:val="0084563A"/>
    <w:rsid w:val="00845761"/>
    <w:rsid w:val="0084597D"/>
    <w:rsid w:val="00845F60"/>
    <w:rsid w:val="008465AB"/>
    <w:rsid w:val="008467E4"/>
    <w:rsid w:val="00847796"/>
    <w:rsid w:val="00847C76"/>
    <w:rsid w:val="00847E3E"/>
    <w:rsid w:val="00850442"/>
    <w:rsid w:val="008509A7"/>
    <w:rsid w:val="00850E98"/>
    <w:rsid w:val="00850EF2"/>
    <w:rsid w:val="00850F2E"/>
    <w:rsid w:val="008511E6"/>
    <w:rsid w:val="008512CA"/>
    <w:rsid w:val="0085199A"/>
    <w:rsid w:val="00851A7A"/>
    <w:rsid w:val="00851D30"/>
    <w:rsid w:val="0085201A"/>
    <w:rsid w:val="0085266F"/>
    <w:rsid w:val="00852738"/>
    <w:rsid w:val="00852B65"/>
    <w:rsid w:val="0085305E"/>
    <w:rsid w:val="00853E1F"/>
    <w:rsid w:val="008545DC"/>
    <w:rsid w:val="00855207"/>
    <w:rsid w:val="008552F8"/>
    <w:rsid w:val="0085549D"/>
    <w:rsid w:val="00855771"/>
    <w:rsid w:val="00855D63"/>
    <w:rsid w:val="00855E24"/>
    <w:rsid w:val="008565ED"/>
    <w:rsid w:val="00856871"/>
    <w:rsid w:val="008569A3"/>
    <w:rsid w:val="00856A9E"/>
    <w:rsid w:val="00856B54"/>
    <w:rsid w:val="00856FDB"/>
    <w:rsid w:val="00857210"/>
    <w:rsid w:val="008572B9"/>
    <w:rsid w:val="0085775C"/>
    <w:rsid w:val="00857962"/>
    <w:rsid w:val="00861131"/>
    <w:rsid w:val="00861240"/>
    <w:rsid w:val="00862F00"/>
    <w:rsid w:val="0086319C"/>
    <w:rsid w:val="00863548"/>
    <w:rsid w:val="0086360A"/>
    <w:rsid w:val="008639E1"/>
    <w:rsid w:val="00863BA7"/>
    <w:rsid w:val="0086424A"/>
    <w:rsid w:val="008642F0"/>
    <w:rsid w:val="00864A15"/>
    <w:rsid w:val="00865894"/>
    <w:rsid w:val="00865A03"/>
    <w:rsid w:val="00865B42"/>
    <w:rsid w:val="00865BCA"/>
    <w:rsid w:val="00865C66"/>
    <w:rsid w:val="008660FA"/>
    <w:rsid w:val="008661ED"/>
    <w:rsid w:val="00866386"/>
    <w:rsid w:val="00866418"/>
    <w:rsid w:val="008664D5"/>
    <w:rsid w:val="008669EF"/>
    <w:rsid w:val="00866CFE"/>
    <w:rsid w:val="00866DDA"/>
    <w:rsid w:val="00866E6E"/>
    <w:rsid w:val="00866F0D"/>
    <w:rsid w:val="00866F22"/>
    <w:rsid w:val="00867974"/>
    <w:rsid w:val="00867B04"/>
    <w:rsid w:val="00870AC2"/>
    <w:rsid w:val="00870F8C"/>
    <w:rsid w:val="00871460"/>
    <w:rsid w:val="00871503"/>
    <w:rsid w:val="00871985"/>
    <w:rsid w:val="00871C2B"/>
    <w:rsid w:val="00871FED"/>
    <w:rsid w:val="0087264D"/>
    <w:rsid w:val="00872747"/>
    <w:rsid w:val="00872CA6"/>
    <w:rsid w:val="00873045"/>
    <w:rsid w:val="00873252"/>
    <w:rsid w:val="00873360"/>
    <w:rsid w:val="00873C66"/>
    <w:rsid w:val="008740C0"/>
    <w:rsid w:val="00874139"/>
    <w:rsid w:val="008743C0"/>
    <w:rsid w:val="008746F2"/>
    <w:rsid w:val="00874816"/>
    <w:rsid w:val="00874A65"/>
    <w:rsid w:val="00875849"/>
    <w:rsid w:val="00875AD6"/>
    <w:rsid w:val="00876A36"/>
    <w:rsid w:val="008775B7"/>
    <w:rsid w:val="00877A38"/>
    <w:rsid w:val="00877BAA"/>
    <w:rsid w:val="00877E7D"/>
    <w:rsid w:val="008800C0"/>
    <w:rsid w:val="008800FC"/>
    <w:rsid w:val="008808DF"/>
    <w:rsid w:val="00882080"/>
    <w:rsid w:val="008821A3"/>
    <w:rsid w:val="008824A0"/>
    <w:rsid w:val="00882CA8"/>
    <w:rsid w:val="00882DD8"/>
    <w:rsid w:val="008836CF"/>
    <w:rsid w:val="00883D82"/>
    <w:rsid w:val="00883E54"/>
    <w:rsid w:val="00883F4A"/>
    <w:rsid w:val="00884560"/>
    <w:rsid w:val="00885359"/>
    <w:rsid w:val="00886152"/>
    <w:rsid w:val="00886647"/>
    <w:rsid w:val="008867FC"/>
    <w:rsid w:val="008878AF"/>
    <w:rsid w:val="00887EFF"/>
    <w:rsid w:val="00890249"/>
    <w:rsid w:val="008904A2"/>
    <w:rsid w:val="00890778"/>
    <w:rsid w:val="008911A1"/>
    <w:rsid w:val="008913A9"/>
    <w:rsid w:val="008914C6"/>
    <w:rsid w:val="008920FE"/>
    <w:rsid w:val="008921FE"/>
    <w:rsid w:val="0089237C"/>
    <w:rsid w:val="008928C1"/>
    <w:rsid w:val="00892AE1"/>
    <w:rsid w:val="00892D5C"/>
    <w:rsid w:val="00892DE3"/>
    <w:rsid w:val="0089370A"/>
    <w:rsid w:val="00894361"/>
    <w:rsid w:val="0089437D"/>
    <w:rsid w:val="00894ABF"/>
    <w:rsid w:val="00894F2D"/>
    <w:rsid w:val="00895513"/>
    <w:rsid w:val="00895690"/>
    <w:rsid w:val="008956E1"/>
    <w:rsid w:val="0089585A"/>
    <w:rsid w:val="008961E3"/>
    <w:rsid w:val="00896372"/>
    <w:rsid w:val="008966EE"/>
    <w:rsid w:val="008967B9"/>
    <w:rsid w:val="00896901"/>
    <w:rsid w:val="00896FB4"/>
    <w:rsid w:val="00897008"/>
    <w:rsid w:val="00897A40"/>
    <w:rsid w:val="00897B76"/>
    <w:rsid w:val="00897E06"/>
    <w:rsid w:val="008A0600"/>
    <w:rsid w:val="008A0644"/>
    <w:rsid w:val="008A0AFA"/>
    <w:rsid w:val="008A13F6"/>
    <w:rsid w:val="008A159E"/>
    <w:rsid w:val="008A1633"/>
    <w:rsid w:val="008A1877"/>
    <w:rsid w:val="008A18AD"/>
    <w:rsid w:val="008A1AE5"/>
    <w:rsid w:val="008A1FD6"/>
    <w:rsid w:val="008A20F2"/>
    <w:rsid w:val="008A2846"/>
    <w:rsid w:val="008A2AAA"/>
    <w:rsid w:val="008A2BE6"/>
    <w:rsid w:val="008A2C05"/>
    <w:rsid w:val="008A2D82"/>
    <w:rsid w:val="008A39B2"/>
    <w:rsid w:val="008A3BBB"/>
    <w:rsid w:val="008A42DC"/>
    <w:rsid w:val="008A47C3"/>
    <w:rsid w:val="008A4DBC"/>
    <w:rsid w:val="008A5984"/>
    <w:rsid w:val="008A637A"/>
    <w:rsid w:val="008A6A2D"/>
    <w:rsid w:val="008A6AFD"/>
    <w:rsid w:val="008A6BB8"/>
    <w:rsid w:val="008A7618"/>
    <w:rsid w:val="008A7761"/>
    <w:rsid w:val="008A7810"/>
    <w:rsid w:val="008A7A65"/>
    <w:rsid w:val="008A7F10"/>
    <w:rsid w:val="008B0113"/>
    <w:rsid w:val="008B07F9"/>
    <w:rsid w:val="008B16F2"/>
    <w:rsid w:val="008B1CD2"/>
    <w:rsid w:val="008B217B"/>
    <w:rsid w:val="008B21B4"/>
    <w:rsid w:val="008B2649"/>
    <w:rsid w:val="008B26CB"/>
    <w:rsid w:val="008B2EB6"/>
    <w:rsid w:val="008B36E1"/>
    <w:rsid w:val="008B40A0"/>
    <w:rsid w:val="008B42F3"/>
    <w:rsid w:val="008B4928"/>
    <w:rsid w:val="008B4C4A"/>
    <w:rsid w:val="008B4EAE"/>
    <w:rsid w:val="008B52B5"/>
    <w:rsid w:val="008B5596"/>
    <w:rsid w:val="008B5607"/>
    <w:rsid w:val="008B57A5"/>
    <w:rsid w:val="008B5B51"/>
    <w:rsid w:val="008B61F2"/>
    <w:rsid w:val="008B661F"/>
    <w:rsid w:val="008B68DB"/>
    <w:rsid w:val="008B6BA4"/>
    <w:rsid w:val="008B6D28"/>
    <w:rsid w:val="008B717B"/>
    <w:rsid w:val="008B76D8"/>
    <w:rsid w:val="008B7780"/>
    <w:rsid w:val="008B7FB0"/>
    <w:rsid w:val="008C05B5"/>
    <w:rsid w:val="008C09D0"/>
    <w:rsid w:val="008C103A"/>
    <w:rsid w:val="008C1365"/>
    <w:rsid w:val="008C14D4"/>
    <w:rsid w:val="008C1C37"/>
    <w:rsid w:val="008C20FE"/>
    <w:rsid w:val="008C2D6D"/>
    <w:rsid w:val="008C2E67"/>
    <w:rsid w:val="008C2FBE"/>
    <w:rsid w:val="008C3A2B"/>
    <w:rsid w:val="008C3A64"/>
    <w:rsid w:val="008C47C0"/>
    <w:rsid w:val="008C4A88"/>
    <w:rsid w:val="008C4BEE"/>
    <w:rsid w:val="008C554F"/>
    <w:rsid w:val="008C5695"/>
    <w:rsid w:val="008C5C4D"/>
    <w:rsid w:val="008C5D46"/>
    <w:rsid w:val="008C6454"/>
    <w:rsid w:val="008C6A54"/>
    <w:rsid w:val="008C6B5E"/>
    <w:rsid w:val="008C712A"/>
    <w:rsid w:val="008C743C"/>
    <w:rsid w:val="008C7581"/>
    <w:rsid w:val="008C77EE"/>
    <w:rsid w:val="008C7989"/>
    <w:rsid w:val="008D00FE"/>
    <w:rsid w:val="008D0346"/>
    <w:rsid w:val="008D0900"/>
    <w:rsid w:val="008D0AF1"/>
    <w:rsid w:val="008D107F"/>
    <w:rsid w:val="008D1775"/>
    <w:rsid w:val="008D17A5"/>
    <w:rsid w:val="008D1AA8"/>
    <w:rsid w:val="008D210A"/>
    <w:rsid w:val="008D2161"/>
    <w:rsid w:val="008D2736"/>
    <w:rsid w:val="008D31F4"/>
    <w:rsid w:val="008D37F0"/>
    <w:rsid w:val="008D3C5A"/>
    <w:rsid w:val="008D3E4D"/>
    <w:rsid w:val="008D3E8A"/>
    <w:rsid w:val="008D3FBE"/>
    <w:rsid w:val="008D4087"/>
    <w:rsid w:val="008D414D"/>
    <w:rsid w:val="008D42CB"/>
    <w:rsid w:val="008D45F6"/>
    <w:rsid w:val="008D48C0"/>
    <w:rsid w:val="008D4910"/>
    <w:rsid w:val="008D493B"/>
    <w:rsid w:val="008D4CA9"/>
    <w:rsid w:val="008D4E7A"/>
    <w:rsid w:val="008D518C"/>
    <w:rsid w:val="008D53D7"/>
    <w:rsid w:val="008D556A"/>
    <w:rsid w:val="008D56A8"/>
    <w:rsid w:val="008D60A4"/>
    <w:rsid w:val="008D6170"/>
    <w:rsid w:val="008D641A"/>
    <w:rsid w:val="008D6429"/>
    <w:rsid w:val="008D6A70"/>
    <w:rsid w:val="008D6DE1"/>
    <w:rsid w:val="008D6E8C"/>
    <w:rsid w:val="008D73A8"/>
    <w:rsid w:val="008D776C"/>
    <w:rsid w:val="008D78D2"/>
    <w:rsid w:val="008D7D68"/>
    <w:rsid w:val="008E0482"/>
    <w:rsid w:val="008E060B"/>
    <w:rsid w:val="008E0861"/>
    <w:rsid w:val="008E0B41"/>
    <w:rsid w:val="008E0EC6"/>
    <w:rsid w:val="008E1021"/>
    <w:rsid w:val="008E1355"/>
    <w:rsid w:val="008E15F7"/>
    <w:rsid w:val="008E1C7F"/>
    <w:rsid w:val="008E1FD7"/>
    <w:rsid w:val="008E38D7"/>
    <w:rsid w:val="008E5136"/>
    <w:rsid w:val="008E5315"/>
    <w:rsid w:val="008E532F"/>
    <w:rsid w:val="008E5B8F"/>
    <w:rsid w:val="008E5E14"/>
    <w:rsid w:val="008E5E95"/>
    <w:rsid w:val="008E667B"/>
    <w:rsid w:val="008E67B9"/>
    <w:rsid w:val="008E68A1"/>
    <w:rsid w:val="008E6C76"/>
    <w:rsid w:val="008E72C4"/>
    <w:rsid w:val="008E734B"/>
    <w:rsid w:val="008F02F3"/>
    <w:rsid w:val="008F034E"/>
    <w:rsid w:val="008F0BD6"/>
    <w:rsid w:val="008F1220"/>
    <w:rsid w:val="008F1460"/>
    <w:rsid w:val="008F199D"/>
    <w:rsid w:val="008F1B80"/>
    <w:rsid w:val="008F20CB"/>
    <w:rsid w:val="008F2118"/>
    <w:rsid w:val="008F240D"/>
    <w:rsid w:val="008F25E3"/>
    <w:rsid w:val="008F2A4F"/>
    <w:rsid w:val="008F3036"/>
    <w:rsid w:val="008F30A5"/>
    <w:rsid w:val="008F31BC"/>
    <w:rsid w:val="008F3B11"/>
    <w:rsid w:val="008F3F90"/>
    <w:rsid w:val="008F46E1"/>
    <w:rsid w:val="008F571A"/>
    <w:rsid w:val="008F592C"/>
    <w:rsid w:val="008F5E70"/>
    <w:rsid w:val="008F6727"/>
    <w:rsid w:val="008F69F5"/>
    <w:rsid w:val="008F71CF"/>
    <w:rsid w:val="008F7337"/>
    <w:rsid w:val="008F76CC"/>
    <w:rsid w:val="008F7741"/>
    <w:rsid w:val="008F7967"/>
    <w:rsid w:val="008F7BED"/>
    <w:rsid w:val="0090031E"/>
    <w:rsid w:val="0090097D"/>
    <w:rsid w:val="00900BF0"/>
    <w:rsid w:val="009012B6"/>
    <w:rsid w:val="00901323"/>
    <w:rsid w:val="00901946"/>
    <w:rsid w:val="00901954"/>
    <w:rsid w:val="00902107"/>
    <w:rsid w:val="00902488"/>
    <w:rsid w:val="00902685"/>
    <w:rsid w:val="00902798"/>
    <w:rsid w:val="009027C2"/>
    <w:rsid w:val="009029BD"/>
    <w:rsid w:val="00903420"/>
    <w:rsid w:val="00903B81"/>
    <w:rsid w:val="0090405C"/>
    <w:rsid w:val="00904AFE"/>
    <w:rsid w:val="00905DB1"/>
    <w:rsid w:val="00906397"/>
    <w:rsid w:val="00906540"/>
    <w:rsid w:val="009067C6"/>
    <w:rsid w:val="00906A7A"/>
    <w:rsid w:val="00906CC3"/>
    <w:rsid w:val="009076A7"/>
    <w:rsid w:val="00907FAC"/>
    <w:rsid w:val="009103F9"/>
    <w:rsid w:val="009104EA"/>
    <w:rsid w:val="009105E1"/>
    <w:rsid w:val="00910AE4"/>
    <w:rsid w:val="00910B36"/>
    <w:rsid w:val="00910CD2"/>
    <w:rsid w:val="00910FFB"/>
    <w:rsid w:val="0091198F"/>
    <w:rsid w:val="00911D4D"/>
    <w:rsid w:val="0091251E"/>
    <w:rsid w:val="0091287A"/>
    <w:rsid w:val="009128B2"/>
    <w:rsid w:val="00912CE3"/>
    <w:rsid w:val="009134B1"/>
    <w:rsid w:val="00913575"/>
    <w:rsid w:val="00913F5D"/>
    <w:rsid w:val="009140B3"/>
    <w:rsid w:val="00914123"/>
    <w:rsid w:val="009152A2"/>
    <w:rsid w:val="0091536A"/>
    <w:rsid w:val="009154EF"/>
    <w:rsid w:val="00915976"/>
    <w:rsid w:val="0091613F"/>
    <w:rsid w:val="009165C9"/>
    <w:rsid w:val="00916834"/>
    <w:rsid w:val="00916A03"/>
    <w:rsid w:val="00916DF5"/>
    <w:rsid w:val="009173F2"/>
    <w:rsid w:val="009174DF"/>
    <w:rsid w:val="009203A0"/>
    <w:rsid w:val="009208A6"/>
    <w:rsid w:val="00920A03"/>
    <w:rsid w:val="00921505"/>
    <w:rsid w:val="009218BF"/>
    <w:rsid w:val="00921987"/>
    <w:rsid w:val="009225B3"/>
    <w:rsid w:val="009228DC"/>
    <w:rsid w:val="00922C93"/>
    <w:rsid w:val="00922E52"/>
    <w:rsid w:val="00923573"/>
    <w:rsid w:val="00924185"/>
    <w:rsid w:val="00924743"/>
    <w:rsid w:val="00924785"/>
    <w:rsid w:val="00924B4B"/>
    <w:rsid w:val="00924C7F"/>
    <w:rsid w:val="00924EEA"/>
    <w:rsid w:val="00925243"/>
    <w:rsid w:val="00925683"/>
    <w:rsid w:val="00925C0E"/>
    <w:rsid w:val="00926074"/>
    <w:rsid w:val="00926150"/>
    <w:rsid w:val="00927709"/>
    <w:rsid w:val="00927749"/>
    <w:rsid w:val="0093058B"/>
    <w:rsid w:val="00930709"/>
    <w:rsid w:val="009307B5"/>
    <w:rsid w:val="009312D5"/>
    <w:rsid w:val="00931948"/>
    <w:rsid w:val="00931EF8"/>
    <w:rsid w:val="009322E7"/>
    <w:rsid w:val="00932315"/>
    <w:rsid w:val="0093298F"/>
    <w:rsid w:val="00932FDF"/>
    <w:rsid w:val="00933480"/>
    <w:rsid w:val="0093349D"/>
    <w:rsid w:val="00933855"/>
    <w:rsid w:val="009339B8"/>
    <w:rsid w:val="00933AAE"/>
    <w:rsid w:val="00934199"/>
    <w:rsid w:val="00934322"/>
    <w:rsid w:val="00934550"/>
    <w:rsid w:val="009345DE"/>
    <w:rsid w:val="00934A42"/>
    <w:rsid w:val="00934B17"/>
    <w:rsid w:val="00935392"/>
    <w:rsid w:val="009359E4"/>
    <w:rsid w:val="00935EEB"/>
    <w:rsid w:val="0093658C"/>
    <w:rsid w:val="00936882"/>
    <w:rsid w:val="009369E9"/>
    <w:rsid w:val="00936C79"/>
    <w:rsid w:val="00936D29"/>
    <w:rsid w:val="0093741B"/>
    <w:rsid w:val="0093759C"/>
    <w:rsid w:val="00937CBC"/>
    <w:rsid w:val="00937EDE"/>
    <w:rsid w:val="0094038E"/>
    <w:rsid w:val="00940519"/>
    <w:rsid w:val="0094096C"/>
    <w:rsid w:val="00941196"/>
    <w:rsid w:val="00941940"/>
    <w:rsid w:val="00942107"/>
    <w:rsid w:val="00942849"/>
    <w:rsid w:val="00942A4F"/>
    <w:rsid w:val="00942EE2"/>
    <w:rsid w:val="00943AC0"/>
    <w:rsid w:val="00943FDC"/>
    <w:rsid w:val="0094429F"/>
    <w:rsid w:val="009449AA"/>
    <w:rsid w:val="00944ACA"/>
    <w:rsid w:val="00944FE9"/>
    <w:rsid w:val="009450EB"/>
    <w:rsid w:val="00945364"/>
    <w:rsid w:val="00945379"/>
    <w:rsid w:val="009459BB"/>
    <w:rsid w:val="00945AEF"/>
    <w:rsid w:val="00946482"/>
    <w:rsid w:val="00946605"/>
    <w:rsid w:val="00946966"/>
    <w:rsid w:val="00946BC7"/>
    <w:rsid w:val="009471CD"/>
    <w:rsid w:val="00947268"/>
    <w:rsid w:val="0094735C"/>
    <w:rsid w:val="0094748A"/>
    <w:rsid w:val="009477D3"/>
    <w:rsid w:val="00947EAA"/>
    <w:rsid w:val="00947EB4"/>
    <w:rsid w:val="00947FAC"/>
    <w:rsid w:val="009507BF"/>
    <w:rsid w:val="00950EB3"/>
    <w:rsid w:val="00951199"/>
    <w:rsid w:val="00951308"/>
    <w:rsid w:val="0095201C"/>
    <w:rsid w:val="009525FD"/>
    <w:rsid w:val="0095283A"/>
    <w:rsid w:val="00952D38"/>
    <w:rsid w:val="00953730"/>
    <w:rsid w:val="00953FBC"/>
    <w:rsid w:val="00954270"/>
    <w:rsid w:val="00954355"/>
    <w:rsid w:val="00954650"/>
    <w:rsid w:val="00954ADB"/>
    <w:rsid w:val="009556CF"/>
    <w:rsid w:val="00955EAF"/>
    <w:rsid w:val="009561E7"/>
    <w:rsid w:val="0095620B"/>
    <w:rsid w:val="009565CE"/>
    <w:rsid w:val="009573C5"/>
    <w:rsid w:val="00957420"/>
    <w:rsid w:val="00957487"/>
    <w:rsid w:val="00957577"/>
    <w:rsid w:val="0095759F"/>
    <w:rsid w:val="00957775"/>
    <w:rsid w:val="0095784D"/>
    <w:rsid w:val="00957C05"/>
    <w:rsid w:val="0096010E"/>
    <w:rsid w:val="00960DAE"/>
    <w:rsid w:val="00961119"/>
    <w:rsid w:val="009613B4"/>
    <w:rsid w:val="009619FF"/>
    <w:rsid w:val="00961B33"/>
    <w:rsid w:val="0096235A"/>
    <w:rsid w:val="0096247A"/>
    <w:rsid w:val="009625B7"/>
    <w:rsid w:val="0096284C"/>
    <w:rsid w:val="00962EC7"/>
    <w:rsid w:val="00963001"/>
    <w:rsid w:val="00963420"/>
    <w:rsid w:val="00963E67"/>
    <w:rsid w:val="009641DC"/>
    <w:rsid w:val="00964618"/>
    <w:rsid w:val="00964749"/>
    <w:rsid w:val="009647F0"/>
    <w:rsid w:val="00964B46"/>
    <w:rsid w:val="00965288"/>
    <w:rsid w:val="009656D3"/>
    <w:rsid w:val="009657BD"/>
    <w:rsid w:val="009657E3"/>
    <w:rsid w:val="00965895"/>
    <w:rsid w:val="00965930"/>
    <w:rsid w:val="00965A4D"/>
    <w:rsid w:val="00965B87"/>
    <w:rsid w:val="00966272"/>
    <w:rsid w:val="00966CE0"/>
    <w:rsid w:val="00966EAA"/>
    <w:rsid w:val="00966F81"/>
    <w:rsid w:val="00967278"/>
    <w:rsid w:val="00967690"/>
    <w:rsid w:val="009677F8"/>
    <w:rsid w:val="00970133"/>
    <w:rsid w:val="009703D8"/>
    <w:rsid w:val="00970CDC"/>
    <w:rsid w:val="00970DB9"/>
    <w:rsid w:val="00970F4A"/>
    <w:rsid w:val="0097123A"/>
    <w:rsid w:val="00971355"/>
    <w:rsid w:val="00971433"/>
    <w:rsid w:val="0097153C"/>
    <w:rsid w:val="00971542"/>
    <w:rsid w:val="00971C48"/>
    <w:rsid w:val="00972002"/>
    <w:rsid w:val="00972618"/>
    <w:rsid w:val="009739AA"/>
    <w:rsid w:val="00973D46"/>
    <w:rsid w:val="009743C7"/>
    <w:rsid w:val="00974779"/>
    <w:rsid w:val="009747E1"/>
    <w:rsid w:val="009748D4"/>
    <w:rsid w:val="00974AFD"/>
    <w:rsid w:val="00974EF2"/>
    <w:rsid w:val="00975312"/>
    <w:rsid w:val="00975315"/>
    <w:rsid w:val="00975727"/>
    <w:rsid w:val="009758AD"/>
    <w:rsid w:val="00975BC6"/>
    <w:rsid w:val="00976AAA"/>
    <w:rsid w:val="00976D00"/>
    <w:rsid w:val="00976F0F"/>
    <w:rsid w:val="00977545"/>
    <w:rsid w:val="0098006D"/>
    <w:rsid w:val="00980427"/>
    <w:rsid w:val="009804E0"/>
    <w:rsid w:val="009806F4"/>
    <w:rsid w:val="009809B3"/>
    <w:rsid w:val="00980A2F"/>
    <w:rsid w:val="00980BEE"/>
    <w:rsid w:val="009819CC"/>
    <w:rsid w:val="00981B52"/>
    <w:rsid w:val="00981C9D"/>
    <w:rsid w:val="00981E7D"/>
    <w:rsid w:val="00982160"/>
    <w:rsid w:val="00982246"/>
    <w:rsid w:val="009822A5"/>
    <w:rsid w:val="009827D8"/>
    <w:rsid w:val="0098292E"/>
    <w:rsid w:val="00983135"/>
    <w:rsid w:val="00983B80"/>
    <w:rsid w:val="009846DB"/>
    <w:rsid w:val="00984E1A"/>
    <w:rsid w:val="00984FF2"/>
    <w:rsid w:val="0098528E"/>
    <w:rsid w:val="00985B51"/>
    <w:rsid w:val="00985F24"/>
    <w:rsid w:val="00985FE2"/>
    <w:rsid w:val="00986713"/>
    <w:rsid w:val="00987075"/>
    <w:rsid w:val="009870B6"/>
    <w:rsid w:val="00987151"/>
    <w:rsid w:val="009876EF"/>
    <w:rsid w:val="00987BEB"/>
    <w:rsid w:val="009900E4"/>
    <w:rsid w:val="0099058A"/>
    <w:rsid w:val="00990BB2"/>
    <w:rsid w:val="009911EA"/>
    <w:rsid w:val="00991208"/>
    <w:rsid w:val="0099176C"/>
    <w:rsid w:val="00991B92"/>
    <w:rsid w:val="00991DAB"/>
    <w:rsid w:val="00991E35"/>
    <w:rsid w:val="00992034"/>
    <w:rsid w:val="00992159"/>
    <w:rsid w:val="0099220D"/>
    <w:rsid w:val="00992220"/>
    <w:rsid w:val="00992592"/>
    <w:rsid w:val="0099291C"/>
    <w:rsid w:val="00992C12"/>
    <w:rsid w:val="00992D1A"/>
    <w:rsid w:val="009934C5"/>
    <w:rsid w:val="00994109"/>
    <w:rsid w:val="00994828"/>
    <w:rsid w:val="00994A32"/>
    <w:rsid w:val="00994D5F"/>
    <w:rsid w:val="00995170"/>
    <w:rsid w:val="009960A6"/>
    <w:rsid w:val="009967FB"/>
    <w:rsid w:val="00996D5F"/>
    <w:rsid w:val="00996DF0"/>
    <w:rsid w:val="00996EA0"/>
    <w:rsid w:val="0099727F"/>
    <w:rsid w:val="00997C53"/>
    <w:rsid w:val="009A0DDA"/>
    <w:rsid w:val="009A13B3"/>
    <w:rsid w:val="009A1971"/>
    <w:rsid w:val="009A2071"/>
    <w:rsid w:val="009A20D6"/>
    <w:rsid w:val="009A3385"/>
    <w:rsid w:val="009A3575"/>
    <w:rsid w:val="009A367B"/>
    <w:rsid w:val="009A36E1"/>
    <w:rsid w:val="009A38C3"/>
    <w:rsid w:val="009A3A5E"/>
    <w:rsid w:val="009A4055"/>
    <w:rsid w:val="009A447F"/>
    <w:rsid w:val="009A44C0"/>
    <w:rsid w:val="009A479C"/>
    <w:rsid w:val="009A49D6"/>
    <w:rsid w:val="009A4EA8"/>
    <w:rsid w:val="009A5EB2"/>
    <w:rsid w:val="009A68DE"/>
    <w:rsid w:val="009A68EE"/>
    <w:rsid w:val="009A69A0"/>
    <w:rsid w:val="009A6F36"/>
    <w:rsid w:val="009B0170"/>
    <w:rsid w:val="009B01F0"/>
    <w:rsid w:val="009B0607"/>
    <w:rsid w:val="009B064F"/>
    <w:rsid w:val="009B0701"/>
    <w:rsid w:val="009B0795"/>
    <w:rsid w:val="009B0B03"/>
    <w:rsid w:val="009B0B92"/>
    <w:rsid w:val="009B0C3A"/>
    <w:rsid w:val="009B0E0F"/>
    <w:rsid w:val="009B15C2"/>
    <w:rsid w:val="009B21F4"/>
    <w:rsid w:val="009B223B"/>
    <w:rsid w:val="009B2363"/>
    <w:rsid w:val="009B239B"/>
    <w:rsid w:val="009B27D0"/>
    <w:rsid w:val="009B3278"/>
    <w:rsid w:val="009B3C83"/>
    <w:rsid w:val="009B4619"/>
    <w:rsid w:val="009B472B"/>
    <w:rsid w:val="009B4A19"/>
    <w:rsid w:val="009B5055"/>
    <w:rsid w:val="009B50D2"/>
    <w:rsid w:val="009B53BF"/>
    <w:rsid w:val="009B5883"/>
    <w:rsid w:val="009B592D"/>
    <w:rsid w:val="009B68B3"/>
    <w:rsid w:val="009B6AD7"/>
    <w:rsid w:val="009B6B60"/>
    <w:rsid w:val="009B7192"/>
    <w:rsid w:val="009B72A0"/>
    <w:rsid w:val="009B78A9"/>
    <w:rsid w:val="009B7A68"/>
    <w:rsid w:val="009C04E2"/>
    <w:rsid w:val="009C05E8"/>
    <w:rsid w:val="009C0E0A"/>
    <w:rsid w:val="009C11E4"/>
    <w:rsid w:val="009C1660"/>
    <w:rsid w:val="009C1CBD"/>
    <w:rsid w:val="009C2C23"/>
    <w:rsid w:val="009C2ED6"/>
    <w:rsid w:val="009C2F9C"/>
    <w:rsid w:val="009C30E7"/>
    <w:rsid w:val="009C444C"/>
    <w:rsid w:val="009C4DD9"/>
    <w:rsid w:val="009C55CF"/>
    <w:rsid w:val="009C5688"/>
    <w:rsid w:val="009C5B5E"/>
    <w:rsid w:val="009C5D36"/>
    <w:rsid w:val="009C5F31"/>
    <w:rsid w:val="009C6497"/>
    <w:rsid w:val="009C668A"/>
    <w:rsid w:val="009C75E8"/>
    <w:rsid w:val="009C7730"/>
    <w:rsid w:val="009C7F4E"/>
    <w:rsid w:val="009D03AC"/>
    <w:rsid w:val="009D03BC"/>
    <w:rsid w:val="009D0AF5"/>
    <w:rsid w:val="009D0FE6"/>
    <w:rsid w:val="009D130B"/>
    <w:rsid w:val="009D1346"/>
    <w:rsid w:val="009D13BE"/>
    <w:rsid w:val="009D179D"/>
    <w:rsid w:val="009D189D"/>
    <w:rsid w:val="009D1B8B"/>
    <w:rsid w:val="009D1D08"/>
    <w:rsid w:val="009D1E39"/>
    <w:rsid w:val="009D1FA4"/>
    <w:rsid w:val="009D27D4"/>
    <w:rsid w:val="009D2C9C"/>
    <w:rsid w:val="009D2E17"/>
    <w:rsid w:val="009D307F"/>
    <w:rsid w:val="009D346A"/>
    <w:rsid w:val="009D3C27"/>
    <w:rsid w:val="009D3C5A"/>
    <w:rsid w:val="009D3DA3"/>
    <w:rsid w:val="009D3F44"/>
    <w:rsid w:val="009D4013"/>
    <w:rsid w:val="009D488E"/>
    <w:rsid w:val="009D4A16"/>
    <w:rsid w:val="009D5F93"/>
    <w:rsid w:val="009D6033"/>
    <w:rsid w:val="009D646E"/>
    <w:rsid w:val="009D6A17"/>
    <w:rsid w:val="009D6A58"/>
    <w:rsid w:val="009D70D6"/>
    <w:rsid w:val="009D7558"/>
    <w:rsid w:val="009D76EE"/>
    <w:rsid w:val="009D7882"/>
    <w:rsid w:val="009D7C9B"/>
    <w:rsid w:val="009E019E"/>
    <w:rsid w:val="009E051B"/>
    <w:rsid w:val="009E07F9"/>
    <w:rsid w:val="009E0A1F"/>
    <w:rsid w:val="009E0AF2"/>
    <w:rsid w:val="009E0D11"/>
    <w:rsid w:val="009E0DCE"/>
    <w:rsid w:val="009E0F6C"/>
    <w:rsid w:val="009E106C"/>
    <w:rsid w:val="009E1304"/>
    <w:rsid w:val="009E179A"/>
    <w:rsid w:val="009E1EA6"/>
    <w:rsid w:val="009E1FCA"/>
    <w:rsid w:val="009E2404"/>
    <w:rsid w:val="009E28F8"/>
    <w:rsid w:val="009E2BB7"/>
    <w:rsid w:val="009E33C0"/>
    <w:rsid w:val="009E3E4A"/>
    <w:rsid w:val="009E3F89"/>
    <w:rsid w:val="009E433C"/>
    <w:rsid w:val="009E4497"/>
    <w:rsid w:val="009E5059"/>
    <w:rsid w:val="009E50B4"/>
    <w:rsid w:val="009E51FA"/>
    <w:rsid w:val="009E5A03"/>
    <w:rsid w:val="009E5E04"/>
    <w:rsid w:val="009E5E3C"/>
    <w:rsid w:val="009E60C8"/>
    <w:rsid w:val="009E629D"/>
    <w:rsid w:val="009E637B"/>
    <w:rsid w:val="009E71B2"/>
    <w:rsid w:val="009E727F"/>
    <w:rsid w:val="009E7CE4"/>
    <w:rsid w:val="009F018C"/>
    <w:rsid w:val="009F03DD"/>
    <w:rsid w:val="009F08DD"/>
    <w:rsid w:val="009F0FFA"/>
    <w:rsid w:val="009F1148"/>
    <w:rsid w:val="009F13A4"/>
    <w:rsid w:val="009F1A5A"/>
    <w:rsid w:val="009F1A8B"/>
    <w:rsid w:val="009F286B"/>
    <w:rsid w:val="009F2BCC"/>
    <w:rsid w:val="009F2C1C"/>
    <w:rsid w:val="009F34CE"/>
    <w:rsid w:val="009F3CF7"/>
    <w:rsid w:val="009F42DA"/>
    <w:rsid w:val="009F4C01"/>
    <w:rsid w:val="009F4E1F"/>
    <w:rsid w:val="009F56CF"/>
    <w:rsid w:val="009F59E0"/>
    <w:rsid w:val="009F5E4A"/>
    <w:rsid w:val="009F5EDF"/>
    <w:rsid w:val="009F5FBE"/>
    <w:rsid w:val="009F649A"/>
    <w:rsid w:val="009F6B81"/>
    <w:rsid w:val="009F6F31"/>
    <w:rsid w:val="009F6F9F"/>
    <w:rsid w:val="009F722A"/>
    <w:rsid w:val="009F74CA"/>
    <w:rsid w:val="00A00432"/>
    <w:rsid w:val="00A00822"/>
    <w:rsid w:val="00A00D1D"/>
    <w:rsid w:val="00A00E0E"/>
    <w:rsid w:val="00A00FA3"/>
    <w:rsid w:val="00A010B0"/>
    <w:rsid w:val="00A011EF"/>
    <w:rsid w:val="00A0158F"/>
    <w:rsid w:val="00A01EDE"/>
    <w:rsid w:val="00A020EF"/>
    <w:rsid w:val="00A02180"/>
    <w:rsid w:val="00A02933"/>
    <w:rsid w:val="00A02B72"/>
    <w:rsid w:val="00A02EBF"/>
    <w:rsid w:val="00A02FC1"/>
    <w:rsid w:val="00A03092"/>
    <w:rsid w:val="00A03A5C"/>
    <w:rsid w:val="00A03D53"/>
    <w:rsid w:val="00A03DE9"/>
    <w:rsid w:val="00A0431E"/>
    <w:rsid w:val="00A0480E"/>
    <w:rsid w:val="00A04E42"/>
    <w:rsid w:val="00A050C3"/>
    <w:rsid w:val="00A055CF"/>
    <w:rsid w:val="00A055F0"/>
    <w:rsid w:val="00A05DAC"/>
    <w:rsid w:val="00A06154"/>
    <w:rsid w:val="00A06202"/>
    <w:rsid w:val="00A068F1"/>
    <w:rsid w:val="00A0709D"/>
    <w:rsid w:val="00A0741D"/>
    <w:rsid w:val="00A07645"/>
    <w:rsid w:val="00A0777C"/>
    <w:rsid w:val="00A07CF2"/>
    <w:rsid w:val="00A10216"/>
    <w:rsid w:val="00A1037C"/>
    <w:rsid w:val="00A106BF"/>
    <w:rsid w:val="00A1089D"/>
    <w:rsid w:val="00A10BCF"/>
    <w:rsid w:val="00A10D02"/>
    <w:rsid w:val="00A11623"/>
    <w:rsid w:val="00A1229D"/>
    <w:rsid w:val="00A1282A"/>
    <w:rsid w:val="00A13591"/>
    <w:rsid w:val="00A13B0D"/>
    <w:rsid w:val="00A13B73"/>
    <w:rsid w:val="00A1429C"/>
    <w:rsid w:val="00A14443"/>
    <w:rsid w:val="00A1444C"/>
    <w:rsid w:val="00A14576"/>
    <w:rsid w:val="00A145DC"/>
    <w:rsid w:val="00A147E3"/>
    <w:rsid w:val="00A14803"/>
    <w:rsid w:val="00A1480C"/>
    <w:rsid w:val="00A1484F"/>
    <w:rsid w:val="00A14857"/>
    <w:rsid w:val="00A15091"/>
    <w:rsid w:val="00A15154"/>
    <w:rsid w:val="00A15234"/>
    <w:rsid w:val="00A15452"/>
    <w:rsid w:val="00A15A1A"/>
    <w:rsid w:val="00A16153"/>
    <w:rsid w:val="00A16318"/>
    <w:rsid w:val="00A16EB2"/>
    <w:rsid w:val="00A16FBB"/>
    <w:rsid w:val="00A174F1"/>
    <w:rsid w:val="00A17DA3"/>
    <w:rsid w:val="00A2094E"/>
    <w:rsid w:val="00A20A1E"/>
    <w:rsid w:val="00A20E77"/>
    <w:rsid w:val="00A212EE"/>
    <w:rsid w:val="00A2171C"/>
    <w:rsid w:val="00A218E0"/>
    <w:rsid w:val="00A21915"/>
    <w:rsid w:val="00A219E7"/>
    <w:rsid w:val="00A21A14"/>
    <w:rsid w:val="00A21C9F"/>
    <w:rsid w:val="00A220D2"/>
    <w:rsid w:val="00A222B3"/>
    <w:rsid w:val="00A2242B"/>
    <w:rsid w:val="00A22638"/>
    <w:rsid w:val="00A22C6C"/>
    <w:rsid w:val="00A233B0"/>
    <w:rsid w:val="00A23EC0"/>
    <w:rsid w:val="00A24232"/>
    <w:rsid w:val="00A242B1"/>
    <w:rsid w:val="00A24561"/>
    <w:rsid w:val="00A24C0E"/>
    <w:rsid w:val="00A24FA5"/>
    <w:rsid w:val="00A251AF"/>
    <w:rsid w:val="00A255F7"/>
    <w:rsid w:val="00A25B4B"/>
    <w:rsid w:val="00A26036"/>
    <w:rsid w:val="00A263D6"/>
    <w:rsid w:val="00A26514"/>
    <w:rsid w:val="00A2659E"/>
    <w:rsid w:val="00A2718D"/>
    <w:rsid w:val="00A2759F"/>
    <w:rsid w:val="00A27B55"/>
    <w:rsid w:val="00A303B1"/>
    <w:rsid w:val="00A30605"/>
    <w:rsid w:val="00A309E0"/>
    <w:rsid w:val="00A30C83"/>
    <w:rsid w:val="00A32098"/>
    <w:rsid w:val="00A330D6"/>
    <w:rsid w:val="00A33895"/>
    <w:rsid w:val="00A338EF"/>
    <w:rsid w:val="00A33912"/>
    <w:rsid w:val="00A33A3C"/>
    <w:rsid w:val="00A33BDD"/>
    <w:rsid w:val="00A33BEA"/>
    <w:rsid w:val="00A34268"/>
    <w:rsid w:val="00A345E3"/>
    <w:rsid w:val="00A3491E"/>
    <w:rsid w:val="00A34C8B"/>
    <w:rsid w:val="00A34E76"/>
    <w:rsid w:val="00A34EEF"/>
    <w:rsid w:val="00A35161"/>
    <w:rsid w:val="00A353B6"/>
    <w:rsid w:val="00A35580"/>
    <w:rsid w:val="00A359D2"/>
    <w:rsid w:val="00A362EE"/>
    <w:rsid w:val="00A37718"/>
    <w:rsid w:val="00A37757"/>
    <w:rsid w:val="00A4023D"/>
    <w:rsid w:val="00A404C2"/>
    <w:rsid w:val="00A406EB"/>
    <w:rsid w:val="00A40C03"/>
    <w:rsid w:val="00A40FD0"/>
    <w:rsid w:val="00A410F2"/>
    <w:rsid w:val="00A41403"/>
    <w:rsid w:val="00A4160C"/>
    <w:rsid w:val="00A419C3"/>
    <w:rsid w:val="00A41ACB"/>
    <w:rsid w:val="00A41FB2"/>
    <w:rsid w:val="00A431FA"/>
    <w:rsid w:val="00A433D3"/>
    <w:rsid w:val="00A434AC"/>
    <w:rsid w:val="00A4352D"/>
    <w:rsid w:val="00A43E0A"/>
    <w:rsid w:val="00A44119"/>
    <w:rsid w:val="00A443BA"/>
    <w:rsid w:val="00A444FB"/>
    <w:rsid w:val="00A449C4"/>
    <w:rsid w:val="00A452F9"/>
    <w:rsid w:val="00A45C53"/>
    <w:rsid w:val="00A45D82"/>
    <w:rsid w:val="00A45F91"/>
    <w:rsid w:val="00A46199"/>
    <w:rsid w:val="00A4665E"/>
    <w:rsid w:val="00A4687E"/>
    <w:rsid w:val="00A46A48"/>
    <w:rsid w:val="00A46A70"/>
    <w:rsid w:val="00A46C50"/>
    <w:rsid w:val="00A470E1"/>
    <w:rsid w:val="00A474DE"/>
    <w:rsid w:val="00A50076"/>
    <w:rsid w:val="00A50E1F"/>
    <w:rsid w:val="00A518BD"/>
    <w:rsid w:val="00A51AC1"/>
    <w:rsid w:val="00A51C05"/>
    <w:rsid w:val="00A524CD"/>
    <w:rsid w:val="00A52DB4"/>
    <w:rsid w:val="00A531F4"/>
    <w:rsid w:val="00A53292"/>
    <w:rsid w:val="00A53FEE"/>
    <w:rsid w:val="00A5408B"/>
    <w:rsid w:val="00A548A9"/>
    <w:rsid w:val="00A54D89"/>
    <w:rsid w:val="00A54F41"/>
    <w:rsid w:val="00A55483"/>
    <w:rsid w:val="00A5576B"/>
    <w:rsid w:val="00A55B17"/>
    <w:rsid w:val="00A55EC8"/>
    <w:rsid w:val="00A5654B"/>
    <w:rsid w:val="00A5699A"/>
    <w:rsid w:val="00A56AB3"/>
    <w:rsid w:val="00A56B76"/>
    <w:rsid w:val="00A56E1B"/>
    <w:rsid w:val="00A5703C"/>
    <w:rsid w:val="00A5728A"/>
    <w:rsid w:val="00A578DC"/>
    <w:rsid w:val="00A60922"/>
    <w:rsid w:val="00A60B79"/>
    <w:rsid w:val="00A60B82"/>
    <w:rsid w:val="00A60C08"/>
    <w:rsid w:val="00A60F2B"/>
    <w:rsid w:val="00A61617"/>
    <w:rsid w:val="00A616E1"/>
    <w:rsid w:val="00A6186F"/>
    <w:rsid w:val="00A61BE3"/>
    <w:rsid w:val="00A61C30"/>
    <w:rsid w:val="00A61F46"/>
    <w:rsid w:val="00A62469"/>
    <w:rsid w:val="00A62505"/>
    <w:rsid w:val="00A62551"/>
    <w:rsid w:val="00A62E24"/>
    <w:rsid w:val="00A62E81"/>
    <w:rsid w:val="00A63002"/>
    <w:rsid w:val="00A63236"/>
    <w:rsid w:val="00A6364D"/>
    <w:rsid w:val="00A63B46"/>
    <w:rsid w:val="00A642DD"/>
    <w:rsid w:val="00A6483D"/>
    <w:rsid w:val="00A65163"/>
    <w:rsid w:val="00A6547B"/>
    <w:rsid w:val="00A65708"/>
    <w:rsid w:val="00A65890"/>
    <w:rsid w:val="00A66A7D"/>
    <w:rsid w:val="00A66EEB"/>
    <w:rsid w:val="00A678F5"/>
    <w:rsid w:val="00A67B6E"/>
    <w:rsid w:val="00A70F3F"/>
    <w:rsid w:val="00A7109A"/>
    <w:rsid w:val="00A713CD"/>
    <w:rsid w:val="00A716F1"/>
    <w:rsid w:val="00A71904"/>
    <w:rsid w:val="00A7215D"/>
    <w:rsid w:val="00A72316"/>
    <w:rsid w:val="00A72726"/>
    <w:rsid w:val="00A7356F"/>
    <w:rsid w:val="00A737CC"/>
    <w:rsid w:val="00A737EE"/>
    <w:rsid w:val="00A7384E"/>
    <w:rsid w:val="00A7389A"/>
    <w:rsid w:val="00A73B47"/>
    <w:rsid w:val="00A73FA8"/>
    <w:rsid w:val="00A7421D"/>
    <w:rsid w:val="00A742C8"/>
    <w:rsid w:val="00A74B8F"/>
    <w:rsid w:val="00A75101"/>
    <w:rsid w:val="00A751F0"/>
    <w:rsid w:val="00A7570A"/>
    <w:rsid w:val="00A75B72"/>
    <w:rsid w:val="00A7609C"/>
    <w:rsid w:val="00A76A77"/>
    <w:rsid w:val="00A76AAC"/>
    <w:rsid w:val="00A76B31"/>
    <w:rsid w:val="00A7723D"/>
    <w:rsid w:val="00A77308"/>
    <w:rsid w:val="00A77F34"/>
    <w:rsid w:val="00A77F60"/>
    <w:rsid w:val="00A77F9E"/>
    <w:rsid w:val="00A804A4"/>
    <w:rsid w:val="00A80740"/>
    <w:rsid w:val="00A80A54"/>
    <w:rsid w:val="00A80A71"/>
    <w:rsid w:val="00A80BE1"/>
    <w:rsid w:val="00A80CFD"/>
    <w:rsid w:val="00A81B00"/>
    <w:rsid w:val="00A82D53"/>
    <w:rsid w:val="00A82E07"/>
    <w:rsid w:val="00A83650"/>
    <w:rsid w:val="00A83843"/>
    <w:rsid w:val="00A83960"/>
    <w:rsid w:val="00A8398E"/>
    <w:rsid w:val="00A83A8B"/>
    <w:rsid w:val="00A83E51"/>
    <w:rsid w:val="00A83E7B"/>
    <w:rsid w:val="00A84944"/>
    <w:rsid w:val="00A84AB2"/>
    <w:rsid w:val="00A84B8B"/>
    <w:rsid w:val="00A84E3B"/>
    <w:rsid w:val="00A84FA2"/>
    <w:rsid w:val="00A850FC"/>
    <w:rsid w:val="00A8537A"/>
    <w:rsid w:val="00A85515"/>
    <w:rsid w:val="00A85626"/>
    <w:rsid w:val="00A85AA7"/>
    <w:rsid w:val="00A85B39"/>
    <w:rsid w:val="00A85F91"/>
    <w:rsid w:val="00A85FE0"/>
    <w:rsid w:val="00A860B2"/>
    <w:rsid w:val="00A868B0"/>
    <w:rsid w:val="00A86B4E"/>
    <w:rsid w:val="00A86CA9"/>
    <w:rsid w:val="00A8782A"/>
    <w:rsid w:val="00A879B9"/>
    <w:rsid w:val="00A87D80"/>
    <w:rsid w:val="00A901FE"/>
    <w:rsid w:val="00A9038B"/>
    <w:rsid w:val="00A903FA"/>
    <w:rsid w:val="00A90B2F"/>
    <w:rsid w:val="00A90D76"/>
    <w:rsid w:val="00A90E7D"/>
    <w:rsid w:val="00A91347"/>
    <w:rsid w:val="00A9149C"/>
    <w:rsid w:val="00A918EE"/>
    <w:rsid w:val="00A920D4"/>
    <w:rsid w:val="00A92357"/>
    <w:rsid w:val="00A9240C"/>
    <w:rsid w:val="00A92524"/>
    <w:rsid w:val="00A9294B"/>
    <w:rsid w:val="00A92C0B"/>
    <w:rsid w:val="00A92C3C"/>
    <w:rsid w:val="00A93137"/>
    <w:rsid w:val="00A932C3"/>
    <w:rsid w:val="00A9374C"/>
    <w:rsid w:val="00A9427E"/>
    <w:rsid w:val="00A94B30"/>
    <w:rsid w:val="00A94D14"/>
    <w:rsid w:val="00A953A5"/>
    <w:rsid w:val="00A95425"/>
    <w:rsid w:val="00A95CAB"/>
    <w:rsid w:val="00A95DAB"/>
    <w:rsid w:val="00A95FFC"/>
    <w:rsid w:val="00A9639C"/>
    <w:rsid w:val="00A964AF"/>
    <w:rsid w:val="00A96DBE"/>
    <w:rsid w:val="00A9704A"/>
    <w:rsid w:val="00A97451"/>
    <w:rsid w:val="00A9767D"/>
    <w:rsid w:val="00AA00EC"/>
    <w:rsid w:val="00AA1021"/>
    <w:rsid w:val="00AA124D"/>
    <w:rsid w:val="00AA14F7"/>
    <w:rsid w:val="00AA15C8"/>
    <w:rsid w:val="00AA1E5D"/>
    <w:rsid w:val="00AA238B"/>
    <w:rsid w:val="00AA23D1"/>
    <w:rsid w:val="00AA2905"/>
    <w:rsid w:val="00AA2ACB"/>
    <w:rsid w:val="00AA2C5B"/>
    <w:rsid w:val="00AA2E6B"/>
    <w:rsid w:val="00AA2F9E"/>
    <w:rsid w:val="00AA335C"/>
    <w:rsid w:val="00AA3767"/>
    <w:rsid w:val="00AA3C8F"/>
    <w:rsid w:val="00AA4678"/>
    <w:rsid w:val="00AA49C0"/>
    <w:rsid w:val="00AA5BE5"/>
    <w:rsid w:val="00AA5C19"/>
    <w:rsid w:val="00AA5F93"/>
    <w:rsid w:val="00AA5FCB"/>
    <w:rsid w:val="00AA6298"/>
    <w:rsid w:val="00AA6C6F"/>
    <w:rsid w:val="00AA6C94"/>
    <w:rsid w:val="00AA705C"/>
    <w:rsid w:val="00AB00F5"/>
    <w:rsid w:val="00AB0631"/>
    <w:rsid w:val="00AB09C2"/>
    <w:rsid w:val="00AB11DD"/>
    <w:rsid w:val="00AB11F7"/>
    <w:rsid w:val="00AB174E"/>
    <w:rsid w:val="00AB2408"/>
    <w:rsid w:val="00AB292C"/>
    <w:rsid w:val="00AB2951"/>
    <w:rsid w:val="00AB3048"/>
    <w:rsid w:val="00AB376F"/>
    <w:rsid w:val="00AB37A8"/>
    <w:rsid w:val="00AB3E98"/>
    <w:rsid w:val="00AB40A7"/>
    <w:rsid w:val="00AB4404"/>
    <w:rsid w:val="00AB45A9"/>
    <w:rsid w:val="00AB5011"/>
    <w:rsid w:val="00AB5589"/>
    <w:rsid w:val="00AB5C20"/>
    <w:rsid w:val="00AB5F54"/>
    <w:rsid w:val="00AB62C3"/>
    <w:rsid w:val="00AB6319"/>
    <w:rsid w:val="00AB679A"/>
    <w:rsid w:val="00AB6857"/>
    <w:rsid w:val="00AB6D4C"/>
    <w:rsid w:val="00AC0647"/>
    <w:rsid w:val="00AC0AC0"/>
    <w:rsid w:val="00AC0BDE"/>
    <w:rsid w:val="00AC0F33"/>
    <w:rsid w:val="00AC12CA"/>
    <w:rsid w:val="00AC160B"/>
    <w:rsid w:val="00AC18F2"/>
    <w:rsid w:val="00AC1B30"/>
    <w:rsid w:val="00AC2780"/>
    <w:rsid w:val="00AC29D6"/>
    <w:rsid w:val="00AC33CC"/>
    <w:rsid w:val="00AC3796"/>
    <w:rsid w:val="00AC3D08"/>
    <w:rsid w:val="00AC3E7B"/>
    <w:rsid w:val="00AC4C99"/>
    <w:rsid w:val="00AC4D21"/>
    <w:rsid w:val="00AC4DD1"/>
    <w:rsid w:val="00AC50B2"/>
    <w:rsid w:val="00AC50DC"/>
    <w:rsid w:val="00AC53A9"/>
    <w:rsid w:val="00AC54CA"/>
    <w:rsid w:val="00AC58F5"/>
    <w:rsid w:val="00AC5BDE"/>
    <w:rsid w:val="00AC5D39"/>
    <w:rsid w:val="00AC5FCB"/>
    <w:rsid w:val="00AC68A8"/>
    <w:rsid w:val="00AC6D4C"/>
    <w:rsid w:val="00AC7451"/>
    <w:rsid w:val="00AC7E62"/>
    <w:rsid w:val="00AC7F0E"/>
    <w:rsid w:val="00AC7F85"/>
    <w:rsid w:val="00AD007B"/>
    <w:rsid w:val="00AD024C"/>
    <w:rsid w:val="00AD0AC0"/>
    <w:rsid w:val="00AD0B92"/>
    <w:rsid w:val="00AD102E"/>
    <w:rsid w:val="00AD113A"/>
    <w:rsid w:val="00AD1185"/>
    <w:rsid w:val="00AD14AD"/>
    <w:rsid w:val="00AD2524"/>
    <w:rsid w:val="00AD2CA8"/>
    <w:rsid w:val="00AD2F1D"/>
    <w:rsid w:val="00AD3337"/>
    <w:rsid w:val="00AD3670"/>
    <w:rsid w:val="00AD389D"/>
    <w:rsid w:val="00AD39E3"/>
    <w:rsid w:val="00AD4C3D"/>
    <w:rsid w:val="00AD4D02"/>
    <w:rsid w:val="00AD5016"/>
    <w:rsid w:val="00AD5093"/>
    <w:rsid w:val="00AD5234"/>
    <w:rsid w:val="00AD564E"/>
    <w:rsid w:val="00AD6089"/>
    <w:rsid w:val="00AD6524"/>
    <w:rsid w:val="00AD6602"/>
    <w:rsid w:val="00AD685C"/>
    <w:rsid w:val="00AD74F7"/>
    <w:rsid w:val="00AD7503"/>
    <w:rsid w:val="00AD793D"/>
    <w:rsid w:val="00AD7A23"/>
    <w:rsid w:val="00AD7A8E"/>
    <w:rsid w:val="00AD7BAC"/>
    <w:rsid w:val="00AD7E06"/>
    <w:rsid w:val="00AD7EF3"/>
    <w:rsid w:val="00AE00A1"/>
    <w:rsid w:val="00AE0130"/>
    <w:rsid w:val="00AE127B"/>
    <w:rsid w:val="00AE15BC"/>
    <w:rsid w:val="00AE2965"/>
    <w:rsid w:val="00AE2A9D"/>
    <w:rsid w:val="00AE31DD"/>
    <w:rsid w:val="00AE3A12"/>
    <w:rsid w:val="00AE3DB1"/>
    <w:rsid w:val="00AE4290"/>
    <w:rsid w:val="00AE4BBA"/>
    <w:rsid w:val="00AE4C49"/>
    <w:rsid w:val="00AE5418"/>
    <w:rsid w:val="00AE5762"/>
    <w:rsid w:val="00AE6395"/>
    <w:rsid w:val="00AE6894"/>
    <w:rsid w:val="00AE691F"/>
    <w:rsid w:val="00AE69DE"/>
    <w:rsid w:val="00AE6B3C"/>
    <w:rsid w:val="00AE74F1"/>
    <w:rsid w:val="00AF00C1"/>
    <w:rsid w:val="00AF02F4"/>
    <w:rsid w:val="00AF043A"/>
    <w:rsid w:val="00AF0BA8"/>
    <w:rsid w:val="00AF0EB4"/>
    <w:rsid w:val="00AF0F61"/>
    <w:rsid w:val="00AF1235"/>
    <w:rsid w:val="00AF19BA"/>
    <w:rsid w:val="00AF1AC7"/>
    <w:rsid w:val="00AF21A0"/>
    <w:rsid w:val="00AF2D00"/>
    <w:rsid w:val="00AF3538"/>
    <w:rsid w:val="00AF366C"/>
    <w:rsid w:val="00AF37B4"/>
    <w:rsid w:val="00AF3A76"/>
    <w:rsid w:val="00AF42A6"/>
    <w:rsid w:val="00AF51B7"/>
    <w:rsid w:val="00AF60E4"/>
    <w:rsid w:val="00AF619D"/>
    <w:rsid w:val="00AF62C9"/>
    <w:rsid w:val="00AF6487"/>
    <w:rsid w:val="00AF6E05"/>
    <w:rsid w:val="00AF71EE"/>
    <w:rsid w:val="00AF73A5"/>
    <w:rsid w:val="00AF7A20"/>
    <w:rsid w:val="00AF7B59"/>
    <w:rsid w:val="00B00746"/>
    <w:rsid w:val="00B00864"/>
    <w:rsid w:val="00B008F6"/>
    <w:rsid w:val="00B00C1B"/>
    <w:rsid w:val="00B00D56"/>
    <w:rsid w:val="00B00E9B"/>
    <w:rsid w:val="00B0162A"/>
    <w:rsid w:val="00B01689"/>
    <w:rsid w:val="00B017B1"/>
    <w:rsid w:val="00B01951"/>
    <w:rsid w:val="00B01F6C"/>
    <w:rsid w:val="00B027B5"/>
    <w:rsid w:val="00B02CE3"/>
    <w:rsid w:val="00B02DB2"/>
    <w:rsid w:val="00B04456"/>
    <w:rsid w:val="00B0497B"/>
    <w:rsid w:val="00B049E7"/>
    <w:rsid w:val="00B04BC1"/>
    <w:rsid w:val="00B04DD7"/>
    <w:rsid w:val="00B05170"/>
    <w:rsid w:val="00B05464"/>
    <w:rsid w:val="00B056D3"/>
    <w:rsid w:val="00B0579E"/>
    <w:rsid w:val="00B06028"/>
    <w:rsid w:val="00B06547"/>
    <w:rsid w:val="00B07184"/>
    <w:rsid w:val="00B073F4"/>
    <w:rsid w:val="00B07461"/>
    <w:rsid w:val="00B075CE"/>
    <w:rsid w:val="00B1049C"/>
    <w:rsid w:val="00B10754"/>
    <w:rsid w:val="00B10D29"/>
    <w:rsid w:val="00B1105D"/>
    <w:rsid w:val="00B11552"/>
    <w:rsid w:val="00B11B8F"/>
    <w:rsid w:val="00B11BB1"/>
    <w:rsid w:val="00B11C6D"/>
    <w:rsid w:val="00B11E2C"/>
    <w:rsid w:val="00B12507"/>
    <w:rsid w:val="00B12A43"/>
    <w:rsid w:val="00B12A4D"/>
    <w:rsid w:val="00B1316C"/>
    <w:rsid w:val="00B134A5"/>
    <w:rsid w:val="00B13C2D"/>
    <w:rsid w:val="00B1429F"/>
    <w:rsid w:val="00B142CF"/>
    <w:rsid w:val="00B144EE"/>
    <w:rsid w:val="00B14B1C"/>
    <w:rsid w:val="00B14F12"/>
    <w:rsid w:val="00B156B2"/>
    <w:rsid w:val="00B1587E"/>
    <w:rsid w:val="00B158EA"/>
    <w:rsid w:val="00B16031"/>
    <w:rsid w:val="00B16072"/>
    <w:rsid w:val="00B1628F"/>
    <w:rsid w:val="00B1656E"/>
    <w:rsid w:val="00B169AC"/>
    <w:rsid w:val="00B16BA1"/>
    <w:rsid w:val="00B16BDA"/>
    <w:rsid w:val="00B16D68"/>
    <w:rsid w:val="00B1710E"/>
    <w:rsid w:val="00B172C8"/>
    <w:rsid w:val="00B174C1"/>
    <w:rsid w:val="00B17518"/>
    <w:rsid w:val="00B1789C"/>
    <w:rsid w:val="00B2047F"/>
    <w:rsid w:val="00B208C7"/>
    <w:rsid w:val="00B20A43"/>
    <w:rsid w:val="00B20DFE"/>
    <w:rsid w:val="00B213ED"/>
    <w:rsid w:val="00B214A5"/>
    <w:rsid w:val="00B22173"/>
    <w:rsid w:val="00B2221D"/>
    <w:rsid w:val="00B2285C"/>
    <w:rsid w:val="00B2290F"/>
    <w:rsid w:val="00B22CDB"/>
    <w:rsid w:val="00B22D79"/>
    <w:rsid w:val="00B22DA1"/>
    <w:rsid w:val="00B22FF9"/>
    <w:rsid w:val="00B232CB"/>
    <w:rsid w:val="00B23B47"/>
    <w:rsid w:val="00B23C62"/>
    <w:rsid w:val="00B23E6F"/>
    <w:rsid w:val="00B24362"/>
    <w:rsid w:val="00B24724"/>
    <w:rsid w:val="00B24B99"/>
    <w:rsid w:val="00B24D08"/>
    <w:rsid w:val="00B250C2"/>
    <w:rsid w:val="00B25A4F"/>
    <w:rsid w:val="00B25C55"/>
    <w:rsid w:val="00B25D6C"/>
    <w:rsid w:val="00B25F16"/>
    <w:rsid w:val="00B26008"/>
    <w:rsid w:val="00B2610A"/>
    <w:rsid w:val="00B2618B"/>
    <w:rsid w:val="00B26770"/>
    <w:rsid w:val="00B2699D"/>
    <w:rsid w:val="00B27C30"/>
    <w:rsid w:val="00B27D7E"/>
    <w:rsid w:val="00B27ECC"/>
    <w:rsid w:val="00B300BF"/>
    <w:rsid w:val="00B30751"/>
    <w:rsid w:val="00B307C2"/>
    <w:rsid w:val="00B3085E"/>
    <w:rsid w:val="00B31329"/>
    <w:rsid w:val="00B3185E"/>
    <w:rsid w:val="00B31B84"/>
    <w:rsid w:val="00B31F18"/>
    <w:rsid w:val="00B322F3"/>
    <w:rsid w:val="00B324AB"/>
    <w:rsid w:val="00B3251C"/>
    <w:rsid w:val="00B325CA"/>
    <w:rsid w:val="00B3289A"/>
    <w:rsid w:val="00B32E5E"/>
    <w:rsid w:val="00B32F47"/>
    <w:rsid w:val="00B3391C"/>
    <w:rsid w:val="00B33C5B"/>
    <w:rsid w:val="00B34770"/>
    <w:rsid w:val="00B34D09"/>
    <w:rsid w:val="00B34F2E"/>
    <w:rsid w:val="00B356D6"/>
    <w:rsid w:val="00B36784"/>
    <w:rsid w:val="00B36CF8"/>
    <w:rsid w:val="00B375EF"/>
    <w:rsid w:val="00B4005A"/>
    <w:rsid w:val="00B40232"/>
    <w:rsid w:val="00B40334"/>
    <w:rsid w:val="00B406EC"/>
    <w:rsid w:val="00B407A9"/>
    <w:rsid w:val="00B41195"/>
    <w:rsid w:val="00B4125E"/>
    <w:rsid w:val="00B415B9"/>
    <w:rsid w:val="00B416E8"/>
    <w:rsid w:val="00B42341"/>
    <w:rsid w:val="00B4244B"/>
    <w:rsid w:val="00B4273F"/>
    <w:rsid w:val="00B427D9"/>
    <w:rsid w:val="00B4285B"/>
    <w:rsid w:val="00B42922"/>
    <w:rsid w:val="00B43067"/>
    <w:rsid w:val="00B433D2"/>
    <w:rsid w:val="00B43A4B"/>
    <w:rsid w:val="00B44377"/>
    <w:rsid w:val="00B44617"/>
    <w:rsid w:val="00B448E1"/>
    <w:rsid w:val="00B449F2"/>
    <w:rsid w:val="00B45404"/>
    <w:rsid w:val="00B45FD6"/>
    <w:rsid w:val="00B463A4"/>
    <w:rsid w:val="00B46D1C"/>
    <w:rsid w:val="00B471C4"/>
    <w:rsid w:val="00B475CE"/>
    <w:rsid w:val="00B47930"/>
    <w:rsid w:val="00B47B30"/>
    <w:rsid w:val="00B47C5D"/>
    <w:rsid w:val="00B47D33"/>
    <w:rsid w:val="00B500BC"/>
    <w:rsid w:val="00B5096A"/>
    <w:rsid w:val="00B5101D"/>
    <w:rsid w:val="00B511CF"/>
    <w:rsid w:val="00B51A11"/>
    <w:rsid w:val="00B52884"/>
    <w:rsid w:val="00B5289F"/>
    <w:rsid w:val="00B52925"/>
    <w:rsid w:val="00B529E0"/>
    <w:rsid w:val="00B53187"/>
    <w:rsid w:val="00B533E2"/>
    <w:rsid w:val="00B53405"/>
    <w:rsid w:val="00B5342C"/>
    <w:rsid w:val="00B5344E"/>
    <w:rsid w:val="00B5378B"/>
    <w:rsid w:val="00B53869"/>
    <w:rsid w:val="00B538D2"/>
    <w:rsid w:val="00B53A77"/>
    <w:rsid w:val="00B53ACC"/>
    <w:rsid w:val="00B54050"/>
    <w:rsid w:val="00B547DB"/>
    <w:rsid w:val="00B548F8"/>
    <w:rsid w:val="00B5499F"/>
    <w:rsid w:val="00B550B1"/>
    <w:rsid w:val="00B55B39"/>
    <w:rsid w:val="00B56398"/>
    <w:rsid w:val="00B5646C"/>
    <w:rsid w:val="00B5649F"/>
    <w:rsid w:val="00B56675"/>
    <w:rsid w:val="00B56E47"/>
    <w:rsid w:val="00B57715"/>
    <w:rsid w:val="00B57770"/>
    <w:rsid w:val="00B5790E"/>
    <w:rsid w:val="00B60541"/>
    <w:rsid w:val="00B606DE"/>
    <w:rsid w:val="00B609B1"/>
    <w:rsid w:val="00B60A13"/>
    <w:rsid w:val="00B60E34"/>
    <w:rsid w:val="00B616E7"/>
    <w:rsid w:val="00B61881"/>
    <w:rsid w:val="00B61A95"/>
    <w:rsid w:val="00B61EF3"/>
    <w:rsid w:val="00B624E4"/>
    <w:rsid w:val="00B6251D"/>
    <w:rsid w:val="00B62F34"/>
    <w:rsid w:val="00B6362E"/>
    <w:rsid w:val="00B63DA2"/>
    <w:rsid w:val="00B64EEE"/>
    <w:rsid w:val="00B654B2"/>
    <w:rsid w:val="00B65B7A"/>
    <w:rsid w:val="00B66216"/>
    <w:rsid w:val="00B66419"/>
    <w:rsid w:val="00B668D5"/>
    <w:rsid w:val="00B66EAE"/>
    <w:rsid w:val="00B66F38"/>
    <w:rsid w:val="00B67541"/>
    <w:rsid w:val="00B67863"/>
    <w:rsid w:val="00B67884"/>
    <w:rsid w:val="00B67F53"/>
    <w:rsid w:val="00B70745"/>
    <w:rsid w:val="00B709E5"/>
    <w:rsid w:val="00B709EA"/>
    <w:rsid w:val="00B70BB2"/>
    <w:rsid w:val="00B70CC8"/>
    <w:rsid w:val="00B7197D"/>
    <w:rsid w:val="00B71BA7"/>
    <w:rsid w:val="00B722F6"/>
    <w:rsid w:val="00B723A5"/>
    <w:rsid w:val="00B729D3"/>
    <w:rsid w:val="00B72E3F"/>
    <w:rsid w:val="00B73084"/>
    <w:rsid w:val="00B7345D"/>
    <w:rsid w:val="00B7429B"/>
    <w:rsid w:val="00B7439D"/>
    <w:rsid w:val="00B744DF"/>
    <w:rsid w:val="00B744FD"/>
    <w:rsid w:val="00B75305"/>
    <w:rsid w:val="00B761D0"/>
    <w:rsid w:val="00B76229"/>
    <w:rsid w:val="00B762BD"/>
    <w:rsid w:val="00B7737C"/>
    <w:rsid w:val="00B773FF"/>
    <w:rsid w:val="00B7741F"/>
    <w:rsid w:val="00B774D3"/>
    <w:rsid w:val="00B7767F"/>
    <w:rsid w:val="00B801A0"/>
    <w:rsid w:val="00B80435"/>
    <w:rsid w:val="00B80777"/>
    <w:rsid w:val="00B8080A"/>
    <w:rsid w:val="00B808E6"/>
    <w:rsid w:val="00B80B4B"/>
    <w:rsid w:val="00B80E3C"/>
    <w:rsid w:val="00B80E3F"/>
    <w:rsid w:val="00B82A88"/>
    <w:rsid w:val="00B82C77"/>
    <w:rsid w:val="00B82CD9"/>
    <w:rsid w:val="00B83044"/>
    <w:rsid w:val="00B8305D"/>
    <w:rsid w:val="00B83566"/>
    <w:rsid w:val="00B83583"/>
    <w:rsid w:val="00B83B07"/>
    <w:rsid w:val="00B83DD0"/>
    <w:rsid w:val="00B83E56"/>
    <w:rsid w:val="00B841CA"/>
    <w:rsid w:val="00B848B2"/>
    <w:rsid w:val="00B848C6"/>
    <w:rsid w:val="00B84C79"/>
    <w:rsid w:val="00B85BF2"/>
    <w:rsid w:val="00B85E01"/>
    <w:rsid w:val="00B862A1"/>
    <w:rsid w:val="00B864D8"/>
    <w:rsid w:val="00B8665F"/>
    <w:rsid w:val="00B86A29"/>
    <w:rsid w:val="00B86B42"/>
    <w:rsid w:val="00B86BD8"/>
    <w:rsid w:val="00B86C14"/>
    <w:rsid w:val="00B87186"/>
    <w:rsid w:val="00B871F9"/>
    <w:rsid w:val="00B874FB"/>
    <w:rsid w:val="00B876C0"/>
    <w:rsid w:val="00B87E39"/>
    <w:rsid w:val="00B906A4"/>
    <w:rsid w:val="00B9071B"/>
    <w:rsid w:val="00B90FA9"/>
    <w:rsid w:val="00B91844"/>
    <w:rsid w:val="00B91D9A"/>
    <w:rsid w:val="00B91D9D"/>
    <w:rsid w:val="00B91DB4"/>
    <w:rsid w:val="00B91FCC"/>
    <w:rsid w:val="00B92259"/>
    <w:rsid w:val="00B925D0"/>
    <w:rsid w:val="00B9297B"/>
    <w:rsid w:val="00B92A58"/>
    <w:rsid w:val="00B92DC8"/>
    <w:rsid w:val="00B92F1D"/>
    <w:rsid w:val="00B930CA"/>
    <w:rsid w:val="00B9318A"/>
    <w:rsid w:val="00B931A1"/>
    <w:rsid w:val="00B932F6"/>
    <w:rsid w:val="00B933A7"/>
    <w:rsid w:val="00B934D1"/>
    <w:rsid w:val="00B93726"/>
    <w:rsid w:val="00B93909"/>
    <w:rsid w:val="00B93E06"/>
    <w:rsid w:val="00B9411F"/>
    <w:rsid w:val="00B94791"/>
    <w:rsid w:val="00B949F2"/>
    <w:rsid w:val="00B95828"/>
    <w:rsid w:val="00B9685C"/>
    <w:rsid w:val="00B96E7F"/>
    <w:rsid w:val="00B96EFD"/>
    <w:rsid w:val="00B9720A"/>
    <w:rsid w:val="00B97364"/>
    <w:rsid w:val="00B976A2"/>
    <w:rsid w:val="00B97D57"/>
    <w:rsid w:val="00BA029C"/>
    <w:rsid w:val="00BA02D4"/>
    <w:rsid w:val="00BA0B90"/>
    <w:rsid w:val="00BA13EC"/>
    <w:rsid w:val="00BA157E"/>
    <w:rsid w:val="00BA17AE"/>
    <w:rsid w:val="00BA17B8"/>
    <w:rsid w:val="00BA2000"/>
    <w:rsid w:val="00BA20FD"/>
    <w:rsid w:val="00BA2174"/>
    <w:rsid w:val="00BA220F"/>
    <w:rsid w:val="00BA22EC"/>
    <w:rsid w:val="00BA2A53"/>
    <w:rsid w:val="00BA2B9D"/>
    <w:rsid w:val="00BA2FD4"/>
    <w:rsid w:val="00BA3056"/>
    <w:rsid w:val="00BA3D56"/>
    <w:rsid w:val="00BA4243"/>
    <w:rsid w:val="00BA4791"/>
    <w:rsid w:val="00BA4A77"/>
    <w:rsid w:val="00BA4F56"/>
    <w:rsid w:val="00BA56A3"/>
    <w:rsid w:val="00BA5BFF"/>
    <w:rsid w:val="00BA5FA9"/>
    <w:rsid w:val="00BA631F"/>
    <w:rsid w:val="00BA6754"/>
    <w:rsid w:val="00BA6CB5"/>
    <w:rsid w:val="00BA76E5"/>
    <w:rsid w:val="00BA7E56"/>
    <w:rsid w:val="00BB02E0"/>
    <w:rsid w:val="00BB056D"/>
    <w:rsid w:val="00BB079A"/>
    <w:rsid w:val="00BB0D6C"/>
    <w:rsid w:val="00BB112F"/>
    <w:rsid w:val="00BB15AF"/>
    <w:rsid w:val="00BB15D0"/>
    <w:rsid w:val="00BB185B"/>
    <w:rsid w:val="00BB1DB1"/>
    <w:rsid w:val="00BB1FD1"/>
    <w:rsid w:val="00BB259A"/>
    <w:rsid w:val="00BB25F4"/>
    <w:rsid w:val="00BB271A"/>
    <w:rsid w:val="00BB35F4"/>
    <w:rsid w:val="00BB3986"/>
    <w:rsid w:val="00BB3D39"/>
    <w:rsid w:val="00BB449A"/>
    <w:rsid w:val="00BB4916"/>
    <w:rsid w:val="00BB4CA6"/>
    <w:rsid w:val="00BB5276"/>
    <w:rsid w:val="00BB5829"/>
    <w:rsid w:val="00BB632F"/>
    <w:rsid w:val="00BB6D99"/>
    <w:rsid w:val="00BB6FCD"/>
    <w:rsid w:val="00BB721D"/>
    <w:rsid w:val="00BB726E"/>
    <w:rsid w:val="00BB73AC"/>
    <w:rsid w:val="00BB764B"/>
    <w:rsid w:val="00BB7679"/>
    <w:rsid w:val="00BB7BA0"/>
    <w:rsid w:val="00BC08A6"/>
    <w:rsid w:val="00BC0A04"/>
    <w:rsid w:val="00BC0A1D"/>
    <w:rsid w:val="00BC0D02"/>
    <w:rsid w:val="00BC15CB"/>
    <w:rsid w:val="00BC16C9"/>
    <w:rsid w:val="00BC1748"/>
    <w:rsid w:val="00BC1B8B"/>
    <w:rsid w:val="00BC20E2"/>
    <w:rsid w:val="00BC2433"/>
    <w:rsid w:val="00BC2AE1"/>
    <w:rsid w:val="00BC2BD0"/>
    <w:rsid w:val="00BC38CD"/>
    <w:rsid w:val="00BC402F"/>
    <w:rsid w:val="00BC46E6"/>
    <w:rsid w:val="00BC4D73"/>
    <w:rsid w:val="00BC54D6"/>
    <w:rsid w:val="00BC5A2A"/>
    <w:rsid w:val="00BC5B94"/>
    <w:rsid w:val="00BC65B4"/>
    <w:rsid w:val="00BC6613"/>
    <w:rsid w:val="00BC69FF"/>
    <w:rsid w:val="00BC7333"/>
    <w:rsid w:val="00BC75DB"/>
    <w:rsid w:val="00BC7846"/>
    <w:rsid w:val="00BC7FC4"/>
    <w:rsid w:val="00BD0408"/>
    <w:rsid w:val="00BD049B"/>
    <w:rsid w:val="00BD083B"/>
    <w:rsid w:val="00BD08C0"/>
    <w:rsid w:val="00BD0C68"/>
    <w:rsid w:val="00BD0F8D"/>
    <w:rsid w:val="00BD0F92"/>
    <w:rsid w:val="00BD1186"/>
    <w:rsid w:val="00BD14ED"/>
    <w:rsid w:val="00BD179F"/>
    <w:rsid w:val="00BD1AD1"/>
    <w:rsid w:val="00BD1C64"/>
    <w:rsid w:val="00BD1D49"/>
    <w:rsid w:val="00BD2407"/>
    <w:rsid w:val="00BD25FF"/>
    <w:rsid w:val="00BD2DED"/>
    <w:rsid w:val="00BD3A4F"/>
    <w:rsid w:val="00BD41B1"/>
    <w:rsid w:val="00BD476A"/>
    <w:rsid w:val="00BD5343"/>
    <w:rsid w:val="00BD5A89"/>
    <w:rsid w:val="00BD65A1"/>
    <w:rsid w:val="00BD6AF8"/>
    <w:rsid w:val="00BD6F8F"/>
    <w:rsid w:val="00BD6FE0"/>
    <w:rsid w:val="00BD78F7"/>
    <w:rsid w:val="00BD79E3"/>
    <w:rsid w:val="00BD7E2D"/>
    <w:rsid w:val="00BE0114"/>
    <w:rsid w:val="00BE0129"/>
    <w:rsid w:val="00BE0748"/>
    <w:rsid w:val="00BE0F20"/>
    <w:rsid w:val="00BE1031"/>
    <w:rsid w:val="00BE21AD"/>
    <w:rsid w:val="00BE2332"/>
    <w:rsid w:val="00BE2AE3"/>
    <w:rsid w:val="00BE2AF5"/>
    <w:rsid w:val="00BE311D"/>
    <w:rsid w:val="00BE368A"/>
    <w:rsid w:val="00BE386A"/>
    <w:rsid w:val="00BE3FC6"/>
    <w:rsid w:val="00BE41FE"/>
    <w:rsid w:val="00BE494B"/>
    <w:rsid w:val="00BE4F5A"/>
    <w:rsid w:val="00BE5243"/>
    <w:rsid w:val="00BE5701"/>
    <w:rsid w:val="00BE581B"/>
    <w:rsid w:val="00BE607F"/>
    <w:rsid w:val="00BE6493"/>
    <w:rsid w:val="00BE65D5"/>
    <w:rsid w:val="00BE66D7"/>
    <w:rsid w:val="00BE6E9B"/>
    <w:rsid w:val="00BE7009"/>
    <w:rsid w:val="00BE74F3"/>
    <w:rsid w:val="00BE7786"/>
    <w:rsid w:val="00BE79B3"/>
    <w:rsid w:val="00BE7E3C"/>
    <w:rsid w:val="00BF063D"/>
    <w:rsid w:val="00BF0E65"/>
    <w:rsid w:val="00BF1228"/>
    <w:rsid w:val="00BF12BE"/>
    <w:rsid w:val="00BF14B6"/>
    <w:rsid w:val="00BF1747"/>
    <w:rsid w:val="00BF1B2E"/>
    <w:rsid w:val="00BF1B4B"/>
    <w:rsid w:val="00BF241B"/>
    <w:rsid w:val="00BF2447"/>
    <w:rsid w:val="00BF289B"/>
    <w:rsid w:val="00BF3338"/>
    <w:rsid w:val="00BF3768"/>
    <w:rsid w:val="00BF3C0A"/>
    <w:rsid w:val="00BF3E12"/>
    <w:rsid w:val="00BF4205"/>
    <w:rsid w:val="00BF4685"/>
    <w:rsid w:val="00BF5062"/>
    <w:rsid w:val="00BF5223"/>
    <w:rsid w:val="00BF5375"/>
    <w:rsid w:val="00BF55D5"/>
    <w:rsid w:val="00BF584F"/>
    <w:rsid w:val="00BF5935"/>
    <w:rsid w:val="00BF6F45"/>
    <w:rsid w:val="00BF728D"/>
    <w:rsid w:val="00BF760B"/>
    <w:rsid w:val="00BF765F"/>
    <w:rsid w:val="00C005FE"/>
    <w:rsid w:val="00C00887"/>
    <w:rsid w:val="00C01180"/>
    <w:rsid w:val="00C01333"/>
    <w:rsid w:val="00C01777"/>
    <w:rsid w:val="00C01A45"/>
    <w:rsid w:val="00C01AF6"/>
    <w:rsid w:val="00C0238C"/>
    <w:rsid w:val="00C03184"/>
    <w:rsid w:val="00C03454"/>
    <w:rsid w:val="00C0443F"/>
    <w:rsid w:val="00C050E2"/>
    <w:rsid w:val="00C05238"/>
    <w:rsid w:val="00C05309"/>
    <w:rsid w:val="00C05591"/>
    <w:rsid w:val="00C06504"/>
    <w:rsid w:val="00C066DE"/>
    <w:rsid w:val="00C06779"/>
    <w:rsid w:val="00C067B3"/>
    <w:rsid w:val="00C0704A"/>
    <w:rsid w:val="00C07517"/>
    <w:rsid w:val="00C076F8"/>
    <w:rsid w:val="00C0790C"/>
    <w:rsid w:val="00C1000C"/>
    <w:rsid w:val="00C1041C"/>
    <w:rsid w:val="00C104C7"/>
    <w:rsid w:val="00C10978"/>
    <w:rsid w:val="00C110BA"/>
    <w:rsid w:val="00C11332"/>
    <w:rsid w:val="00C115FC"/>
    <w:rsid w:val="00C1162A"/>
    <w:rsid w:val="00C118A6"/>
    <w:rsid w:val="00C11AC3"/>
    <w:rsid w:val="00C11EB7"/>
    <w:rsid w:val="00C1250A"/>
    <w:rsid w:val="00C12930"/>
    <w:rsid w:val="00C12932"/>
    <w:rsid w:val="00C1298F"/>
    <w:rsid w:val="00C129E5"/>
    <w:rsid w:val="00C12C95"/>
    <w:rsid w:val="00C12FC6"/>
    <w:rsid w:val="00C13187"/>
    <w:rsid w:val="00C138AE"/>
    <w:rsid w:val="00C13AC7"/>
    <w:rsid w:val="00C13D4F"/>
    <w:rsid w:val="00C14357"/>
    <w:rsid w:val="00C14B1E"/>
    <w:rsid w:val="00C150FD"/>
    <w:rsid w:val="00C16685"/>
    <w:rsid w:val="00C16B0A"/>
    <w:rsid w:val="00C16B22"/>
    <w:rsid w:val="00C16DCC"/>
    <w:rsid w:val="00C17016"/>
    <w:rsid w:val="00C1741C"/>
    <w:rsid w:val="00C17443"/>
    <w:rsid w:val="00C1745D"/>
    <w:rsid w:val="00C176B1"/>
    <w:rsid w:val="00C1790A"/>
    <w:rsid w:val="00C17911"/>
    <w:rsid w:val="00C17A59"/>
    <w:rsid w:val="00C204C9"/>
    <w:rsid w:val="00C20665"/>
    <w:rsid w:val="00C217FE"/>
    <w:rsid w:val="00C21901"/>
    <w:rsid w:val="00C21AB0"/>
    <w:rsid w:val="00C21BF4"/>
    <w:rsid w:val="00C21C1F"/>
    <w:rsid w:val="00C21E6D"/>
    <w:rsid w:val="00C220CE"/>
    <w:rsid w:val="00C22378"/>
    <w:rsid w:val="00C229A5"/>
    <w:rsid w:val="00C23924"/>
    <w:rsid w:val="00C2428E"/>
    <w:rsid w:val="00C246CB"/>
    <w:rsid w:val="00C246E0"/>
    <w:rsid w:val="00C249AA"/>
    <w:rsid w:val="00C24E7F"/>
    <w:rsid w:val="00C24EE2"/>
    <w:rsid w:val="00C25038"/>
    <w:rsid w:val="00C2564D"/>
    <w:rsid w:val="00C25719"/>
    <w:rsid w:val="00C257BA"/>
    <w:rsid w:val="00C25B7C"/>
    <w:rsid w:val="00C25F10"/>
    <w:rsid w:val="00C25FA7"/>
    <w:rsid w:val="00C26199"/>
    <w:rsid w:val="00C26881"/>
    <w:rsid w:val="00C26A03"/>
    <w:rsid w:val="00C26BCC"/>
    <w:rsid w:val="00C26BCE"/>
    <w:rsid w:val="00C26C68"/>
    <w:rsid w:val="00C27F02"/>
    <w:rsid w:val="00C3007D"/>
    <w:rsid w:val="00C301F3"/>
    <w:rsid w:val="00C302C8"/>
    <w:rsid w:val="00C306DC"/>
    <w:rsid w:val="00C30857"/>
    <w:rsid w:val="00C3093F"/>
    <w:rsid w:val="00C31233"/>
    <w:rsid w:val="00C3150D"/>
    <w:rsid w:val="00C32154"/>
    <w:rsid w:val="00C32221"/>
    <w:rsid w:val="00C32454"/>
    <w:rsid w:val="00C32699"/>
    <w:rsid w:val="00C33405"/>
    <w:rsid w:val="00C3355A"/>
    <w:rsid w:val="00C33796"/>
    <w:rsid w:val="00C338E7"/>
    <w:rsid w:val="00C33A6C"/>
    <w:rsid w:val="00C33BA8"/>
    <w:rsid w:val="00C33C34"/>
    <w:rsid w:val="00C33E79"/>
    <w:rsid w:val="00C341D8"/>
    <w:rsid w:val="00C3433F"/>
    <w:rsid w:val="00C346CA"/>
    <w:rsid w:val="00C34989"/>
    <w:rsid w:val="00C34B70"/>
    <w:rsid w:val="00C34E85"/>
    <w:rsid w:val="00C350A3"/>
    <w:rsid w:val="00C350F0"/>
    <w:rsid w:val="00C35216"/>
    <w:rsid w:val="00C35A95"/>
    <w:rsid w:val="00C35B81"/>
    <w:rsid w:val="00C35C90"/>
    <w:rsid w:val="00C36027"/>
    <w:rsid w:val="00C36111"/>
    <w:rsid w:val="00C364BC"/>
    <w:rsid w:val="00C36861"/>
    <w:rsid w:val="00C371D8"/>
    <w:rsid w:val="00C372FB"/>
    <w:rsid w:val="00C37942"/>
    <w:rsid w:val="00C37BCB"/>
    <w:rsid w:val="00C37D51"/>
    <w:rsid w:val="00C40426"/>
    <w:rsid w:val="00C40AF8"/>
    <w:rsid w:val="00C41326"/>
    <w:rsid w:val="00C41557"/>
    <w:rsid w:val="00C41626"/>
    <w:rsid w:val="00C418CA"/>
    <w:rsid w:val="00C419E2"/>
    <w:rsid w:val="00C41C87"/>
    <w:rsid w:val="00C41D21"/>
    <w:rsid w:val="00C41E46"/>
    <w:rsid w:val="00C41E83"/>
    <w:rsid w:val="00C41FBF"/>
    <w:rsid w:val="00C426CE"/>
    <w:rsid w:val="00C429F3"/>
    <w:rsid w:val="00C43204"/>
    <w:rsid w:val="00C434B0"/>
    <w:rsid w:val="00C435D8"/>
    <w:rsid w:val="00C4362D"/>
    <w:rsid w:val="00C4396C"/>
    <w:rsid w:val="00C44378"/>
    <w:rsid w:val="00C443E9"/>
    <w:rsid w:val="00C44463"/>
    <w:rsid w:val="00C448FF"/>
    <w:rsid w:val="00C44D88"/>
    <w:rsid w:val="00C44FCB"/>
    <w:rsid w:val="00C45132"/>
    <w:rsid w:val="00C45169"/>
    <w:rsid w:val="00C4539C"/>
    <w:rsid w:val="00C45707"/>
    <w:rsid w:val="00C45913"/>
    <w:rsid w:val="00C45BB3"/>
    <w:rsid w:val="00C45D94"/>
    <w:rsid w:val="00C4618F"/>
    <w:rsid w:val="00C46495"/>
    <w:rsid w:val="00C46845"/>
    <w:rsid w:val="00C4715F"/>
    <w:rsid w:val="00C472A9"/>
    <w:rsid w:val="00C4738B"/>
    <w:rsid w:val="00C4742B"/>
    <w:rsid w:val="00C47D34"/>
    <w:rsid w:val="00C500CD"/>
    <w:rsid w:val="00C50172"/>
    <w:rsid w:val="00C5078E"/>
    <w:rsid w:val="00C50AAE"/>
    <w:rsid w:val="00C50AF9"/>
    <w:rsid w:val="00C51263"/>
    <w:rsid w:val="00C51A2F"/>
    <w:rsid w:val="00C521CE"/>
    <w:rsid w:val="00C5222C"/>
    <w:rsid w:val="00C522CC"/>
    <w:rsid w:val="00C52447"/>
    <w:rsid w:val="00C52517"/>
    <w:rsid w:val="00C526CD"/>
    <w:rsid w:val="00C52899"/>
    <w:rsid w:val="00C52C33"/>
    <w:rsid w:val="00C52EC6"/>
    <w:rsid w:val="00C533E7"/>
    <w:rsid w:val="00C53916"/>
    <w:rsid w:val="00C53FAB"/>
    <w:rsid w:val="00C54435"/>
    <w:rsid w:val="00C546F0"/>
    <w:rsid w:val="00C54CF6"/>
    <w:rsid w:val="00C54D35"/>
    <w:rsid w:val="00C55341"/>
    <w:rsid w:val="00C55589"/>
    <w:rsid w:val="00C5581A"/>
    <w:rsid w:val="00C56401"/>
    <w:rsid w:val="00C564A4"/>
    <w:rsid w:val="00C56739"/>
    <w:rsid w:val="00C5674F"/>
    <w:rsid w:val="00C56766"/>
    <w:rsid w:val="00C568ED"/>
    <w:rsid w:val="00C56927"/>
    <w:rsid w:val="00C569C9"/>
    <w:rsid w:val="00C56B64"/>
    <w:rsid w:val="00C56CA6"/>
    <w:rsid w:val="00C571CF"/>
    <w:rsid w:val="00C60ACF"/>
    <w:rsid w:val="00C60B44"/>
    <w:rsid w:val="00C60E0A"/>
    <w:rsid w:val="00C611F2"/>
    <w:rsid w:val="00C61A1D"/>
    <w:rsid w:val="00C61D50"/>
    <w:rsid w:val="00C62587"/>
    <w:rsid w:val="00C6288B"/>
    <w:rsid w:val="00C62ABD"/>
    <w:rsid w:val="00C62B27"/>
    <w:rsid w:val="00C62BC8"/>
    <w:rsid w:val="00C62BCD"/>
    <w:rsid w:val="00C62CF3"/>
    <w:rsid w:val="00C63CEC"/>
    <w:rsid w:val="00C63FEE"/>
    <w:rsid w:val="00C64200"/>
    <w:rsid w:val="00C64281"/>
    <w:rsid w:val="00C642EE"/>
    <w:rsid w:val="00C6432B"/>
    <w:rsid w:val="00C644BE"/>
    <w:rsid w:val="00C64580"/>
    <w:rsid w:val="00C65752"/>
    <w:rsid w:val="00C657C4"/>
    <w:rsid w:val="00C65B6C"/>
    <w:rsid w:val="00C65B82"/>
    <w:rsid w:val="00C66B1E"/>
    <w:rsid w:val="00C66FFA"/>
    <w:rsid w:val="00C67285"/>
    <w:rsid w:val="00C7143C"/>
    <w:rsid w:val="00C716EB"/>
    <w:rsid w:val="00C72019"/>
    <w:rsid w:val="00C72493"/>
    <w:rsid w:val="00C72678"/>
    <w:rsid w:val="00C72B9A"/>
    <w:rsid w:val="00C73EBD"/>
    <w:rsid w:val="00C73F7C"/>
    <w:rsid w:val="00C7404B"/>
    <w:rsid w:val="00C74555"/>
    <w:rsid w:val="00C745A1"/>
    <w:rsid w:val="00C74853"/>
    <w:rsid w:val="00C74A6D"/>
    <w:rsid w:val="00C754AC"/>
    <w:rsid w:val="00C7562F"/>
    <w:rsid w:val="00C75AFA"/>
    <w:rsid w:val="00C75E16"/>
    <w:rsid w:val="00C762E0"/>
    <w:rsid w:val="00C7645C"/>
    <w:rsid w:val="00C7685F"/>
    <w:rsid w:val="00C7694C"/>
    <w:rsid w:val="00C76CD6"/>
    <w:rsid w:val="00C76D67"/>
    <w:rsid w:val="00C76E98"/>
    <w:rsid w:val="00C77506"/>
    <w:rsid w:val="00C77D63"/>
    <w:rsid w:val="00C80278"/>
    <w:rsid w:val="00C80406"/>
    <w:rsid w:val="00C80427"/>
    <w:rsid w:val="00C8044F"/>
    <w:rsid w:val="00C80964"/>
    <w:rsid w:val="00C80DCD"/>
    <w:rsid w:val="00C8138C"/>
    <w:rsid w:val="00C8158F"/>
    <w:rsid w:val="00C81871"/>
    <w:rsid w:val="00C81938"/>
    <w:rsid w:val="00C8214E"/>
    <w:rsid w:val="00C8234A"/>
    <w:rsid w:val="00C82F08"/>
    <w:rsid w:val="00C834A7"/>
    <w:rsid w:val="00C83A00"/>
    <w:rsid w:val="00C83ADA"/>
    <w:rsid w:val="00C841DE"/>
    <w:rsid w:val="00C841E9"/>
    <w:rsid w:val="00C84356"/>
    <w:rsid w:val="00C84736"/>
    <w:rsid w:val="00C85DC2"/>
    <w:rsid w:val="00C8610F"/>
    <w:rsid w:val="00C86200"/>
    <w:rsid w:val="00C8620E"/>
    <w:rsid w:val="00C866A4"/>
    <w:rsid w:val="00C869E0"/>
    <w:rsid w:val="00C86D6C"/>
    <w:rsid w:val="00C8733B"/>
    <w:rsid w:val="00C8772D"/>
    <w:rsid w:val="00C87D2D"/>
    <w:rsid w:val="00C87D4C"/>
    <w:rsid w:val="00C908FB"/>
    <w:rsid w:val="00C90CDC"/>
    <w:rsid w:val="00C90D51"/>
    <w:rsid w:val="00C910B8"/>
    <w:rsid w:val="00C913CA"/>
    <w:rsid w:val="00C91461"/>
    <w:rsid w:val="00C91F40"/>
    <w:rsid w:val="00C91F89"/>
    <w:rsid w:val="00C9258E"/>
    <w:rsid w:val="00C927FD"/>
    <w:rsid w:val="00C92B98"/>
    <w:rsid w:val="00C92D1D"/>
    <w:rsid w:val="00C92E0B"/>
    <w:rsid w:val="00C937A6"/>
    <w:rsid w:val="00C93B3F"/>
    <w:rsid w:val="00C943A5"/>
    <w:rsid w:val="00C948C9"/>
    <w:rsid w:val="00C94AC8"/>
    <w:rsid w:val="00C94DD5"/>
    <w:rsid w:val="00C95278"/>
    <w:rsid w:val="00C95BC5"/>
    <w:rsid w:val="00C95F34"/>
    <w:rsid w:val="00C960DE"/>
    <w:rsid w:val="00C9621C"/>
    <w:rsid w:val="00C96698"/>
    <w:rsid w:val="00C967BC"/>
    <w:rsid w:val="00C967DA"/>
    <w:rsid w:val="00C96EF8"/>
    <w:rsid w:val="00CA02AE"/>
    <w:rsid w:val="00CA0692"/>
    <w:rsid w:val="00CA069C"/>
    <w:rsid w:val="00CA086A"/>
    <w:rsid w:val="00CA0AAD"/>
    <w:rsid w:val="00CA1B8F"/>
    <w:rsid w:val="00CA2436"/>
    <w:rsid w:val="00CA286B"/>
    <w:rsid w:val="00CA292F"/>
    <w:rsid w:val="00CA2E86"/>
    <w:rsid w:val="00CA3CBF"/>
    <w:rsid w:val="00CA3F05"/>
    <w:rsid w:val="00CA43E7"/>
    <w:rsid w:val="00CA49F1"/>
    <w:rsid w:val="00CA4B45"/>
    <w:rsid w:val="00CA4D4D"/>
    <w:rsid w:val="00CA4E80"/>
    <w:rsid w:val="00CA5298"/>
    <w:rsid w:val="00CA5346"/>
    <w:rsid w:val="00CA63B3"/>
    <w:rsid w:val="00CA6B08"/>
    <w:rsid w:val="00CA6E3B"/>
    <w:rsid w:val="00CA724D"/>
    <w:rsid w:val="00CA7304"/>
    <w:rsid w:val="00CB1AEA"/>
    <w:rsid w:val="00CB1D0D"/>
    <w:rsid w:val="00CB2B2E"/>
    <w:rsid w:val="00CB2D60"/>
    <w:rsid w:val="00CB2F88"/>
    <w:rsid w:val="00CB3571"/>
    <w:rsid w:val="00CB3C75"/>
    <w:rsid w:val="00CB3DB3"/>
    <w:rsid w:val="00CB3F51"/>
    <w:rsid w:val="00CB52A8"/>
    <w:rsid w:val="00CB5472"/>
    <w:rsid w:val="00CB55BE"/>
    <w:rsid w:val="00CB5E47"/>
    <w:rsid w:val="00CB6059"/>
    <w:rsid w:val="00CB6394"/>
    <w:rsid w:val="00CB6F0F"/>
    <w:rsid w:val="00CB7C06"/>
    <w:rsid w:val="00CB7CB4"/>
    <w:rsid w:val="00CB7EE0"/>
    <w:rsid w:val="00CC0391"/>
    <w:rsid w:val="00CC0595"/>
    <w:rsid w:val="00CC07AC"/>
    <w:rsid w:val="00CC0CA4"/>
    <w:rsid w:val="00CC0F8B"/>
    <w:rsid w:val="00CC0F8D"/>
    <w:rsid w:val="00CC114B"/>
    <w:rsid w:val="00CC14A0"/>
    <w:rsid w:val="00CC1601"/>
    <w:rsid w:val="00CC16DA"/>
    <w:rsid w:val="00CC176B"/>
    <w:rsid w:val="00CC19B5"/>
    <w:rsid w:val="00CC1A14"/>
    <w:rsid w:val="00CC216B"/>
    <w:rsid w:val="00CC222D"/>
    <w:rsid w:val="00CC29B5"/>
    <w:rsid w:val="00CC2A69"/>
    <w:rsid w:val="00CC2D6B"/>
    <w:rsid w:val="00CC3026"/>
    <w:rsid w:val="00CC4676"/>
    <w:rsid w:val="00CC56AB"/>
    <w:rsid w:val="00CC57A0"/>
    <w:rsid w:val="00CC5937"/>
    <w:rsid w:val="00CC5A82"/>
    <w:rsid w:val="00CC5AD4"/>
    <w:rsid w:val="00CC615A"/>
    <w:rsid w:val="00CC656A"/>
    <w:rsid w:val="00CC6892"/>
    <w:rsid w:val="00CC6958"/>
    <w:rsid w:val="00CC6B35"/>
    <w:rsid w:val="00CC6FC9"/>
    <w:rsid w:val="00CC730B"/>
    <w:rsid w:val="00CD01B5"/>
    <w:rsid w:val="00CD0416"/>
    <w:rsid w:val="00CD046E"/>
    <w:rsid w:val="00CD08DB"/>
    <w:rsid w:val="00CD0948"/>
    <w:rsid w:val="00CD097A"/>
    <w:rsid w:val="00CD0AF7"/>
    <w:rsid w:val="00CD0D82"/>
    <w:rsid w:val="00CD0ECB"/>
    <w:rsid w:val="00CD1298"/>
    <w:rsid w:val="00CD1AA6"/>
    <w:rsid w:val="00CD1E68"/>
    <w:rsid w:val="00CD2187"/>
    <w:rsid w:val="00CD2E27"/>
    <w:rsid w:val="00CD360A"/>
    <w:rsid w:val="00CD3D07"/>
    <w:rsid w:val="00CD4161"/>
    <w:rsid w:val="00CD4405"/>
    <w:rsid w:val="00CD483D"/>
    <w:rsid w:val="00CD4910"/>
    <w:rsid w:val="00CD4ED5"/>
    <w:rsid w:val="00CD511B"/>
    <w:rsid w:val="00CD54EB"/>
    <w:rsid w:val="00CD5594"/>
    <w:rsid w:val="00CD5840"/>
    <w:rsid w:val="00CD59A0"/>
    <w:rsid w:val="00CD62FD"/>
    <w:rsid w:val="00CD6794"/>
    <w:rsid w:val="00CD6BE5"/>
    <w:rsid w:val="00CD6C37"/>
    <w:rsid w:val="00CD6FC9"/>
    <w:rsid w:val="00CD724E"/>
    <w:rsid w:val="00CD7B2F"/>
    <w:rsid w:val="00CD7E51"/>
    <w:rsid w:val="00CE0253"/>
    <w:rsid w:val="00CE03B0"/>
    <w:rsid w:val="00CE0530"/>
    <w:rsid w:val="00CE17DA"/>
    <w:rsid w:val="00CE1ACE"/>
    <w:rsid w:val="00CE1DA5"/>
    <w:rsid w:val="00CE1DC7"/>
    <w:rsid w:val="00CE230C"/>
    <w:rsid w:val="00CE2EC8"/>
    <w:rsid w:val="00CE30DB"/>
    <w:rsid w:val="00CE31D6"/>
    <w:rsid w:val="00CE3B8E"/>
    <w:rsid w:val="00CE3D64"/>
    <w:rsid w:val="00CE3EF6"/>
    <w:rsid w:val="00CE474E"/>
    <w:rsid w:val="00CE4AEF"/>
    <w:rsid w:val="00CE4AF4"/>
    <w:rsid w:val="00CE5144"/>
    <w:rsid w:val="00CE567A"/>
    <w:rsid w:val="00CE596C"/>
    <w:rsid w:val="00CE597F"/>
    <w:rsid w:val="00CE5A6F"/>
    <w:rsid w:val="00CE6D09"/>
    <w:rsid w:val="00CE6D65"/>
    <w:rsid w:val="00CE70A3"/>
    <w:rsid w:val="00CE76B0"/>
    <w:rsid w:val="00CE7B6B"/>
    <w:rsid w:val="00CE7CA5"/>
    <w:rsid w:val="00CE7CC4"/>
    <w:rsid w:val="00CF089B"/>
    <w:rsid w:val="00CF0BEE"/>
    <w:rsid w:val="00CF0C9D"/>
    <w:rsid w:val="00CF0E93"/>
    <w:rsid w:val="00CF10F7"/>
    <w:rsid w:val="00CF1A7F"/>
    <w:rsid w:val="00CF1D05"/>
    <w:rsid w:val="00CF2EDF"/>
    <w:rsid w:val="00CF2F4F"/>
    <w:rsid w:val="00CF3349"/>
    <w:rsid w:val="00CF35CD"/>
    <w:rsid w:val="00CF3860"/>
    <w:rsid w:val="00CF3A0E"/>
    <w:rsid w:val="00CF3E47"/>
    <w:rsid w:val="00CF4570"/>
    <w:rsid w:val="00CF48F7"/>
    <w:rsid w:val="00CF4CB6"/>
    <w:rsid w:val="00CF548B"/>
    <w:rsid w:val="00CF5641"/>
    <w:rsid w:val="00CF5CD0"/>
    <w:rsid w:val="00CF637D"/>
    <w:rsid w:val="00CF64BE"/>
    <w:rsid w:val="00CF65BE"/>
    <w:rsid w:val="00CF6779"/>
    <w:rsid w:val="00CF6AA4"/>
    <w:rsid w:val="00CF6DBD"/>
    <w:rsid w:val="00CF70D3"/>
    <w:rsid w:val="00CF7137"/>
    <w:rsid w:val="00CF71D1"/>
    <w:rsid w:val="00CF79EF"/>
    <w:rsid w:val="00CF7AA7"/>
    <w:rsid w:val="00CF7C11"/>
    <w:rsid w:val="00CF7CB5"/>
    <w:rsid w:val="00CF7CCF"/>
    <w:rsid w:val="00CF7DC0"/>
    <w:rsid w:val="00D00395"/>
    <w:rsid w:val="00D008FD"/>
    <w:rsid w:val="00D00CEC"/>
    <w:rsid w:val="00D015EB"/>
    <w:rsid w:val="00D01BEC"/>
    <w:rsid w:val="00D01C45"/>
    <w:rsid w:val="00D01DF3"/>
    <w:rsid w:val="00D0266D"/>
    <w:rsid w:val="00D02903"/>
    <w:rsid w:val="00D036E2"/>
    <w:rsid w:val="00D03748"/>
    <w:rsid w:val="00D03DAD"/>
    <w:rsid w:val="00D04246"/>
    <w:rsid w:val="00D049EA"/>
    <w:rsid w:val="00D0541C"/>
    <w:rsid w:val="00D05685"/>
    <w:rsid w:val="00D05B6C"/>
    <w:rsid w:val="00D05D90"/>
    <w:rsid w:val="00D06BDC"/>
    <w:rsid w:val="00D0706E"/>
    <w:rsid w:val="00D07A17"/>
    <w:rsid w:val="00D10C90"/>
    <w:rsid w:val="00D10F74"/>
    <w:rsid w:val="00D1129B"/>
    <w:rsid w:val="00D1133B"/>
    <w:rsid w:val="00D11BE3"/>
    <w:rsid w:val="00D11CE8"/>
    <w:rsid w:val="00D12301"/>
    <w:rsid w:val="00D12397"/>
    <w:rsid w:val="00D12426"/>
    <w:rsid w:val="00D12595"/>
    <w:rsid w:val="00D132A2"/>
    <w:rsid w:val="00D14789"/>
    <w:rsid w:val="00D149AA"/>
    <w:rsid w:val="00D149D4"/>
    <w:rsid w:val="00D15988"/>
    <w:rsid w:val="00D15A6A"/>
    <w:rsid w:val="00D15FC0"/>
    <w:rsid w:val="00D164D2"/>
    <w:rsid w:val="00D16F8D"/>
    <w:rsid w:val="00D172E2"/>
    <w:rsid w:val="00D1741F"/>
    <w:rsid w:val="00D17508"/>
    <w:rsid w:val="00D20150"/>
    <w:rsid w:val="00D20160"/>
    <w:rsid w:val="00D204BB"/>
    <w:rsid w:val="00D20542"/>
    <w:rsid w:val="00D20686"/>
    <w:rsid w:val="00D2081A"/>
    <w:rsid w:val="00D20894"/>
    <w:rsid w:val="00D20BF8"/>
    <w:rsid w:val="00D20D43"/>
    <w:rsid w:val="00D210DF"/>
    <w:rsid w:val="00D21420"/>
    <w:rsid w:val="00D21C2C"/>
    <w:rsid w:val="00D220CA"/>
    <w:rsid w:val="00D22688"/>
    <w:rsid w:val="00D22FE3"/>
    <w:rsid w:val="00D2354B"/>
    <w:rsid w:val="00D237C5"/>
    <w:rsid w:val="00D23ABF"/>
    <w:rsid w:val="00D23B61"/>
    <w:rsid w:val="00D23D65"/>
    <w:rsid w:val="00D2401C"/>
    <w:rsid w:val="00D24254"/>
    <w:rsid w:val="00D243BC"/>
    <w:rsid w:val="00D248DC"/>
    <w:rsid w:val="00D24B7E"/>
    <w:rsid w:val="00D24DCC"/>
    <w:rsid w:val="00D24E01"/>
    <w:rsid w:val="00D24E26"/>
    <w:rsid w:val="00D24FD3"/>
    <w:rsid w:val="00D25014"/>
    <w:rsid w:val="00D2535A"/>
    <w:rsid w:val="00D253DA"/>
    <w:rsid w:val="00D254F5"/>
    <w:rsid w:val="00D25546"/>
    <w:rsid w:val="00D25AB5"/>
    <w:rsid w:val="00D25BDF"/>
    <w:rsid w:val="00D25F9A"/>
    <w:rsid w:val="00D26087"/>
    <w:rsid w:val="00D2612D"/>
    <w:rsid w:val="00D26238"/>
    <w:rsid w:val="00D26DA3"/>
    <w:rsid w:val="00D26E06"/>
    <w:rsid w:val="00D26FAE"/>
    <w:rsid w:val="00D275FE"/>
    <w:rsid w:val="00D27B13"/>
    <w:rsid w:val="00D30770"/>
    <w:rsid w:val="00D308F3"/>
    <w:rsid w:val="00D31125"/>
    <w:rsid w:val="00D31129"/>
    <w:rsid w:val="00D319E5"/>
    <w:rsid w:val="00D31C7D"/>
    <w:rsid w:val="00D31F7C"/>
    <w:rsid w:val="00D323EF"/>
    <w:rsid w:val="00D332AB"/>
    <w:rsid w:val="00D335B6"/>
    <w:rsid w:val="00D3397B"/>
    <w:rsid w:val="00D3421B"/>
    <w:rsid w:val="00D34439"/>
    <w:rsid w:val="00D34F23"/>
    <w:rsid w:val="00D350B0"/>
    <w:rsid w:val="00D3521F"/>
    <w:rsid w:val="00D3564B"/>
    <w:rsid w:val="00D3578D"/>
    <w:rsid w:val="00D35995"/>
    <w:rsid w:val="00D35CFA"/>
    <w:rsid w:val="00D35E28"/>
    <w:rsid w:val="00D36066"/>
    <w:rsid w:val="00D364A8"/>
    <w:rsid w:val="00D36C15"/>
    <w:rsid w:val="00D37E92"/>
    <w:rsid w:val="00D40596"/>
    <w:rsid w:val="00D40678"/>
    <w:rsid w:val="00D4081A"/>
    <w:rsid w:val="00D408B2"/>
    <w:rsid w:val="00D40E6B"/>
    <w:rsid w:val="00D42058"/>
    <w:rsid w:val="00D420C8"/>
    <w:rsid w:val="00D42149"/>
    <w:rsid w:val="00D425DF"/>
    <w:rsid w:val="00D42B08"/>
    <w:rsid w:val="00D43708"/>
    <w:rsid w:val="00D459C4"/>
    <w:rsid w:val="00D462A4"/>
    <w:rsid w:val="00D469DD"/>
    <w:rsid w:val="00D47179"/>
    <w:rsid w:val="00D47197"/>
    <w:rsid w:val="00D4728F"/>
    <w:rsid w:val="00D473F4"/>
    <w:rsid w:val="00D47FC3"/>
    <w:rsid w:val="00D501F3"/>
    <w:rsid w:val="00D50254"/>
    <w:rsid w:val="00D50360"/>
    <w:rsid w:val="00D51541"/>
    <w:rsid w:val="00D518BA"/>
    <w:rsid w:val="00D518C3"/>
    <w:rsid w:val="00D521FC"/>
    <w:rsid w:val="00D5223D"/>
    <w:rsid w:val="00D5235E"/>
    <w:rsid w:val="00D52477"/>
    <w:rsid w:val="00D52FEC"/>
    <w:rsid w:val="00D530FA"/>
    <w:rsid w:val="00D540F3"/>
    <w:rsid w:val="00D54DB6"/>
    <w:rsid w:val="00D561A9"/>
    <w:rsid w:val="00D56F07"/>
    <w:rsid w:val="00D57215"/>
    <w:rsid w:val="00D574B6"/>
    <w:rsid w:val="00D57BC0"/>
    <w:rsid w:val="00D60305"/>
    <w:rsid w:val="00D605A9"/>
    <w:rsid w:val="00D6075E"/>
    <w:rsid w:val="00D607E5"/>
    <w:rsid w:val="00D607F7"/>
    <w:rsid w:val="00D60C1C"/>
    <w:rsid w:val="00D60E8D"/>
    <w:rsid w:val="00D60F11"/>
    <w:rsid w:val="00D6101A"/>
    <w:rsid w:val="00D61024"/>
    <w:rsid w:val="00D61B37"/>
    <w:rsid w:val="00D62076"/>
    <w:rsid w:val="00D62488"/>
    <w:rsid w:val="00D624C3"/>
    <w:rsid w:val="00D6261F"/>
    <w:rsid w:val="00D63FE5"/>
    <w:rsid w:val="00D64180"/>
    <w:rsid w:val="00D6448E"/>
    <w:rsid w:val="00D64693"/>
    <w:rsid w:val="00D646D3"/>
    <w:rsid w:val="00D648CE"/>
    <w:rsid w:val="00D64B43"/>
    <w:rsid w:val="00D65028"/>
    <w:rsid w:val="00D650B7"/>
    <w:rsid w:val="00D6558A"/>
    <w:rsid w:val="00D656BC"/>
    <w:rsid w:val="00D656F8"/>
    <w:rsid w:val="00D6578C"/>
    <w:rsid w:val="00D658E7"/>
    <w:rsid w:val="00D659AE"/>
    <w:rsid w:val="00D6615A"/>
    <w:rsid w:val="00D6640D"/>
    <w:rsid w:val="00D664CC"/>
    <w:rsid w:val="00D66B35"/>
    <w:rsid w:val="00D66F1E"/>
    <w:rsid w:val="00D670A8"/>
    <w:rsid w:val="00D67E48"/>
    <w:rsid w:val="00D7004D"/>
    <w:rsid w:val="00D703A5"/>
    <w:rsid w:val="00D709D5"/>
    <w:rsid w:val="00D7119A"/>
    <w:rsid w:val="00D71A75"/>
    <w:rsid w:val="00D72950"/>
    <w:rsid w:val="00D72AB4"/>
    <w:rsid w:val="00D72BF2"/>
    <w:rsid w:val="00D72E1E"/>
    <w:rsid w:val="00D72F43"/>
    <w:rsid w:val="00D73511"/>
    <w:rsid w:val="00D73BF4"/>
    <w:rsid w:val="00D7436F"/>
    <w:rsid w:val="00D74EA9"/>
    <w:rsid w:val="00D74EC9"/>
    <w:rsid w:val="00D756DA"/>
    <w:rsid w:val="00D75792"/>
    <w:rsid w:val="00D75A08"/>
    <w:rsid w:val="00D75DE9"/>
    <w:rsid w:val="00D7609F"/>
    <w:rsid w:val="00D766E7"/>
    <w:rsid w:val="00D76854"/>
    <w:rsid w:val="00D771C8"/>
    <w:rsid w:val="00D77210"/>
    <w:rsid w:val="00D77352"/>
    <w:rsid w:val="00D77528"/>
    <w:rsid w:val="00D775F3"/>
    <w:rsid w:val="00D776E8"/>
    <w:rsid w:val="00D778FF"/>
    <w:rsid w:val="00D779B9"/>
    <w:rsid w:val="00D77A76"/>
    <w:rsid w:val="00D77CBC"/>
    <w:rsid w:val="00D805D0"/>
    <w:rsid w:val="00D8133C"/>
    <w:rsid w:val="00D814B4"/>
    <w:rsid w:val="00D814FA"/>
    <w:rsid w:val="00D8150B"/>
    <w:rsid w:val="00D81B8D"/>
    <w:rsid w:val="00D81C9C"/>
    <w:rsid w:val="00D8207C"/>
    <w:rsid w:val="00D831FA"/>
    <w:rsid w:val="00D8335F"/>
    <w:rsid w:val="00D8349C"/>
    <w:rsid w:val="00D834ED"/>
    <w:rsid w:val="00D83A41"/>
    <w:rsid w:val="00D83E8E"/>
    <w:rsid w:val="00D84D14"/>
    <w:rsid w:val="00D84EE0"/>
    <w:rsid w:val="00D8501C"/>
    <w:rsid w:val="00D862FE"/>
    <w:rsid w:val="00D86390"/>
    <w:rsid w:val="00D86983"/>
    <w:rsid w:val="00D8718B"/>
    <w:rsid w:val="00D87B72"/>
    <w:rsid w:val="00D87BC2"/>
    <w:rsid w:val="00D87E7B"/>
    <w:rsid w:val="00D87E93"/>
    <w:rsid w:val="00D87FC3"/>
    <w:rsid w:val="00D90478"/>
    <w:rsid w:val="00D9146D"/>
    <w:rsid w:val="00D915BF"/>
    <w:rsid w:val="00D91627"/>
    <w:rsid w:val="00D91A6B"/>
    <w:rsid w:val="00D91AA3"/>
    <w:rsid w:val="00D91BDD"/>
    <w:rsid w:val="00D920FA"/>
    <w:rsid w:val="00D9217F"/>
    <w:rsid w:val="00D922D6"/>
    <w:rsid w:val="00D92B04"/>
    <w:rsid w:val="00D9339C"/>
    <w:rsid w:val="00D93731"/>
    <w:rsid w:val="00D94262"/>
    <w:rsid w:val="00D94A64"/>
    <w:rsid w:val="00D94CBB"/>
    <w:rsid w:val="00D94FFD"/>
    <w:rsid w:val="00D95C40"/>
    <w:rsid w:val="00D95CC2"/>
    <w:rsid w:val="00D95CFA"/>
    <w:rsid w:val="00D95D65"/>
    <w:rsid w:val="00D972C7"/>
    <w:rsid w:val="00D97A72"/>
    <w:rsid w:val="00D97E90"/>
    <w:rsid w:val="00DA03E5"/>
    <w:rsid w:val="00DA0747"/>
    <w:rsid w:val="00DA0EF2"/>
    <w:rsid w:val="00DA2186"/>
    <w:rsid w:val="00DA21D6"/>
    <w:rsid w:val="00DA2446"/>
    <w:rsid w:val="00DA2726"/>
    <w:rsid w:val="00DA276F"/>
    <w:rsid w:val="00DA27D3"/>
    <w:rsid w:val="00DA296D"/>
    <w:rsid w:val="00DA2A3A"/>
    <w:rsid w:val="00DA2B3A"/>
    <w:rsid w:val="00DA2C89"/>
    <w:rsid w:val="00DA33DE"/>
    <w:rsid w:val="00DA361A"/>
    <w:rsid w:val="00DA4644"/>
    <w:rsid w:val="00DA4A88"/>
    <w:rsid w:val="00DA4ADF"/>
    <w:rsid w:val="00DA4BB3"/>
    <w:rsid w:val="00DA4BEB"/>
    <w:rsid w:val="00DA5004"/>
    <w:rsid w:val="00DA501C"/>
    <w:rsid w:val="00DA5610"/>
    <w:rsid w:val="00DA5723"/>
    <w:rsid w:val="00DA593F"/>
    <w:rsid w:val="00DA5F33"/>
    <w:rsid w:val="00DA6262"/>
    <w:rsid w:val="00DA64B3"/>
    <w:rsid w:val="00DA66AB"/>
    <w:rsid w:val="00DA67F8"/>
    <w:rsid w:val="00DA6816"/>
    <w:rsid w:val="00DA6818"/>
    <w:rsid w:val="00DA6A6C"/>
    <w:rsid w:val="00DA6FF8"/>
    <w:rsid w:val="00DA7029"/>
    <w:rsid w:val="00DA7066"/>
    <w:rsid w:val="00DA7744"/>
    <w:rsid w:val="00DA7C20"/>
    <w:rsid w:val="00DA7E1D"/>
    <w:rsid w:val="00DB01F2"/>
    <w:rsid w:val="00DB093C"/>
    <w:rsid w:val="00DB097A"/>
    <w:rsid w:val="00DB145F"/>
    <w:rsid w:val="00DB19AD"/>
    <w:rsid w:val="00DB1BEB"/>
    <w:rsid w:val="00DB223F"/>
    <w:rsid w:val="00DB2AD5"/>
    <w:rsid w:val="00DB3117"/>
    <w:rsid w:val="00DB31D8"/>
    <w:rsid w:val="00DB32DB"/>
    <w:rsid w:val="00DB3393"/>
    <w:rsid w:val="00DB37C5"/>
    <w:rsid w:val="00DB42EF"/>
    <w:rsid w:val="00DB458F"/>
    <w:rsid w:val="00DB4A05"/>
    <w:rsid w:val="00DB532F"/>
    <w:rsid w:val="00DB5BC0"/>
    <w:rsid w:val="00DB5D00"/>
    <w:rsid w:val="00DB5EA7"/>
    <w:rsid w:val="00DB644E"/>
    <w:rsid w:val="00DB6D5B"/>
    <w:rsid w:val="00DB72FE"/>
    <w:rsid w:val="00DB7388"/>
    <w:rsid w:val="00DB7820"/>
    <w:rsid w:val="00DB7853"/>
    <w:rsid w:val="00DB7A86"/>
    <w:rsid w:val="00DC03FD"/>
    <w:rsid w:val="00DC0824"/>
    <w:rsid w:val="00DC0B49"/>
    <w:rsid w:val="00DC235E"/>
    <w:rsid w:val="00DC25C7"/>
    <w:rsid w:val="00DC2902"/>
    <w:rsid w:val="00DC2A42"/>
    <w:rsid w:val="00DC2FB8"/>
    <w:rsid w:val="00DC369F"/>
    <w:rsid w:val="00DC3922"/>
    <w:rsid w:val="00DC3A21"/>
    <w:rsid w:val="00DC3F26"/>
    <w:rsid w:val="00DC3FED"/>
    <w:rsid w:val="00DC4A47"/>
    <w:rsid w:val="00DC4FCC"/>
    <w:rsid w:val="00DC531B"/>
    <w:rsid w:val="00DC54AC"/>
    <w:rsid w:val="00DC5A13"/>
    <w:rsid w:val="00DC5F05"/>
    <w:rsid w:val="00DC67A5"/>
    <w:rsid w:val="00DC68EF"/>
    <w:rsid w:val="00DC6954"/>
    <w:rsid w:val="00DC6E46"/>
    <w:rsid w:val="00DC747E"/>
    <w:rsid w:val="00DC7556"/>
    <w:rsid w:val="00DC770E"/>
    <w:rsid w:val="00DC7E7C"/>
    <w:rsid w:val="00DD003D"/>
    <w:rsid w:val="00DD00BC"/>
    <w:rsid w:val="00DD0240"/>
    <w:rsid w:val="00DD0634"/>
    <w:rsid w:val="00DD0889"/>
    <w:rsid w:val="00DD0CC8"/>
    <w:rsid w:val="00DD1779"/>
    <w:rsid w:val="00DD18E2"/>
    <w:rsid w:val="00DD1F51"/>
    <w:rsid w:val="00DD1F6A"/>
    <w:rsid w:val="00DD20D0"/>
    <w:rsid w:val="00DD24A2"/>
    <w:rsid w:val="00DD28B3"/>
    <w:rsid w:val="00DD2ADC"/>
    <w:rsid w:val="00DD2ED9"/>
    <w:rsid w:val="00DD3496"/>
    <w:rsid w:val="00DD3A08"/>
    <w:rsid w:val="00DD4CC9"/>
    <w:rsid w:val="00DD5496"/>
    <w:rsid w:val="00DD6799"/>
    <w:rsid w:val="00DD6AFC"/>
    <w:rsid w:val="00DD6BE4"/>
    <w:rsid w:val="00DD758F"/>
    <w:rsid w:val="00DD76D7"/>
    <w:rsid w:val="00DD785F"/>
    <w:rsid w:val="00DD7CDB"/>
    <w:rsid w:val="00DD7D75"/>
    <w:rsid w:val="00DE012B"/>
    <w:rsid w:val="00DE0618"/>
    <w:rsid w:val="00DE0881"/>
    <w:rsid w:val="00DE0CB0"/>
    <w:rsid w:val="00DE0E1A"/>
    <w:rsid w:val="00DE10D7"/>
    <w:rsid w:val="00DE12D2"/>
    <w:rsid w:val="00DE1418"/>
    <w:rsid w:val="00DE1736"/>
    <w:rsid w:val="00DE1892"/>
    <w:rsid w:val="00DE1E77"/>
    <w:rsid w:val="00DE2598"/>
    <w:rsid w:val="00DE264C"/>
    <w:rsid w:val="00DE2A06"/>
    <w:rsid w:val="00DE2BA9"/>
    <w:rsid w:val="00DE3766"/>
    <w:rsid w:val="00DE48F6"/>
    <w:rsid w:val="00DE4984"/>
    <w:rsid w:val="00DE4D6A"/>
    <w:rsid w:val="00DE5BCD"/>
    <w:rsid w:val="00DE5C4E"/>
    <w:rsid w:val="00DE5E3A"/>
    <w:rsid w:val="00DE6165"/>
    <w:rsid w:val="00DE6616"/>
    <w:rsid w:val="00DE6E22"/>
    <w:rsid w:val="00DE6F5D"/>
    <w:rsid w:val="00DE70EE"/>
    <w:rsid w:val="00DE72AA"/>
    <w:rsid w:val="00DE767A"/>
    <w:rsid w:val="00DE7843"/>
    <w:rsid w:val="00DE79AC"/>
    <w:rsid w:val="00DE7C94"/>
    <w:rsid w:val="00DF0729"/>
    <w:rsid w:val="00DF08C1"/>
    <w:rsid w:val="00DF0BA3"/>
    <w:rsid w:val="00DF0BE7"/>
    <w:rsid w:val="00DF0D92"/>
    <w:rsid w:val="00DF10D9"/>
    <w:rsid w:val="00DF1318"/>
    <w:rsid w:val="00DF134B"/>
    <w:rsid w:val="00DF1607"/>
    <w:rsid w:val="00DF1815"/>
    <w:rsid w:val="00DF2611"/>
    <w:rsid w:val="00DF2621"/>
    <w:rsid w:val="00DF2DFA"/>
    <w:rsid w:val="00DF2EC2"/>
    <w:rsid w:val="00DF2FAF"/>
    <w:rsid w:val="00DF305E"/>
    <w:rsid w:val="00DF3238"/>
    <w:rsid w:val="00DF3718"/>
    <w:rsid w:val="00DF3F2A"/>
    <w:rsid w:val="00DF4202"/>
    <w:rsid w:val="00DF4AB5"/>
    <w:rsid w:val="00DF546A"/>
    <w:rsid w:val="00DF55FA"/>
    <w:rsid w:val="00DF56AC"/>
    <w:rsid w:val="00DF5F32"/>
    <w:rsid w:val="00DF6240"/>
    <w:rsid w:val="00DF67EE"/>
    <w:rsid w:val="00DF6801"/>
    <w:rsid w:val="00DF6F6D"/>
    <w:rsid w:val="00DF7486"/>
    <w:rsid w:val="00DF774E"/>
    <w:rsid w:val="00DF7A8A"/>
    <w:rsid w:val="00DF7F44"/>
    <w:rsid w:val="00E0055E"/>
    <w:rsid w:val="00E00C40"/>
    <w:rsid w:val="00E00EA7"/>
    <w:rsid w:val="00E01183"/>
    <w:rsid w:val="00E014F0"/>
    <w:rsid w:val="00E018C3"/>
    <w:rsid w:val="00E01A19"/>
    <w:rsid w:val="00E02CAF"/>
    <w:rsid w:val="00E02F34"/>
    <w:rsid w:val="00E0306D"/>
    <w:rsid w:val="00E03094"/>
    <w:rsid w:val="00E0318A"/>
    <w:rsid w:val="00E031BF"/>
    <w:rsid w:val="00E039B9"/>
    <w:rsid w:val="00E039D5"/>
    <w:rsid w:val="00E04171"/>
    <w:rsid w:val="00E049E0"/>
    <w:rsid w:val="00E04D9D"/>
    <w:rsid w:val="00E0503B"/>
    <w:rsid w:val="00E05101"/>
    <w:rsid w:val="00E056D0"/>
    <w:rsid w:val="00E05A07"/>
    <w:rsid w:val="00E05B6F"/>
    <w:rsid w:val="00E05E5B"/>
    <w:rsid w:val="00E060C6"/>
    <w:rsid w:val="00E06327"/>
    <w:rsid w:val="00E0634A"/>
    <w:rsid w:val="00E06A78"/>
    <w:rsid w:val="00E073EC"/>
    <w:rsid w:val="00E10269"/>
    <w:rsid w:val="00E103F2"/>
    <w:rsid w:val="00E105C4"/>
    <w:rsid w:val="00E10835"/>
    <w:rsid w:val="00E1144A"/>
    <w:rsid w:val="00E11624"/>
    <w:rsid w:val="00E1187A"/>
    <w:rsid w:val="00E11C7B"/>
    <w:rsid w:val="00E11CFC"/>
    <w:rsid w:val="00E11FEA"/>
    <w:rsid w:val="00E12F26"/>
    <w:rsid w:val="00E13579"/>
    <w:rsid w:val="00E1459E"/>
    <w:rsid w:val="00E14847"/>
    <w:rsid w:val="00E14A2B"/>
    <w:rsid w:val="00E14D43"/>
    <w:rsid w:val="00E14D84"/>
    <w:rsid w:val="00E14EA2"/>
    <w:rsid w:val="00E1523A"/>
    <w:rsid w:val="00E15968"/>
    <w:rsid w:val="00E1599D"/>
    <w:rsid w:val="00E15A7A"/>
    <w:rsid w:val="00E16102"/>
    <w:rsid w:val="00E16669"/>
    <w:rsid w:val="00E16741"/>
    <w:rsid w:val="00E16E18"/>
    <w:rsid w:val="00E1740D"/>
    <w:rsid w:val="00E1751B"/>
    <w:rsid w:val="00E177E0"/>
    <w:rsid w:val="00E178E9"/>
    <w:rsid w:val="00E17B5C"/>
    <w:rsid w:val="00E17D9B"/>
    <w:rsid w:val="00E17F24"/>
    <w:rsid w:val="00E204CE"/>
    <w:rsid w:val="00E2054C"/>
    <w:rsid w:val="00E205E8"/>
    <w:rsid w:val="00E20ACA"/>
    <w:rsid w:val="00E2274D"/>
    <w:rsid w:val="00E22799"/>
    <w:rsid w:val="00E22976"/>
    <w:rsid w:val="00E22CA2"/>
    <w:rsid w:val="00E22EB2"/>
    <w:rsid w:val="00E2300D"/>
    <w:rsid w:val="00E235E7"/>
    <w:rsid w:val="00E23670"/>
    <w:rsid w:val="00E23731"/>
    <w:rsid w:val="00E24043"/>
    <w:rsid w:val="00E2410C"/>
    <w:rsid w:val="00E243D3"/>
    <w:rsid w:val="00E247A3"/>
    <w:rsid w:val="00E24B8F"/>
    <w:rsid w:val="00E24F40"/>
    <w:rsid w:val="00E255DC"/>
    <w:rsid w:val="00E259B6"/>
    <w:rsid w:val="00E25D22"/>
    <w:rsid w:val="00E26514"/>
    <w:rsid w:val="00E26806"/>
    <w:rsid w:val="00E26AA4"/>
    <w:rsid w:val="00E271AA"/>
    <w:rsid w:val="00E274DD"/>
    <w:rsid w:val="00E2753B"/>
    <w:rsid w:val="00E30438"/>
    <w:rsid w:val="00E30763"/>
    <w:rsid w:val="00E307E1"/>
    <w:rsid w:val="00E308BB"/>
    <w:rsid w:val="00E309F2"/>
    <w:rsid w:val="00E31CE3"/>
    <w:rsid w:val="00E31FBE"/>
    <w:rsid w:val="00E32A9D"/>
    <w:rsid w:val="00E343AE"/>
    <w:rsid w:val="00E347E3"/>
    <w:rsid w:val="00E34A38"/>
    <w:rsid w:val="00E352E1"/>
    <w:rsid w:val="00E35419"/>
    <w:rsid w:val="00E36188"/>
    <w:rsid w:val="00E363AE"/>
    <w:rsid w:val="00E36AC7"/>
    <w:rsid w:val="00E36EC6"/>
    <w:rsid w:val="00E37114"/>
    <w:rsid w:val="00E377D4"/>
    <w:rsid w:val="00E37E8B"/>
    <w:rsid w:val="00E4094B"/>
    <w:rsid w:val="00E412CB"/>
    <w:rsid w:val="00E4131D"/>
    <w:rsid w:val="00E41F4D"/>
    <w:rsid w:val="00E424BC"/>
    <w:rsid w:val="00E43118"/>
    <w:rsid w:val="00E4312A"/>
    <w:rsid w:val="00E43213"/>
    <w:rsid w:val="00E433C5"/>
    <w:rsid w:val="00E43437"/>
    <w:rsid w:val="00E43606"/>
    <w:rsid w:val="00E43C0C"/>
    <w:rsid w:val="00E443E7"/>
    <w:rsid w:val="00E445C2"/>
    <w:rsid w:val="00E44715"/>
    <w:rsid w:val="00E4490E"/>
    <w:rsid w:val="00E45A14"/>
    <w:rsid w:val="00E45A32"/>
    <w:rsid w:val="00E45BBA"/>
    <w:rsid w:val="00E45EE2"/>
    <w:rsid w:val="00E4626C"/>
    <w:rsid w:val="00E46BE5"/>
    <w:rsid w:val="00E4728F"/>
    <w:rsid w:val="00E47997"/>
    <w:rsid w:val="00E50CD6"/>
    <w:rsid w:val="00E5103A"/>
    <w:rsid w:val="00E512A0"/>
    <w:rsid w:val="00E513AC"/>
    <w:rsid w:val="00E5162B"/>
    <w:rsid w:val="00E51AF6"/>
    <w:rsid w:val="00E51DBA"/>
    <w:rsid w:val="00E51E1F"/>
    <w:rsid w:val="00E52351"/>
    <w:rsid w:val="00E5285C"/>
    <w:rsid w:val="00E52CB7"/>
    <w:rsid w:val="00E5354E"/>
    <w:rsid w:val="00E538C7"/>
    <w:rsid w:val="00E54B6E"/>
    <w:rsid w:val="00E54B8B"/>
    <w:rsid w:val="00E54BC2"/>
    <w:rsid w:val="00E5563F"/>
    <w:rsid w:val="00E557CD"/>
    <w:rsid w:val="00E55D7C"/>
    <w:rsid w:val="00E561D7"/>
    <w:rsid w:val="00E564A4"/>
    <w:rsid w:val="00E56CBD"/>
    <w:rsid w:val="00E56F0C"/>
    <w:rsid w:val="00E57B3C"/>
    <w:rsid w:val="00E600D8"/>
    <w:rsid w:val="00E600E6"/>
    <w:rsid w:val="00E601F2"/>
    <w:rsid w:val="00E60220"/>
    <w:rsid w:val="00E6064C"/>
    <w:rsid w:val="00E610A3"/>
    <w:rsid w:val="00E6132D"/>
    <w:rsid w:val="00E6132F"/>
    <w:rsid w:val="00E617B9"/>
    <w:rsid w:val="00E61E32"/>
    <w:rsid w:val="00E61F4B"/>
    <w:rsid w:val="00E620E8"/>
    <w:rsid w:val="00E62483"/>
    <w:rsid w:val="00E632A9"/>
    <w:rsid w:val="00E637FB"/>
    <w:rsid w:val="00E6393B"/>
    <w:rsid w:val="00E63B38"/>
    <w:rsid w:val="00E63E42"/>
    <w:rsid w:val="00E6465A"/>
    <w:rsid w:val="00E64665"/>
    <w:rsid w:val="00E646E5"/>
    <w:rsid w:val="00E64A19"/>
    <w:rsid w:val="00E653DA"/>
    <w:rsid w:val="00E6569E"/>
    <w:rsid w:val="00E661D1"/>
    <w:rsid w:val="00E66904"/>
    <w:rsid w:val="00E66981"/>
    <w:rsid w:val="00E66B51"/>
    <w:rsid w:val="00E66DF7"/>
    <w:rsid w:val="00E67975"/>
    <w:rsid w:val="00E67B8F"/>
    <w:rsid w:val="00E67ECA"/>
    <w:rsid w:val="00E67FCF"/>
    <w:rsid w:val="00E70279"/>
    <w:rsid w:val="00E703A6"/>
    <w:rsid w:val="00E70A19"/>
    <w:rsid w:val="00E70F3A"/>
    <w:rsid w:val="00E711DA"/>
    <w:rsid w:val="00E72107"/>
    <w:rsid w:val="00E72238"/>
    <w:rsid w:val="00E72CC0"/>
    <w:rsid w:val="00E732D8"/>
    <w:rsid w:val="00E734A4"/>
    <w:rsid w:val="00E73F4F"/>
    <w:rsid w:val="00E74588"/>
    <w:rsid w:val="00E74E60"/>
    <w:rsid w:val="00E7522E"/>
    <w:rsid w:val="00E75445"/>
    <w:rsid w:val="00E75788"/>
    <w:rsid w:val="00E75991"/>
    <w:rsid w:val="00E75ACA"/>
    <w:rsid w:val="00E75B91"/>
    <w:rsid w:val="00E760A2"/>
    <w:rsid w:val="00E760E6"/>
    <w:rsid w:val="00E763CA"/>
    <w:rsid w:val="00E76455"/>
    <w:rsid w:val="00E7664F"/>
    <w:rsid w:val="00E76810"/>
    <w:rsid w:val="00E76873"/>
    <w:rsid w:val="00E76BFA"/>
    <w:rsid w:val="00E76E4C"/>
    <w:rsid w:val="00E76EEC"/>
    <w:rsid w:val="00E76F55"/>
    <w:rsid w:val="00E77AE2"/>
    <w:rsid w:val="00E77C85"/>
    <w:rsid w:val="00E80591"/>
    <w:rsid w:val="00E807D7"/>
    <w:rsid w:val="00E80959"/>
    <w:rsid w:val="00E809E5"/>
    <w:rsid w:val="00E81091"/>
    <w:rsid w:val="00E811EF"/>
    <w:rsid w:val="00E81508"/>
    <w:rsid w:val="00E81576"/>
    <w:rsid w:val="00E818F5"/>
    <w:rsid w:val="00E81F05"/>
    <w:rsid w:val="00E82489"/>
    <w:rsid w:val="00E82592"/>
    <w:rsid w:val="00E82953"/>
    <w:rsid w:val="00E8304A"/>
    <w:rsid w:val="00E83269"/>
    <w:rsid w:val="00E8332B"/>
    <w:rsid w:val="00E83773"/>
    <w:rsid w:val="00E84746"/>
    <w:rsid w:val="00E84B51"/>
    <w:rsid w:val="00E84EB4"/>
    <w:rsid w:val="00E850C6"/>
    <w:rsid w:val="00E854AB"/>
    <w:rsid w:val="00E855EC"/>
    <w:rsid w:val="00E8575F"/>
    <w:rsid w:val="00E85D11"/>
    <w:rsid w:val="00E86097"/>
    <w:rsid w:val="00E860C6"/>
    <w:rsid w:val="00E86641"/>
    <w:rsid w:val="00E867FA"/>
    <w:rsid w:val="00E86952"/>
    <w:rsid w:val="00E86DEA"/>
    <w:rsid w:val="00E86EF8"/>
    <w:rsid w:val="00E86FB6"/>
    <w:rsid w:val="00E877A6"/>
    <w:rsid w:val="00E87A16"/>
    <w:rsid w:val="00E87AD3"/>
    <w:rsid w:val="00E87E26"/>
    <w:rsid w:val="00E87F34"/>
    <w:rsid w:val="00E9003B"/>
    <w:rsid w:val="00E902B8"/>
    <w:rsid w:val="00E906A7"/>
    <w:rsid w:val="00E909F5"/>
    <w:rsid w:val="00E90D96"/>
    <w:rsid w:val="00E91B12"/>
    <w:rsid w:val="00E91FFF"/>
    <w:rsid w:val="00E921B6"/>
    <w:rsid w:val="00E9237C"/>
    <w:rsid w:val="00E924EA"/>
    <w:rsid w:val="00E92928"/>
    <w:rsid w:val="00E934C5"/>
    <w:rsid w:val="00E93E05"/>
    <w:rsid w:val="00E93E33"/>
    <w:rsid w:val="00E93E8F"/>
    <w:rsid w:val="00E943BC"/>
    <w:rsid w:val="00E946AB"/>
    <w:rsid w:val="00E9483C"/>
    <w:rsid w:val="00E94A11"/>
    <w:rsid w:val="00E94BD6"/>
    <w:rsid w:val="00E94F4A"/>
    <w:rsid w:val="00E95134"/>
    <w:rsid w:val="00E954FA"/>
    <w:rsid w:val="00E956A1"/>
    <w:rsid w:val="00E95E06"/>
    <w:rsid w:val="00E96940"/>
    <w:rsid w:val="00E96C3D"/>
    <w:rsid w:val="00E97805"/>
    <w:rsid w:val="00E97E33"/>
    <w:rsid w:val="00EA01CD"/>
    <w:rsid w:val="00EA0229"/>
    <w:rsid w:val="00EA0562"/>
    <w:rsid w:val="00EA0D41"/>
    <w:rsid w:val="00EA1771"/>
    <w:rsid w:val="00EA23BE"/>
    <w:rsid w:val="00EA2775"/>
    <w:rsid w:val="00EA288E"/>
    <w:rsid w:val="00EA2BCE"/>
    <w:rsid w:val="00EA2CF8"/>
    <w:rsid w:val="00EA3048"/>
    <w:rsid w:val="00EA346A"/>
    <w:rsid w:val="00EA394C"/>
    <w:rsid w:val="00EA3C2F"/>
    <w:rsid w:val="00EA3C81"/>
    <w:rsid w:val="00EA4292"/>
    <w:rsid w:val="00EA4413"/>
    <w:rsid w:val="00EA444B"/>
    <w:rsid w:val="00EA44C8"/>
    <w:rsid w:val="00EA4672"/>
    <w:rsid w:val="00EA4ADC"/>
    <w:rsid w:val="00EA52ED"/>
    <w:rsid w:val="00EA56DE"/>
    <w:rsid w:val="00EA5921"/>
    <w:rsid w:val="00EA5946"/>
    <w:rsid w:val="00EA6138"/>
    <w:rsid w:val="00EA637B"/>
    <w:rsid w:val="00EA6CA8"/>
    <w:rsid w:val="00EA7CDD"/>
    <w:rsid w:val="00EB0169"/>
    <w:rsid w:val="00EB0360"/>
    <w:rsid w:val="00EB0C52"/>
    <w:rsid w:val="00EB13A3"/>
    <w:rsid w:val="00EB16BF"/>
    <w:rsid w:val="00EB1A2A"/>
    <w:rsid w:val="00EB1C16"/>
    <w:rsid w:val="00EB1D5B"/>
    <w:rsid w:val="00EB229B"/>
    <w:rsid w:val="00EB294E"/>
    <w:rsid w:val="00EB2F0B"/>
    <w:rsid w:val="00EB2F36"/>
    <w:rsid w:val="00EB2FBB"/>
    <w:rsid w:val="00EB361C"/>
    <w:rsid w:val="00EB3E46"/>
    <w:rsid w:val="00EB4163"/>
    <w:rsid w:val="00EB4296"/>
    <w:rsid w:val="00EB429C"/>
    <w:rsid w:val="00EB58A9"/>
    <w:rsid w:val="00EB5CAB"/>
    <w:rsid w:val="00EB5D2A"/>
    <w:rsid w:val="00EB64D1"/>
    <w:rsid w:val="00EB6524"/>
    <w:rsid w:val="00EB69CD"/>
    <w:rsid w:val="00EB6B4C"/>
    <w:rsid w:val="00EB6CD0"/>
    <w:rsid w:val="00EB6E44"/>
    <w:rsid w:val="00EB7287"/>
    <w:rsid w:val="00EB7628"/>
    <w:rsid w:val="00EB78B5"/>
    <w:rsid w:val="00EB7D8E"/>
    <w:rsid w:val="00EC03A5"/>
    <w:rsid w:val="00EC08B5"/>
    <w:rsid w:val="00EC140E"/>
    <w:rsid w:val="00EC149D"/>
    <w:rsid w:val="00EC2014"/>
    <w:rsid w:val="00EC230C"/>
    <w:rsid w:val="00EC2B84"/>
    <w:rsid w:val="00EC3573"/>
    <w:rsid w:val="00EC3F85"/>
    <w:rsid w:val="00EC3FF0"/>
    <w:rsid w:val="00EC434C"/>
    <w:rsid w:val="00EC49B8"/>
    <w:rsid w:val="00EC4D2F"/>
    <w:rsid w:val="00EC5403"/>
    <w:rsid w:val="00EC5B7E"/>
    <w:rsid w:val="00EC5BED"/>
    <w:rsid w:val="00EC5C7B"/>
    <w:rsid w:val="00EC5D41"/>
    <w:rsid w:val="00EC66F4"/>
    <w:rsid w:val="00EC6AB7"/>
    <w:rsid w:val="00EC6C33"/>
    <w:rsid w:val="00EC6F08"/>
    <w:rsid w:val="00EC7333"/>
    <w:rsid w:val="00EC73AD"/>
    <w:rsid w:val="00EC740B"/>
    <w:rsid w:val="00EC7648"/>
    <w:rsid w:val="00EC7A69"/>
    <w:rsid w:val="00EC7A70"/>
    <w:rsid w:val="00EC7ED4"/>
    <w:rsid w:val="00ED0073"/>
    <w:rsid w:val="00ED00AA"/>
    <w:rsid w:val="00ED0197"/>
    <w:rsid w:val="00ED0571"/>
    <w:rsid w:val="00ED05F7"/>
    <w:rsid w:val="00ED08E5"/>
    <w:rsid w:val="00ED09D2"/>
    <w:rsid w:val="00ED16A5"/>
    <w:rsid w:val="00ED1E50"/>
    <w:rsid w:val="00ED1FAF"/>
    <w:rsid w:val="00ED20F6"/>
    <w:rsid w:val="00ED241D"/>
    <w:rsid w:val="00ED25A2"/>
    <w:rsid w:val="00ED2AAF"/>
    <w:rsid w:val="00ED31A1"/>
    <w:rsid w:val="00ED3323"/>
    <w:rsid w:val="00ED33DF"/>
    <w:rsid w:val="00ED3437"/>
    <w:rsid w:val="00ED3815"/>
    <w:rsid w:val="00ED3C78"/>
    <w:rsid w:val="00ED4F58"/>
    <w:rsid w:val="00ED525C"/>
    <w:rsid w:val="00ED52EB"/>
    <w:rsid w:val="00ED549B"/>
    <w:rsid w:val="00ED589E"/>
    <w:rsid w:val="00ED6280"/>
    <w:rsid w:val="00ED645F"/>
    <w:rsid w:val="00ED64EC"/>
    <w:rsid w:val="00ED65D6"/>
    <w:rsid w:val="00ED67A5"/>
    <w:rsid w:val="00ED6999"/>
    <w:rsid w:val="00ED6B00"/>
    <w:rsid w:val="00ED7197"/>
    <w:rsid w:val="00ED7225"/>
    <w:rsid w:val="00ED7591"/>
    <w:rsid w:val="00ED7D77"/>
    <w:rsid w:val="00EE054F"/>
    <w:rsid w:val="00EE05F3"/>
    <w:rsid w:val="00EE0876"/>
    <w:rsid w:val="00EE1A3C"/>
    <w:rsid w:val="00EE1A4B"/>
    <w:rsid w:val="00EE2251"/>
    <w:rsid w:val="00EE2504"/>
    <w:rsid w:val="00EE272F"/>
    <w:rsid w:val="00EE2825"/>
    <w:rsid w:val="00EE287A"/>
    <w:rsid w:val="00EE39B4"/>
    <w:rsid w:val="00EE466F"/>
    <w:rsid w:val="00EE4B9E"/>
    <w:rsid w:val="00EE5251"/>
    <w:rsid w:val="00EE5296"/>
    <w:rsid w:val="00EE5446"/>
    <w:rsid w:val="00EE556F"/>
    <w:rsid w:val="00EE5655"/>
    <w:rsid w:val="00EE5953"/>
    <w:rsid w:val="00EE6383"/>
    <w:rsid w:val="00EE63D8"/>
    <w:rsid w:val="00EE644C"/>
    <w:rsid w:val="00EE70E6"/>
    <w:rsid w:val="00EE7598"/>
    <w:rsid w:val="00EE7926"/>
    <w:rsid w:val="00EE7A36"/>
    <w:rsid w:val="00EE7BDF"/>
    <w:rsid w:val="00EF031A"/>
    <w:rsid w:val="00EF0746"/>
    <w:rsid w:val="00EF114C"/>
    <w:rsid w:val="00EF1275"/>
    <w:rsid w:val="00EF2059"/>
    <w:rsid w:val="00EF20C5"/>
    <w:rsid w:val="00EF23A1"/>
    <w:rsid w:val="00EF252A"/>
    <w:rsid w:val="00EF274E"/>
    <w:rsid w:val="00EF28EC"/>
    <w:rsid w:val="00EF31FD"/>
    <w:rsid w:val="00EF32EB"/>
    <w:rsid w:val="00EF3B95"/>
    <w:rsid w:val="00EF3DFD"/>
    <w:rsid w:val="00EF45E9"/>
    <w:rsid w:val="00EF481C"/>
    <w:rsid w:val="00EF4951"/>
    <w:rsid w:val="00EF5559"/>
    <w:rsid w:val="00EF5794"/>
    <w:rsid w:val="00EF5C6C"/>
    <w:rsid w:val="00EF5CDD"/>
    <w:rsid w:val="00EF63FB"/>
    <w:rsid w:val="00EF6490"/>
    <w:rsid w:val="00EF6C4D"/>
    <w:rsid w:val="00EF70DD"/>
    <w:rsid w:val="00EF7214"/>
    <w:rsid w:val="00F00960"/>
    <w:rsid w:val="00F0105D"/>
    <w:rsid w:val="00F02673"/>
    <w:rsid w:val="00F031E1"/>
    <w:rsid w:val="00F03678"/>
    <w:rsid w:val="00F03C19"/>
    <w:rsid w:val="00F03CC7"/>
    <w:rsid w:val="00F04111"/>
    <w:rsid w:val="00F045B6"/>
    <w:rsid w:val="00F05650"/>
    <w:rsid w:val="00F05CC0"/>
    <w:rsid w:val="00F05E18"/>
    <w:rsid w:val="00F066EB"/>
    <w:rsid w:val="00F06A6B"/>
    <w:rsid w:val="00F06CA0"/>
    <w:rsid w:val="00F073EF"/>
    <w:rsid w:val="00F077B6"/>
    <w:rsid w:val="00F077D0"/>
    <w:rsid w:val="00F0793D"/>
    <w:rsid w:val="00F10560"/>
    <w:rsid w:val="00F10904"/>
    <w:rsid w:val="00F10A1A"/>
    <w:rsid w:val="00F10B9D"/>
    <w:rsid w:val="00F11DFD"/>
    <w:rsid w:val="00F11DFF"/>
    <w:rsid w:val="00F123F6"/>
    <w:rsid w:val="00F128BD"/>
    <w:rsid w:val="00F1295D"/>
    <w:rsid w:val="00F12B54"/>
    <w:rsid w:val="00F12DF0"/>
    <w:rsid w:val="00F12DF5"/>
    <w:rsid w:val="00F12DFA"/>
    <w:rsid w:val="00F13254"/>
    <w:rsid w:val="00F13E60"/>
    <w:rsid w:val="00F142D8"/>
    <w:rsid w:val="00F14BEE"/>
    <w:rsid w:val="00F15006"/>
    <w:rsid w:val="00F15238"/>
    <w:rsid w:val="00F15A53"/>
    <w:rsid w:val="00F163EA"/>
    <w:rsid w:val="00F17269"/>
    <w:rsid w:val="00F17361"/>
    <w:rsid w:val="00F1744F"/>
    <w:rsid w:val="00F17851"/>
    <w:rsid w:val="00F17E63"/>
    <w:rsid w:val="00F17F4E"/>
    <w:rsid w:val="00F20239"/>
    <w:rsid w:val="00F202A4"/>
    <w:rsid w:val="00F2033A"/>
    <w:rsid w:val="00F20470"/>
    <w:rsid w:val="00F20CCD"/>
    <w:rsid w:val="00F210BF"/>
    <w:rsid w:val="00F217AA"/>
    <w:rsid w:val="00F22198"/>
    <w:rsid w:val="00F22423"/>
    <w:rsid w:val="00F22805"/>
    <w:rsid w:val="00F228DD"/>
    <w:rsid w:val="00F2290B"/>
    <w:rsid w:val="00F22A28"/>
    <w:rsid w:val="00F22B0B"/>
    <w:rsid w:val="00F22BEE"/>
    <w:rsid w:val="00F22E09"/>
    <w:rsid w:val="00F232D7"/>
    <w:rsid w:val="00F239C4"/>
    <w:rsid w:val="00F23CDE"/>
    <w:rsid w:val="00F23DB0"/>
    <w:rsid w:val="00F23FDC"/>
    <w:rsid w:val="00F24497"/>
    <w:rsid w:val="00F24925"/>
    <w:rsid w:val="00F25C08"/>
    <w:rsid w:val="00F25FE3"/>
    <w:rsid w:val="00F265CB"/>
    <w:rsid w:val="00F265FC"/>
    <w:rsid w:val="00F2670B"/>
    <w:rsid w:val="00F267DA"/>
    <w:rsid w:val="00F270B8"/>
    <w:rsid w:val="00F27B41"/>
    <w:rsid w:val="00F300B3"/>
    <w:rsid w:val="00F30AF2"/>
    <w:rsid w:val="00F30EB9"/>
    <w:rsid w:val="00F31037"/>
    <w:rsid w:val="00F31527"/>
    <w:rsid w:val="00F31DA4"/>
    <w:rsid w:val="00F31F89"/>
    <w:rsid w:val="00F31FB9"/>
    <w:rsid w:val="00F320CD"/>
    <w:rsid w:val="00F32179"/>
    <w:rsid w:val="00F32BF2"/>
    <w:rsid w:val="00F33738"/>
    <w:rsid w:val="00F3376F"/>
    <w:rsid w:val="00F33880"/>
    <w:rsid w:val="00F33EFE"/>
    <w:rsid w:val="00F33FF9"/>
    <w:rsid w:val="00F3401E"/>
    <w:rsid w:val="00F3499D"/>
    <w:rsid w:val="00F34B1D"/>
    <w:rsid w:val="00F34F0B"/>
    <w:rsid w:val="00F356BB"/>
    <w:rsid w:val="00F35790"/>
    <w:rsid w:val="00F35C0D"/>
    <w:rsid w:val="00F35C91"/>
    <w:rsid w:val="00F3642A"/>
    <w:rsid w:val="00F3642F"/>
    <w:rsid w:val="00F3676E"/>
    <w:rsid w:val="00F36B61"/>
    <w:rsid w:val="00F36DDE"/>
    <w:rsid w:val="00F375BA"/>
    <w:rsid w:val="00F375E2"/>
    <w:rsid w:val="00F3776F"/>
    <w:rsid w:val="00F37B0F"/>
    <w:rsid w:val="00F37EA3"/>
    <w:rsid w:val="00F40159"/>
    <w:rsid w:val="00F4063B"/>
    <w:rsid w:val="00F4098B"/>
    <w:rsid w:val="00F40999"/>
    <w:rsid w:val="00F410A6"/>
    <w:rsid w:val="00F417E2"/>
    <w:rsid w:val="00F41A38"/>
    <w:rsid w:val="00F41B2E"/>
    <w:rsid w:val="00F41E45"/>
    <w:rsid w:val="00F425B0"/>
    <w:rsid w:val="00F42AAC"/>
    <w:rsid w:val="00F42ED4"/>
    <w:rsid w:val="00F42FAC"/>
    <w:rsid w:val="00F4389B"/>
    <w:rsid w:val="00F43F39"/>
    <w:rsid w:val="00F44965"/>
    <w:rsid w:val="00F44ABA"/>
    <w:rsid w:val="00F44C8A"/>
    <w:rsid w:val="00F44F08"/>
    <w:rsid w:val="00F45033"/>
    <w:rsid w:val="00F45134"/>
    <w:rsid w:val="00F452C7"/>
    <w:rsid w:val="00F45519"/>
    <w:rsid w:val="00F45A4F"/>
    <w:rsid w:val="00F46713"/>
    <w:rsid w:val="00F46756"/>
    <w:rsid w:val="00F47058"/>
    <w:rsid w:val="00F47844"/>
    <w:rsid w:val="00F47958"/>
    <w:rsid w:val="00F47B95"/>
    <w:rsid w:val="00F50A4A"/>
    <w:rsid w:val="00F512E7"/>
    <w:rsid w:val="00F512FC"/>
    <w:rsid w:val="00F5149D"/>
    <w:rsid w:val="00F5155E"/>
    <w:rsid w:val="00F522D4"/>
    <w:rsid w:val="00F523C9"/>
    <w:rsid w:val="00F524C3"/>
    <w:rsid w:val="00F524F9"/>
    <w:rsid w:val="00F5277E"/>
    <w:rsid w:val="00F52A99"/>
    <w:rsid w:val="00F535B8"/>
    <w:rsid w:val="00F53C3E"/>
    <w:rsid w:val="00F53CE5"/>
    <w:rsid w:val="00F53E92"/>
    <w:rsid w:val="00F53EF4"/>
    <w:rsid w:val="00F54130"/>
    <w:rsid w:val="00F549EB"/>
    <w:rsid w:val="00F54C15"/>
    <w:rsid w:val="00F5523C"/>
    <w:rsid w:val="00F553FD"/>
    <w:rsid w:val="00F5561B"/>
    <w:rsid w:val="00F55DF2"/>
    <w:rsid w:val="00F563FF"/>
    <w:rsid w:val="00F56BBC"/>
    <w:rsid w:val="00F5708B"/>
    <w:rsid w:val="00F571AF"/>
    <w:rsid w:val="00F57833"/>
    <w:rsid w:val="00F60A2D"/>
    <w:rsid w:val="00F60A7D"/>
    <w:rsid w:val="00F60ED0"/>
    <w:rsid w:val="00F61D9B"/>
    <w:rsid w:val="00F61E37"/>
    <w:rsid w:val="00F6261C"/>
    <w:rsid w:val="00F62B92"/>
    <w:rsid w:val="00F632F8"/>
    <w:rsid w:val="00F63661"/>
    <w:rsid w:val="00F63760"/>
    <w:rsid w:val="00F6395C"/>
    <w:rsid w:val="00F63A0D"/>
    <w:rsid w:val="00F63CB2"/>
    <w:rsid w:val="00F63F4D"/>
    <w:rsid w:val="00F64026"/>
    <w:rsid w:val="00F64533"/>
    <w:rsid w:val="00F64E5E"/>
    <w:rsid w:val="00F650E4"/>
    <w:rsid w:val="00F65A20"/>
    <w:rsid w:val="00F662FB"/>
    <w:rsid w:val="00F6637E"/>
    <w:rsid w:val="00F66601"/>
    <w:rsid w:val="00F667E4"/>
    <w:rsid w:val="00F66C87"/>
    <w:rsid w:val="00F66E80"/>
    <w:rsid w:val="00F67809"/>
    <w:rsid w:val="00F70264"/>
    <w:rsid w:val="00F7033D"/>
    <w:rsid w:val="00F7080E"/>
    <w:rsid w:val="00F70F35"/>
    <w:rsid w:val="00F71177"/>
    <w:rsid w:val="00F71336"/>
    <w:rsid w:val="00F713BC"/>
    <w:rsid w:val="00F71901"/>
    <w:rsid w:val="00F71D3A"/>
    <w:rsid w:val="00F71FD6"/>
    <w:rsid w:val="00F740FC"/>
    <w:rsid w:val="00F7447C"/>
    <w:rsid w:val="00F744CD"/>
    <w:rsid w:val="00F7454D"/>
    <w:rsid w:val="00F74BF1"/>
    <w:rsid w:val="00F75EF2"/>
    <w:rsid w:val="00F76592"/>
    <w:rsid w:val="00F76CB4"/>
    <w:rsid w:val="00F76EF3"/>
    <w:rsid w:val="00F774C2"/>
    <w:rsid w:val="00F7755D"/>
    <w:rsid w:val="00F77683"/>
    <w:rsid w:val="00F77759"/>
    <w:rsid w:val="00F77983"/>
    <w:rsid w:val="00F80A01"/>
    <w:rsid w:val="00F80AFB"/>
    <w:rsid w:val="00F80D2B"/>
    <w:rsid w:val="00F81129"/>
    <w:rsid w:val="00F81833"/>
    <w:rsid w:val="00F81C69"/>
    <w:rsid w:val="00F81CC8"/>
    <w:rsid w:val="00F8220E"/>
    <w:rsid w:val="00F82397"/>
    <w:rsid w:val="00F8291F"/>
    <w:rsid w:val="00F82CE9"/>
    <w:rsid w:val="00F82EF6"/>
    <w:rsid w:val="00F832BC"/>
    <w:rsid w:val="00F8335A"/>
    <w:rsid w:val="00F83BCB"/>
    <w:rsid w:val="00F83FF8"/>
    <w:rsid w:val="00F8409A"/>
    <w:rsid w:val="00F84380"/>
    <w:rsid w:val="00F843CF"/>
    <w:rsid w:val="00F8493E"/>
    <w:rsid w:val="00F84C1F"/>
    <w:rsid w:val="00F84C7A"/>
    <w:rsid w:val="00F84FB0"/>
    <w:rsid w:val="00F85695"/>
    <w:rsid w:val="00F85787"/>
    <w:rsid w:val="00F85F83"/>
    <w:rsid w:val="00F86214"/>
    <w:rsid w:val="00F86918"/>
    <w:rsid w:val="00F8701B"/>
    <w:rsid w:val="00F8714E"/>
    <w:rsid w:val="00F8738E"/>
    <w:rsid w:val="00F87461"/>
    <w:rsid w:val="00F87EC5"/>
    <w:rsid w:val="00F87F1F"/>
    <w:rsid w:val="00F9000B"/>
    <w:rsid w:val="00F90555"/>
    <w:rsid w:val="00F90D4A"/>
    <w:rsid w:val="00F90EEE"/>
    <w:rsid w:val="00F91E7E"/>
    <w:rsid w:val="00F9227A"/>
    <w:rsid w:val="00F9286F"/>
    <w:rsid w:val="00F92D42"/>
    <w:rsid w:val="00F93970"/>
    <w:rsid w:val="00F942D4"/>
    <w:rsid w:val="00F95090"/>
    <w:rsid w:val="00F9534D"/>
    <w:rsid w:val="00F95D33"/>
    <w:rsid w:val="00F95E05"/>
    <w:rsid w:val="00F95E88"/>
    <w:rsid w:val="00F96B2F"/>
    <w:rsid w:val="00F96DE4"/>
    <w:rsid w:val="00F96F98"/>
    <w:rsid w:val="00F970F3"/>
    <w:rsid w:val="00F97132"/>
    <w:rsid w:val="00F974AB"/>
    <w:rsid w:val="00F976A3"/>
    <w:rsid w:val="00FA0920"/>
    <w:rsid w:val="00FA09C3"/>
    <w:rsid w:val="00FA0A7B"/>
    <w:rsid w:val="00FA1890"/>
    <w:rsid w:val="00FA19BB"/>
    <w:rsid w:val="00FA200F"/>
    <w:rsid w:val="00FA23CF"/>
    <w:rsid w:val="00FA2680"/>
    <w:rsid w:val="00FA2838"/>
    <w:rsid w:val="00FA287C"/>
    <w:rsid w:val="00FA2994"/>
    <w:rsid w:val="00FA2A57"/>
    <w:rsid w:val="00FA2BBF"/>
    <w:rsid w:val="00FA31A7"/>
    <w:rsid w:val="00FA3273"/>
    <w:rsid w:val="00FA33CB"/>
    <w:rsid w:val="00FA33D5"/>
    <w:rsid w:val="00FA403B"/>
    <w:rsid w:val="00FA43CA"/>
    <w:rsid w:val="00FA4580"/>
    <w:rsid w:val="00FA54DC"/>
    <w:rsid w:val="00FA6253"/>
    <w:rsid w:val="00FA6A7E"/>
    <w:rsid w:val="00FA6C97"/>
    <w:rsid w:val="00FB05D2"/>
    <w:rsid w:val="00FB0661"/>
    <w:rsid w:val="00FB0B28"/>
    <w:rsid w:val="00FB19B6"/>
    <w:rsid w:val="00FB1A99"/>
    <w:rsid w:val="00FB1C15"/>
    <w:rsid w:val="00FB22EB"/>
    <w:rsid w:val="00FB26F4"/>
    <w:rsid w:val="00FB2865"/>
    <w:rsid w:val="00FB2DA7"/>
    <w:rsid w:val="00FB2EE7"/>
    <w:rsid w:val="00FB4466"/>
    <w:rsid w:val="00FB4A28"/>
    <w:rsid w:val="00FB4B08"/>
    <w:rsid w:val="00FB54B4"/>
    <w:rsid w:val="00FB5588"/>
    <w:rsid w:val="00FB62DD"/>
    <w:rsid w:val="00FB7120"/>
    <w:rsid w:val="00FB7673"/>
    <w:rsid w:val="00FB7A4A"/>
    <w:rsid w:val="00FB7D2C"/>
    <w:rsid w:val="00FC022D"/>
    <w:rsid w:val="00FC065E"/>
    <w:rsid w:val="00FC096D"/>
    <w:rsid w:val="00FC0BE7"/>
    <w:rsid w:val="00FC0EBB"/>
    <w:rsid w:val="00FC0FBB"/>
    <w:rsid w:val="00FC1A20"/>
    <w:rsid w:val="00FC3316"/>
    <w:rsid w:val="00FC380F"/>
    <w:rsid w:val="00FC3B95"/>
    <w:rsid w:val="00FC419B"/>
    <w:rsid w:val="00FC4C3A"/>
    <w:rsid w:val="00FC4ED2"/>
    <w:rsid w:val="00FC4FB8"/>
    <w:rsid w:val="00FC54F7"/>
    <w:rsid w:val="00FC5518"/>
    <w:rsid w:val="00FC565A"/>
    <w:rsid w:val="00FC6572"/>
    <w:rsid w:val="00FC69CC"/>
    <w:rsid w:val="00FC6B3C"/>
    <w:rsid w:val="00FC6DA8"/>
    <w:rsid w:val="00FC6FB3"/>
    <w:rsid w:val="00FC704C"/>
    <w:rsid w:val="00FC7394"/>
    <w:rsid w:val="00FC73FD"/>
    <w:rsid w:val="00FC748A"/>
    <w:rsid w:val="00FC75B6"/>
    <w:rsid w:val="00FC7891"/>
    <w:rsid w:val="00FC7ED7"/>
    <w:rsid w:val="00FD08AD"/>
    <w:rsid w:val="00FD12C1"/>
    <w:rsid w:val="00FD1331"/>
    <w:rsid w:val="00FD16A0"/>
    <w:rsid w:val="00FD1AB5"/>
    <w:rsid w:val="00FD21FA"/>
    <w:rsid w:val="00FD228D"/>
    <w:rsid w:val="00FD2302"/>
    <w:rsid w:val="00FD2923"/>
    <w:rsid w:val="00FD2F2F"/>
    <w:rsid w:val="00FD392A"/>
    <w:rsid w:val="00FD3EB8"/>
    <w:rsid w:val="00FD44EA"/>
    <w:rsid w:val="00FD48A9"/>
    <w:rsid w:val="00FD4B09"/>
    <w:rsid w:val="00FD4DA3"/>
    <w:rsid w:val="00FD4DAA"/>
    <w:rsid w:val="00FD5B59"/>
    <w:rsid w:val="00FD6325"/>
    <w:rsid w:val="00FD6378"/>
    <w:rsid w:val="00FD64D4"/>
    <w:rsid w:val="00FD6614"/>
    <w:rsid w:val="00FD66D8"/>
    <w:rsid w:val="00FD6C34"/>
    <w:rsid w:val="00FD6D4E"/>
    <w:rsid w:val="00FD7675"/>
    <w:rsid w:val="00FD79AF"/>
    <w:rsid w:val="00FD7BF4"/>
    <w:rsid w:val="00FE0393"/>
    <w:rsid w:val="00FE0456"/>
    <w:rsid w:val="00FE06DD"/>
    <w:rsid w:val="00FE0C86"/>
    <w:rsid w:val="00FE0D9C"/>
    <w:rsid w:val="00FE105D"/>
    <w:rsid w:val="00FE11CA"/>
    <w:rsid w:val="00FE12F6"/>
    <w:rsid w:val="00FE14B2"/>
    <w:rsid w:val="00FE1567"/>
    <w:rsid w:val="00FE1B2F"/>
    <w:rsid w:val="00FE1CB7"/>
    <w:rsid w:val="00FE1D41"/>
    <w:rsid w:val="00FE1E35"/>
    <w:rsid w:val="00FE2A0D"/>
    <w:rsid w:val="00FE2D38"/>
    <w:rsid w:val="00FE2FC2"/>
    <w:rsid w:val="00FE30A6"/>
    <w:rsid w:val="00FE3474"/>
    <w:rsid w:val="00FE36B8"/>
    <w:rsid w:val="00FE3797"/>
    <w:rsid w:val="00FE3C25"/>
    <w:rsid w:val="00FE4101"/>
    <w:rsid w:val="00FE4469"/>
    <w:rsid w:val="00FE44B6"/>
    <w:rsid w:val="00FE5709"/>
    <w:rsid w:val="00FE61AA"/>
    <w:rsid w:val="00FE642D"/>
    <w:rsid w:val="00FE677E"/>
    <w:rsid w:val="00FE68B6"/>
    <w:rsid w:val="00FE6E54"/>
    <w:rsid w:val="00FE7318"/>
    <w:rsid w:val="00FE73C2"/>
    <w:rsid w:val="00FE7DA8"/>
    <w:rsid w:val="00FF0628"/>
    <w:rsid w:val="00FF1158"/>
    <w:rsid w:val="00FF12D3"/>
    <w:rsid w:val="00FF1337"/>
    <w:rsid w:val="00FF1431"/>
    <w:rsid w:val="00FF195D"/>
    <w:rsid w:val="00FF1EDB"/>
    <w:rsid w:val="00FF221A"/>
    <w:rsid w:val="00FF24E5"/>
    <w:rsid w:val="00FF3264"/>
    <w:rsid w:val="00FF34DD"/>
    <w:rsid w:val="00FF3BCC"/>
    <w:rsid w:val="00FF3EDE"/>
    <w:rsid w:val="00FF4053"/>
    <w:rsid w:val="00FF42C1"/>
    <w:rsid w:val="00FF447A"/>
    <w:rsid w:val="00FF4F71"/>
    <w:rsid w:val="00FF4FA8"/>
    <w:rsid w:val="00FF516E"/>
    <w:rsid w:val="00FF5262"/>
    <w:rsid w:val="00FF528E"/>
    <w:rsid w:val="00FF583B"/>
    <w:rsid w:val="00FF5AB3"/>
    <w:rsid w:val="00FF5B71"/>
    <w:rsid w:val="00FF5D05"/>
    <w:rsid w:val="00FF5F42"/>
    <w:rsid w:val="00FF6030"/>
    <w:rsid w:val="00FF62EB"/>
    <w:rsid w:val="00FF67A4"/>
    <w:rsid w:val="00FF6A8F"/>
    <w:rsid w:val="00FF6BA9"/>
    <w:rsid w:val="00FF6EE2"/>
    <w:rsid w:val="00FF7BE3"/>
    <w:rsid w:val="00FF7C52"/>
    <w:rsid w:val="00FF7F2D"/>
    <w:rsid w:val="074C92DF"/>
    <w:rsid w:val="426115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7E347BE"/>
  <w15:docId w15:val="{6D04175E-B730-40CE-8398-8D9E705D7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5D39"/>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AA33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297741"/>
    <w:pPr>
      <w:keepNext/>
      <w:outlineLvl w:val="1"/>
    </w:pPr>
    <w:rPr>
      <w:cap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97741"/>
    <w:rPr>
      <w:rFonts w:ascii="Times New Roman" w:eastAsia="Times New Roman" w:hAnsi="Times New Roman" w:cs="Times New Roman"/>
      <w:caps/>
      <w:sz w:val="24"/>
      <w:szCs w:val="20"/>
    </w:rPr>
  </w:style>
  <w:style w:type="paragraph" w:styleId="BodyTextIndent">
    <w:name w:val="Body Text Indent"/>
    <w:basedOn w:val="Normal"/>
    <w:link w:val="BodyTextIndentChar"/>
    <w:rsid w:val="00297741"/>
    <w:pPr>
      <w:ind w:firstLine="851"/>
      <w:jc w:val="both"/>
    </w:pPr>
    <w:rPr>
      <w:sz w:val="24"/>
    </w:rPr>
  </w:style>
  <w:style w:type="character" w:customStyle="1" w:styleId="BodyTextIndentChar">
    <w:name w:val="Body Text Indent Char"/>
    <w:basedOn w:val="DefaultParagraphFont"/>
    <w:link w:val="BodyTextIndent"/>
    <w:rsid w:val="00297741"/>
    <w:rPr>
      <w:rFonts w:ascii="Times New Roman" w:eastAsia="Times New Roman" w:hAnsi="Times New Roman" w:cs="Times New Roman"/>
      <w:sz w:val="24"/>
      <w:szCs w:val="2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A106BF"/>
    <w:pPr>
      <w:ind w:left="720"/>
      <w:contextualSpacing/>
    </w:pPr>
  </w:style>
  <w:style w:type="paragraph" w:styleId="BalloonText">
    <w:name w:val="Balloon Text"/>
    <w:basedOn w:val="Normal"/>
    <w:link w:val="BalloonTextChar"/>
    <w:uiPriority w:val="99"/>
    <w:semiHidden/>
    <w:unhideWhenUsed/>
    <w:rsid w:val="005B069D"/>
    <w:rPr>
      <w:rFonts w:ascii="Tahoma" w:hAnsi="Tahoma" w:cs="Tahoma"/>
      <w:sz w:val="16"/>
      <w:szCs w:val="16"/>
    </w:rPr>
  </w:style>
  <w:style w:type="character" w:customStyle="1" w:styleId="BalloonTextChar">
    <w:name w:val="Balloon Text Char"/>
    <w:basedOn w:val="DefaultParagraphFont"/>
    <w:link w:val="BalloonText"/>
    <w:uiPriority w:val="99"/>
    <w:semiHidden/>
    <w:rsid w:val="005B069D"/>
    <w:rPr>
      <w:rFonts w:ascii="Tahoma" w:eastAsia="Times New Roman" w:hAnsi="Tahoma" w:cs="Tahoma"/>
      <w:sz w:val="16"/>
      <w:szCs w:val="16"/>
    </w:rPr>
  </w:style>
  <w:style w:type="character" w:styleId="CommentReference">
    <w:name w:val="annotation reference"/>
    <w:basedOn w:val="DefaultParagraphFont"/>
    <w:unhideWhenUsed/>
    <w:rsid w:val="001A03D8"/>
    <w:rPr>
      <w:sz w:val="16"/>
      <w:szCs w:val="16"/>
    </w:rPr>
  </w:style>
  <w:style w:type="paragraph" w:styleId="CommentText">
    <w:name w:val="annotation text"/>
    <w:basedOn w:val="Normal"/>
    <w:link w:val="CommentTextChar"/>
    <w:unhideWhenUsed/>
    <w:rsid w:val="001A03D8"/>
  </w:style>
  <w:style w:type="character" w:customStyle="1" w:styleId="CommentTextChar">
    <w:name w:val="Comment Text Char"/>
    <w:basedOn w:val="DefaultParagraphFont"/>
    <w:link w:val="CommentText"/>
    <w:rsid w:val="001A03D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A03D8"/>
    <w:rPr>
      <w:b/>
      <w:bCs/>
    </w:rPr>
  </w:style>
  <w:style w:type="character" w:customStyle="1" w:styleId="CommentSubjectChar">
    <w:name w:val="Comment Subject Char"/>
    <w:basedOn w:val="CommentTextChar"/>
    <w:link w:val="CommentSubject"/>
    <w:uiPriority w:val="99"/>
    <w:semiHidden/>
    <w:rsid w:val="001A03D8"/>
    <w:rPr>
      <w:rFonts w:ascii="Times New Roman" w:eastAsia="Times New Roman" w:hAnsi="Times New Roman" w:cs="Times New Roman"/>
      <w:b/>
      <w:bCs/>
      <w:sz w:val="20"/>
      <w:szCs w:val="20"/>
    </w:rPr>
  </w:style>
  <w:style w:type="character" w:customStyle="1" w:styleId="Heading1Char">
    <w:name w:val="Heading 1 Char"/>
    <w:basedOn w:val="DefaultParagraphFont"/>
    <w:link w:val="Heading1"/>
    <w:uiPriority w:val="9"/>
    <w:rsid w:val="00AA335C"/>
    <w:rPr>
      <w:rFonts w:asciiTheme="majorHAnsi" w:eastAsiaTheme="majorEastAsia" w:hAnsiTheme="majorHAnsi" w:cstheme="majorBidi"/>
      <w:color w:val="365F91" w:themeColor="accent1" w:themeShade="BF"/>
      <w:sz w:val="32"/>
      <w:szCs w:val="32"/>
    </w:rPr>
  </w:style>
  <w:style w:type="paragraph" w:styleId="FootnoteText">
    <w:name w:val="footnote text"/>
    <w:basedOn w:val="Normal"/>
    <w:link w:val="FootnoteTextChar"/>
    <w:rsid w:val="002D1F2E"/>
  </w:style>
  <w:style w:type="character" w:customStyle="1" w:styleId="FootnoteTextChar">
    <w:name w:val="Footnote Text Char"/>
    <w:basedOn w:val="DefaultParagraphFont"/>
    <w:link w:val="FootnoteText"/>
    <w:rsid w:val="002D1F2E"/>
    <w:rPr>
      <w:rFonts w:ascii="Times New Roman" w:eastAsia="Times New Roman" w:hAnsi="Times New Roman" w:cs="Times New Roman"/>
      <w:sz w:val="20"/>
      <w:szCs w:val="20"/>
    </w:rPr>
  </w:style>
  <w:style w:type="character" w:styleId="FootnoteReference">
    <w:name w:val="footnote reference"/>
    <w:rsid w:val="002D1F2E"/>
    <w:rPr>
      <w:vertAlign w:val="superscript"/>
    </w:rPr>
  </w:style>
  <w:style w:type="paragraph" w:styleId="Header">
    <w:name w:val="header"/>
    <w:basedOn w:val="Normal"/>
    <w:link w:val="HeaderChar"/>
    <w:uiPriority w:val="99"/>
    <w:unhideWhenUsed/>
    <w:rsid w:val="004B6C31"/>
    <w:pPr>
      <w:tabs>
        <w:tab w:val="center" w:pos="4819"/>
        <w:tab w:val="right" w:pos="9638"/>
      </w:tabs>
    </w:pPr>
  </w:style>
  <w:style w:type="character" w:customStyle="1" w:styleId="HeaderChar">
    <w:name w:val="Header Char"/>
    <w:basedOn w:val="DefaultParagraphFont"/>
    <w:link w:val="Header"/>
    <w:uiPriority w:val="99"/>
    <w:rsid w:val="004B6C31"/>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4B6C31"/>
    <w:pPr>
      <w:tabs>
        <w:tab w:val="center" w:pos="4819"/>
        <w:tab w:val="right" w:pos="9638"/>
      </w:tabs>
    </w:pPr>
  </w:style>
  <w:style w:type="character" w:customStyle="1" w:styleId="FooterChar">
    <w:name w:val="Footer Char"/>
    <w:basedOn w:val="DefaultParagraphFont"/>
    <w:link w:val="Footer"/>
    <w:uiPriority w:val="99"/>
    <w:rsid w:val="004B6C31"/>
    <w:rPr>
      <w:rFonts w:ascii="Times New Roman" w:eastAsia="Times New Roman" w:hAnsi="Times New Roman" w:cs="Times New Roman"/>
      <w:sz w:val="20"/>
      <w:szCs w:val="20"/>
    </w:rPr>
  </w:style>
  <w:style w:type="paragraph" w:styleId="BodyText2">
    <w:name w:val="Body Text 2"/>
    <w:basedOn w:val="Normal"/>
    <w:link w:val="BodyText2Char"/>
    <w:uiPriority w:val="99"/>
    <w:semiHidden/>
    <w:unhideWhenUsed/>
    <w:rsid w:val="00760520"/>
    <w:pPr>
      <w:spacing w:after="120" w:line="480" w:lineRule="auto"/>
    </w:pPr>
  </w:style>
  <w:style w:type="character" w:customStyle="1" w:styleId="BodyText2Char">
    <w:name w:val="Body Text 2 Char"/>
    <w:basedOn w:val="DefaultParagraphFont"/>
    <w:link w:val="BodyText2"/>
    <w:uiPriority w:val="99"/>
    <w:semiHidden/>
    <w:rsid w:val="00760520"/>
    <w:rPr>
      <w:rFonts w:ascii="Times New Roman" w:eastAsia="Times New Roman" w:hAnsi="Times New Roman" w:cs="Times New Roman"/>
      <w:sz w:val="20"/>
      <w:szCs w:val="20"/>
    </w:rPr>
  </w:style>
  <w:style w:type="paragraph" w:customStyle="1" w:styleId="Style26">
    <w:name w:val="Style26"/>
    <w:basedOn w:val="Normal"/>
    <w:rsid w:val="00775368"/>
    <w:rPr>
      <w:lang w:eastAsia="lt-LT"/>
    </w:rPr>
  </w:style>
  <w:style w:type="character" w:customStyle="1" w:styleId="CharStyle6">
    <w:name w:val="CharStyle6"/>
    <w:basedOn w:val="DefaultParagraphFont"/>
    <w:rsid w:val="00775368"/>
    <w:rPr>
      <w:rFonts w:ascii="Times New Roman" w:eastAsia="Times New Roman" w:hAnsi="Times New Roman" w:cs="Times New Roman"/>
      <w:b w:val="0"/>
      <w:bCs w:val="0"/>
      <w:i w:val="0"/>
      <w:iCs w:val="0"/>
      <w:smallCaps w:val="0"/>
      <w:sz w:val="18"/>
      <w:szCs w:val="18"/>
    </w:rPr>
  </w:style>
  <w:style w:type="paragraph" w:customStyle="1" w:styleId="Style0">
    <w:name w:val="Style0"/>
    <w:basedOn w:val="Normal"/>
    <w:rsid w:val="00495FB7"/>
    <w:pPr>
      <w:spacing w:line="283" w:lineRule="exact"/>
      <w:ind w:firstLine="374"/>
    </w:pPr>
    <w:rPr>
      <w:lang w:eastAsia="lt-LT"/>
    </w:rPr>
  </w:style>
  <w:style w:type="character" w:customStyle="1" w:styleId="CharStyle0">
    <w:name w:val="CharStyle0"/>
    <w:basedOn w:val="DefaultParagraphFont"/>
    <w:rsid w:val="00495FB7"/>
    <w:rPr>
      <w:rFonts w:ascii="Times New Roman" w:eastAsia="Times New Roman" w:hAnsi="Times New Roman" w:cs="Times New Roman"/>
      <w:b/>
      <w:bCs/>
      <w:i w:val="0"/>
      <w:iCs w:val="0"/>
      <w:smallCaps w:val="0"/>
      <w:sz w:val="22"/>
      <w:szCs w:val="22"/>
    </w:rPr>
  </w:style>
  <w:style w:type="paragraph" w:styleId="BodyText3">
    <w:name w:val="Body Text 3"/>
    <w:basedOn w:val="Normal"/>
    <w:link w:val="BodyText3Char"/>
    <w:uiPriority w:val="99"/>
    <w:unhideWhenUsed/>
    <w:rsid w:val="00600DB7"/>
    <w:pPr>
      <w:spacing w:after="120"/>
    </w:pPr>
    <w:rPr>
      <w:sz w:val="16"/>
      <w:szCs w:val="16"/>
    </w:rPr>
  </w:style>
  <w:style w:type="character" w:customStyle="1" w:styleId="BodyText3Char">
    <w:name w:val="Body Text 3 Char"/>
    <w:basedOn w:val="DefaultParagraphFont"/>
    <w:link w:val="BodyText3"/>
    <w:uiPriority w:val="99"/>
    <w:rsid w:val="00600DB7"/>
    <w:rPr>
      <w:rFonts w:ascii="Times New Roman" w:eastAsia="Times New Roman" w:hAnsi="Times New Roman" w:cs="Times New Roman"/>
      <w:sz w:val="16"/>
      <w:szCs w:val="16"/>
    </w:rPr>
  </w:style>
  <w:style w:type="table" w:styleId="TableGrid">
    <w:name w:val="Table Grid"/>
    <w:basedOn w:val="TableNormal"/>
    <w:uiPriority w:val="59"/>
    <w:rsid w:val="002C2A65"/>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22F62"/>
    <w:rPr>
      <w:color w:val="0000FF"/>
      <w:u w:val="single"/>
    </w:rPr>
  </w:style>
  <w:style w:type="character" w:styleId="FollowedHyperlink">
    <w:name w:val="FollowedHyperlink"/>
    <w:basedOn w:val="DefaultParagraphFont"/>
    <w:uiPriority w:val="99"/>
    <w:semiHidden/>
    <w:unhideWhenUsed/>
    <w:rsid w:val="00EE5655"/>
    <w:rPr>
      <w:color w:val="800080" w:themeColor="followedHyperlink"/>
      <w:u w:val="single"/>
    </w:rPr>
  </w:style>
  <w:style w:type="character" w:styleId="Emphasis">
    <w:name w:val="Emphasis"/>
    <w:basedOn w:val="DefaultParagraphFont"/>
    <w:uiPriority w:val="20"/>
    <w:qFormat/>
    <w:rsid w:val="00D35CFA"/>
    <w:rPr>
      <w:b/>
      <w:bCs/>
      <w:i w:val="0"/>
      <w:iCs w:val="0"/>
    </w:rPr>
  </w:style>
  <w:style w:type="paragraph" w:customStyle="1" w:styleId="TableParagraph">
    <w:name w:val="Table Paragraph"/>
    <w:basedOn w:val="Normal"/>
    <w:uiPriority w:val="1"/>
    <w:rsid w:val="005A5A5F"/>
    <w:pPr>
      <w:autoSpaceDE w:val="0"/>
      <w:autoSpaceDN w:val="0"/>
    </w:pPr>
    <w:rPr>
      <w:rFonts w:eastAsiaTheme="minorHAnsi"/>
      <w:sz w:val="22"/>
      <w:szCs w:val="22"/>
    </w:rPr>
  </w:style>
  <w:style w:type="paragraph" w:styleId="BodyTextIndent3">
    <w:name w:val="Body Text Indent 3"/>
    <w:basedOn w:val="Normal"/>
    <w:link w:val="BodyTextIndent3Char"/>
    <w:uiPriority w:val="99"/>
    <w:semiHidden/>
    <w:unhideWhenUsed/>
    <w:rsid w:val="00041AB3"/>
    <w:pPr>
      <w:spacing w:after="120"/>
      <w:ind w:left="283"/>
    </w:pPr>
    <w:rPr>
      <w:rFonts w:eastAsiaTheme="minorHAnsi"/>
      <w:sz w:val="16"/>
      <w:szCs w:val="16"/>
    </w:rPr>
  </w:style>
  <w:style w:type="character" w:customStyle="1" w:styleId="BodyTextIndent3Char">
    <w:name w:val="Body Text Indent 3 Char"/>
    <w:basedOn w:val="DefaultParagraphFont"/>
    <w:link w:val="BodyTextIndent3"/>
    <w:uiPriority w:val="99"/>
    <w:semiHidden/>
    <w:rsid w:val="00041AB3"/>
    <w:rPr>
      <w:rFonts w:ascii="Times New Roman" w:hAnsi="Times New Roman" w:cs="Times New Roman"/>
      <w:sz w:val="16"/>
      <w:szCs w:val="16"/>
    </w:rPr>
  </w:style>
  <w:style w:type="table" w:customStyle="1" w:styleId="TableGrid1">
    <w:name w:val="Table Grid1"/>
    <w:basedOn w:val="TableNormal"/>
    <w:next w:val="TableGrid"/>
    <w:rsid w:val="00EA3C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0158F"/>
    <w:pPr>
      <w:spacing w:before="100" w:beforeAutospacing="1" w:after="100" w:afterAutospacing="1"/>
    </w:pPr>
    <w:rPr>
      <w:rFonts w:eastAsiaTheme="minorEastAsia"/>
      <w:sz w:val="24"/>
      <w:szCs w:val="24"/>
      <w:lang w:val="en-US"/>
    </w:rPr>
  </w:style>
  <w:style w:type="table" w:customStyle="1" w:styleId="TableGrid11">
    <w:name w:val="Table Grid11"/>
    <w:basedOn w:val="TableNormal"/>
    <w:next w:val="TableGrid"/>
    <w:rsid w:val="00D149A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9A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4E37B8"/>
    <w:rPr>
      <w:rFonts w:ascii="Times New Roman" w:hAnsi="Times New Roman" w:cs="Times New Roman"/>
      <w:sz w:val="22"/>
      <w:szCs w:val="22"/>
    </w:rPr>
  </w:style>
  <w:style w:type="character" w:styleId="Strong">
    <w:name w:val="Strong"/>
    <w:basedOn w:val="DefaultParagraphFont"/>
    <w:uiPriority w:val="22"/>
    <w:qFormat/>
    <w:rsid w:val="007C35EE"/>
    <w:rPr>
      <w:b/>
      <w:bC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CA4E80"/>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6203">
      <w:bodyDiv w:val="1"/>
      <w:marLeft w:val="0"/>
      <w:marRight w:val="0"/>
      <w:marTop w:val="0"/>
      <w:marBottom w:val="0"/>
      <w:divBdr>
        <w:top w:val="none" w:sz="0" w:space="0" w:color="auto"/>
        <w:left w:val="none" w:sz="0" w:space="0" w:color="auto"/>
        <w:bottom w:val="none" w:sz="0" w:space="0" w:color="auto"/>
        <w:right w:val="none" w:sz="0" w:space="0" w:color="auto"/>
      </w:divBdr>
    </w:div>
    <w:div w:id="147484155">
      <w:bodyDiv w:val="1"/>
      <w:marLeft w:val="0"/>
      <w:marRight w:val="0"/>
      <w:marTop w:val="0"/>
      <w:marBottom w:val="0"/>
      <w:divBdr>
        <w:top w:val="none" w:sz="0" w:space="0" w:color="auto"/>
        <w:left w:val="none" w:sz="0" w:space="0" w:color="auto"/>
        <w:bottom w:val="none" w:sz="0" w:space="0" w:color="auto"/>
        <w:right w:val="none" w:sz="0" w:space="0" w:color="auto"/>
      </w:divBdr>
      <w:divsChild>
        <w:div w:id="1577013087">
          <w:marLeft w:val="0"/>
          <w:marRight w:val="0"/>
          <w:marTop w:val="0"/>
          <w:marBottom w:val="0"/>
          <w:divBdr>
            <w:top w:val="none" w:sz="0" w:space="0" w:color="auto"/>
            <w:left w:val="none" w:sz="0" w:space="0" w:color="auto"/>
            <w:bottom w:val="none" w:sz="0" w:space="0" w:color="auto"/>
            <w:right w:val="none" w:sz="0" w:space="0" w:color="auto"/>
          </w:divBdr>
          <w:divsChild>
            <w:div w:id="732974154">
              <w:marLeft w:val="0"/>
              <w:marRight w:val="0"/>
              <w:marTop w:val="0"/>
              <w:marBottom w:val="0"/>
              <w:divBdr>
                <w:top w:val="none" w:sz="0" w:space="0" w:color="auto"/>
                <w:left w:val="none" w:sz="0" w:space="0" w:color="auto"/>
                <w:bottom w:val="none" w:sz="0" w:space="0" w:color="auto"/>
                <w:right w:val="none" w:sz="0" w:space="0" w:color="auto"/>
              </w:divBdr>
              <w:divsChild>
                <w:div w:id="502747249">
                  <w:marLeft w:val="0"/>
                  <w:marRight w:val="0"/>
                  <w:marTop w:val="0"/>
                  <w:marBottom w:val="0"/>
                  <w:divBdr>
                    <w:top w:val="none" w:sz="0" w:space="0" w:color="auto"/>
                    <w:left w:val="none" w:sz="0" w:space="0" w:color="auto"/>
                    <w:bottom w:val="none" w:sz="0" w:space="0" w:color="auto"/>
                    <w:right w:val="none" w:sz="0" w:space="0" w:color="auto"/>
                  </w:divBdr>
                  <w:divsChild>
                    <w:div w:id="855970127">
                      <w:marLeft w:val="0"/>
                      <w:marRight w:val="0"/>
                      <w:marTop w:val="0"/>
                      <w:marBottom w:val="0"/>
                      <w:divBdr>
                        <w:top w:val="none" w:sz="0" w:space="0" w:color="auto"/>
                        <w:left w:val="none" w:sz="0" w:space="0" w:color="auto"/>
                        <w:bottom w:val="none" w:sz="0" w:space="0" w:color="auto"/>
                        <w:right w:val="none" w:sz="0" w:space="0" w:color="auto"/>
                      </w:divBdr>
                      <w:divsChild>
                        <w:div w:id="560142726">
                          <w:marLeft w:val="0"/>
                          <w:marRight w:val="0"/>
                          <w:marTop w:val="0"/>
                          <w:marBottom w:val="0"/>
                          <w:divBdr>
                            <w:top w:val="none" w:sz="0" w:space="0" w:color="auto"/>
                            <w:left w:val="none" w:sz="0" w:space="0" w:color="auto"/>
                            <w:bottom w:val="none" w:sz="0" w:space="0" w:color="auto"/>
                            <w:right w:val="none" w:sz="0" w:space="0" w:color="auto"/>
                          </w:divBdr>
                          <w:divsChild>
                            <w:div w:id="529031589">
                              <w:marLeft w:val="0"/>
                              <w:marRight w:val="0"/>
                              <w:marTop w:val="0"/>
                              <w:marBottom w:val="0"/>
                              <w:divBdr>
                                <w:top w:val="none" w:sz="0" w:space="0" w:color="auto"/>
                                <w:left w:val="none" w:sz="0" w:space="0" w:color="auto"/>
                                <w:bottom w:val="none" w:sz="0" w:space="0" w:color="auto"/>
                                <w:right w:val="none" w:sz="0" w:space="0" w:color="auto"/>
                              </w:divBdr>
                            </w:div>
                          </w:divsChild>
                        </w:div>
                        <w:div w:id="2136286614">
                          <w:marLeft w:val="0"/>
                          <w:marRight w:val="0"/>
                          <w:marTop w:val="0"/>
                          <w:marBottom w:val="0"/>
                          <w:divBdr>
                            <w:top w:val="none" w:sz="0" w:space="0" w:color="auto"/>
                            <w:left w:val="none" w:sz="0" w:space="0" w:color="auto"/>
                            <w:bottom w:val="none" w:sz="0" w:space="0" w:color="auto"/>
                            <w:right w:val="none" w:sz="0" w:space="0" w:color="auto"/>
                          </w:divBdr>
                          <w:divsChild>
                            <w:div w:id="2060086299">
                              <w:marLeft w:val="0"/>
                              <w:marRight w:val="120"/>
                              <w:marTop w:val="0"/>
                              <w:marBottom w:val="0"/>
                              <w:divBdr>
                                <w:top w:val="none" w:sz="0" w:space="0" w:color="auto"/>
                                <w:left w:val="none" w:sz="0" w:space="0" w:color="auto"/>
                                <w:bottom w:val="none" w:sz="0" w:space="0" w:color="auto"/>
                                <w:right w:val="none" w:sz="0" w:space="0" w:color="auto"/>
                              </w:divBdr>
                              <w:divsChild>
                                <w:div w:id="997267107">
                                  <w:marLeft w:val="0"/>
                                  <w:marRight w:val="0"/>
                                  <w:marTop w:val="144"/>
                                  <w:marBottom w:val="0"/>
                                  <w:divBdr>
                                    <w:top w:val="none" w:sz="0" w:space="0" w:color="auto"/>
                                    <w:left w:val="single" w:sz="12" w:space="0" w:color="000000"/>
                                    <w:bottom w:val="single" w:sz="12" w:space="0" w:color="000000"/>
                                    <w:right w:val="single" w:sz="12" w:space="0" w:color="000000"/>
                                  </w:divBdr>
                                </w:div>
                              </w:divsChild>
                            </w:div>
                          </w:divsChild>
                        </w:div>
                        <w:div w:id="1880169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2755">
          <w:marLeft w:val="0"/>
          <w:marRight w:val="0"/>
          <w:marTop w:val="0"/>
          <w:marBottom w:val="0"/>
          <w:divBdr>
            <w:top w:val="none" w:sz="0" w:space="0" w:color="auto"/>
            <w:left w:val="none" w:sz="0" w:space="0" w:color="auto"/>
            <w:bottom w:val="none" w:sz="0" w:space="0" w:color="auto"/>
            <w:right w:val="none" w:sz="0" w:space="0" w:color="auto"/>
          </w:divBdr>
          <w:divsChild>
            <w:div w:id="305819349">
              <w:marLeft w:val="0"/>
              <w:marRight w:val="0"/>
              <w:marTop w:val="0"/>
              <w:marBottom w:val="0"/>
              <w:divBdr>
                <w:top w:val="single" w:sz="6" w:space="4" w:color="D3D3D3"/>
                <w:left w:val="none" w:sz="0" w:space="0" w:color="auto"/>
                <w:bottom w:val="none" w:sz="0" w:space="0" w:color="auto"/>
                <w:right w:val="none" w:sz="0" w:space="0" w:color="auto"/>
              </w:divBdr>
            </w:div>
          </w:divsChild>
        </w:div>
      </w:divsChild>
    </w:div>
    <w:div w:id="198474972">
      <w:bodyDiv w:val="1"/>
      <w:marLeft w:val="0"/>
      <w:marRight w:val="0"/>
      <w:marTop w:val="0"/>
      <w:marBottom w:val="0"/>
      <w:divBdr>
        <w:top w:val="none" w:sz="0" w:space="0" w:color="auto"/>
        <w:left w:val="none" w:sz="0" w:space="0" w:color="auto"/>
        <w:bottom w:val="none" w:sz="0" w:space="0" w:color="auto"/>
        <w:right w:val="none" w:sz="0" w:space="0" w:color="auto"/>
      </w:divBdr>
    </w:div>
    <w:div w:id="396713131">
      <w:bodyDiv w:val="1"/>
      <w:marLeft w:val="0"/>
      <w:marRight w:val="0"/>
      <w:marTop w:val="0"/>
      <w:marBottom w:val="0"/>
      <w:divBdr>
        <w:top w:val="none" w:sz="0" w:space="0" w:color="auto"/>
        <w:left w:val="none" w:sz="0" w:space="0" w:color="auto"/>
        <w:bottom w:val="none" w:sz="0" w:space="0" w:color="auto"/>
        <w:right w:val="none" w:sz="0" w:space="0" w:color="auto"/>
      </w:divBdr>
    </w:div>
    <w:div w:id="417291416">
      <w:bodyDiv w:val="1"/>
      <w:marLeft w:val="0"/>
      <w:marRight w:val="0"/>
      <w:marTop w:val="0"/>
      <w:marBottom w:val="0"/>
      <w:divBdr>
        <w:top w:val="none" w:sz="0" w:space="0" w:color="auto"/>
        <w:left w:val="none" w:sz="0" w:space="0" w:color="auto"/>
        <w:bottom w:val="none" w:sz="0" w:space="0" w:color="auto"/>
        <w:right w:val="none" w:sz="0" w:space="0" w:color="auto"/>
      </w:divBdr>
    </w:div>
    <w:div w:id="654068540">
      <w:bodyDiv w:val="1"/>
      <w:marLeft w:val="0"/>
      <w:marRight w:val="0"/>
      <w:marTop w:val="0"/>
      <w:marBottom w:val="0"/>
      <w:divBdr>
        <w:top w:val="none" w:sz="0" w:space="0" w:color="auto"/>
        <w:left w:val="none" w:sz="0" w:space="0" w:color="auto"/>
        <w:bottom w:val="none" w:sz="0" w:space="0" w:color="auto"/>
        <w:right w:val="none" w:sz="0" w:space="0" w:color="auto"/>
      </w:divBdr>
    </w:div>
    <w:div w:id="679625783">
      <w:bodyDiv w:val="1"/>
      <w:marLeft w:val="0"/>
      <w:marRight w:val="0"/>
      <w:marTop w:val="0"/>
      <w:marBottom w:val="0"/>
      <w:divBdr>
        <w:top w:val="none" w:sz="0" w:space="0" w:color="auto"/>
        <w:left w:val="none" w:sz="0" w:space="0" w:color="auto"/>
        <w:bottom w:val="none" w:sz="0" w:space="0" w:color="auto"/>
        <w:right w:val="none" w:sz="0" w:space="0" w:color="auto"/>
      </w:divBdr>
    </w:div>
    <w:div w:id="691109400">
      <w:bodyDiv w:val="1"/>
      <w:marLeft w:val="0"/>
      <w:marRight w:val="0"/>
      <w:marTop w:val="0"/>
      <w:marBottom w:val="0"/>
      <w:divBdr>
        <w:top w:val="none" w:sz="0" w:space="0" w:color="auto"/>
        <w:left w:val="none" w:sz="0" w:space="0" w:color="auto"/>
        <w:bottom w:val="none" w:sz="0" w:space="0" w:color="auto"/>
        <w:right w:val="none" w:sz="0" w:space="0" w:color="auto"/>
      </w:divBdr>
    </w:div>
    <w:div w:id="713777374">
      <w:bodyDiv w:val="1"/>
      <w:marLeft w:val="0"/>
      <w:marRight w:val="0"/>
      <w:marTop w:val="0"/>
      <w:marBottom w:val="0"/>
      <w:divBdr>
        <w:top w:val="none" w:sz="0" w:space="0" w:color="auto"/>
        <w:left w:val="none" w:sz="0" w:space="0" w:color="auto"/>
        <w:bottom w:val="none" w:sz="0" w:space="0" w:color="auto"/>
        <w:right w:val="none" w:sz="0" w:space="0" w:color="auto"/>
      </w:divBdr>
    </w:div>
    <w:div w:id="828986021">
      <w:bodyDiv w:val="1"/>
      <w:marLeft w:val="0"/>
      <w:marRight w:val="0"/>
      <w:marTop w:val="0"/>
      <w:marBottom w:val="0"/>
      <w:divBdr>
        <w:top w:val="none" w:sz="0" w:space="0" w:color="auto"/>
        <w:left w:val="none" w:sz="0" w:space="0" w:color="auto"/>
        <w:bottom w:val="none" w:sz="0" w:space="0" w:color="auto"/>
        <w:right w:val="none" w:sz="0" w:space="0" w:color="auto"/>
      </w:divBdr>
    </w:div>
    <w:div w:id="847061476">
      <w:bodyDiv w:val="1"/>
      <w:marLeft w:val="0"/>
      <w:marRight w:val="0"/>
      <w:marTop w:val="0"/>
      <w:marBottom w:val="0"/>
      <w:divBdr>
        <w:top w:val="none" w:sz="0" w:space="0" w:color="auto"/>
        <w:left w:val="none" w:sz="0" w:space="0" w:color="auto"/>
        <w:bottom w:val="none" w:sz="0" w:space="0" w:color="auto"/>
        <w:right w:val="none" w:sz="0" w:space="0" w:color="auto"/>
      </w:divBdr>
      <w:divsChild>
        <w:div w:id="1772243440">
          <w:marLeft w:val="0"/>
          <w:marRight w:val="0"/>
          <w:marTop w:val="0"/>
          <w:marBottom w:val="0"/>
          <w:divBdr>
            <w:top w:val="none" w:sz="0" w:space="0" w:color="auto"/>
            <w:left w:val="none" w:sz="0" w:space="0" w:color="auto"/>
            <w:bottom w:val="none" w:sz="0" w:space="0" w:color="auto"/>
            <w:right w:val="none" w:sz="0" w:space="0" w:color="auto"/>
          </w:divBdr>
          <w:divsChild>
            <w:div w:id="1432895729">
              <w:marLeft w:val="0"/>
              <w:marRight w:val="0"/>
              <w:marTop w:val="0"/>
              <w:marBottom w:val="0"/>
              <w:divBdr>
                <w:top w:val="none" w:sz="0" w:space="0" w:color="auto"/>
                <w:left w:val="none" w:sz="0" w:space="0" w:color="auto"/>
                <w:bottom w:val="none" w:sz="0" w:space="0" w:color="auto"/>
                <w:right w:val="none" w:sz="0" w:space="0" w:color="auto"/>
              </w:divBdr>
              <w:divsChild>
                <w:div w:id="969671322">
                  <w:marLeft w:val="0"/>
                  <w:marRight w:val="0"/>
                  <w:marTop w:val="0"/>
                  <w:marBottom w:val="0"/>
                  <w:divBdr>
                    <w:top w:val="none" w:sz="0" w:space="0" w:color="auto"/>
                    <w:left w:val="none" w:sz="0" w:space="0" w:color="auto"/>
                    <w:bottom w:val="none" w:sz="0" w:space="0" w:color="auto"/>
                    <w:right w:val="none" w:sz="0" w:space="0" w:color="auto"/>
                  </w:divBdr>
                  <w:divsChild>
                    <w:div w:id="541092252">
                      <w:marLeft w:val="0"/>
                      <w:marRight w:val="0"/>
                      <w:marTop w:val="0"/>
                      <w:marBottom w:val="0"/>
                      <w:divBdr>
                        <w:top w:val="none" w:sz="0" w:space="0" w:color="auto"/>
                        <w:left w:val="none" w:sz="0" w:space="0" w:color="auto"/>
                        <w:bottom w:val="none" w:sz="0" w:space="0" w:color="auto"/>
                        <w:right w:val="none" w:sz="0" w:space="0" w:color="auto"/>
                      </w:divBdr>
                      <w:divsChild>
                        <w:div w:id="34931610">
                          <w:marLeft w:val="0"/>
                          <w:marRight w:val="0"/>
                          <w:marTop w:val="0"/>
                          <w:marBottom w:val="0"/>
                          <w:divBdr>
                            <w:top w:val="none" w:sz="0" w:space="0" w:color="auto"/>
                            <w:left w:val="none" w:sz="0" w:space="0" w:color="auto"/>
                            <w:bottom w:val="none" w:sz="0" w:space="0" w:color="auto"/>
                            <w:right w:val="none" w:sz="0" w:space="0" w:color="auto"/>
                          </w:divBdr>
                          <w:divsChild>
                            <w:div w:id="362247907">
                              <w:marLeft w:val="0"/>
                              <w:marRight w:val="0"/>
                              <w:marTop w:val="0"/>
                              <w:marBottom w:val="0"/>
                              <w:divBdr>
                                <w:top w:val="none" w:sz="0" w:space="0" w:color="auto"/>
                                <w:left w:val="none" w:sz="0" w:space="0" w:color="auto"/>
                                <w:bottom w:val="none" w:sz="0" w:space="0" w:color="auto"/>
                                <w:right w:val="none" w:sz="0" w:space="0" w:color="auto"/>
                              </w:divBdr>
                            </w:div>
                          </w:divsChild>
                        </w:div>
                        <w:div w:id="308019777">
                          <w:marLeft w:val="0"/>
                          <w:marRight w:val="0"/>
                          <w:marTop w:val="0"/>
                          <w:marBottom w:val="0"/>
                          <w:divBdr>
                            <w:top w:val="none" w:sz="0" w:space="0" w:color="auto"/>
                            <w:left w:val="none" w:sz="0" w:space="0" w:color="auto"/>
                            <w:bottom w:val="none" w:sz="0" w:space="0" w:color="auto"/>
                            <w:right w:val="none" w:sz="0" w:space="0" w:color="auto"/>
                          </w:divBdr>
                          <w:divsChild>
                            <w:div w:id="1132284447">
                              <w:marLeft w:val="0"/>
                              <w:marRight w:val="120"/>
                              <w:marTop w:val="0"/>
                              <w:marBottom w:val="0"/>
                              <w:divBdr>
                                <w:top w:val="none" w:sz="0" w:space="0" w:color="auto"/>
                                <w:left w:val="none" w:sz="0" w:space="0" w:color="auto"/>
                                <w:bottom w:val="none" w:sz="0" w:space="0" w:color="auto"/>
                                <w:right w:val="none" w:sz="0" w:space="0" w:color="auto"/>
                              </w:divBdr>
                              <w:divsChild>
                                <w:div w:id="746925828">
                                  <w:marLeft w:val="0"/>
                                  <w:marRight w:val="0"/>
                                  <w:marTop w:val="144"/>
                                  <w:marBottom w:val="0"/>
                                  <w:divBdr>
                                    <w:top w:val="none" w:sz="0" w:space="0" w:color="auto"/>
                                    <w:left w:val="single" w:sz="12" w:space="0" w:color="000000"/>
                                    <w:bottom w:val="single" w:sz="12" w:space="0" w:color="000000"/>
                                    <w:right w:val="single" w:sz="12" w:space="0" w:color="000000"/>
                                  </w:divBdr>
                                </w:div>
                              </w:divsChild>
                            </w:div>
                          </w:divsChild>
                        </w:div>
                        <w:div w:id="201833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625317">
          <w:marLeft w:val="0"/>
          <w:marRight w:val="0"/>
          <w:marTop w:val="0"/>
          <w:marBottom w:val="0"/>
          <w:divBdr>
            <w:top w:val="none" w:sz="0" w:space="0" w:color="auto"/>
            <w:left w:val="none" w:sz="0" w:space="0" w:color="auto"/>
            <w:bottom w:val="none" w:sz="0" w:space="0" w:color="auto"/>
            <w:right w:val="none" w:sz="0" w:space="0" w:color="auto"/>
          </w:divBdr>
          <w:divsChild>
            <w:div w:id="541677488">
              <w:marLeft w:val="0"/>
              <w:marRight w:val="0"/>
              <w:marTop w:val="0"/>
              <w:marBottom w:val="0"/>
              <w:divBdr>
                <w:top w:val="single" w:sz="6" w:space="4" w:color="D3D3D3"/>
                <w:left w:val="none" w:sz="0" w:space="0" w:color="auto"/>
                <w:bottom w:val="none" w:sz="0" w:space="0" w:color="auto"/>
                <w:right w:val="none" w:sz="0" w:space="0" w:color="auto"/>
              </w:divBdr>
            </w:div>
          </w:divsChild>
        </w:div>
      </w:divsChild>
    </w:div>
    <w:div w:id="932084929">
      <w:bodyDiv w:val="1"/>
      <w:marLeft w:val="0"/>
      <w:marRight w:val="0"/>
      <w:marTop w:val="0"/>
      <w:marBottom w:val="0"/>
      <w:divBdr>
        <w:top w:val="none" w:sz="0" w:space="0" w:color="auto"/>
        <w:left w:val="none" w:sz="0" w:space="0" w:color="auto"/>
        <w:bottom w:val="none" w:sz="0" w:space="0" w:color="auto"/>
        <w:right w:val="none" w:sz="0" w:space="0" w:color="auto"/>
      </w:divBdr>
    </w:div>
    <w:div w:id="977493661">
      <w:bodyDiv w:val="1"/>
      <w:marLeft w:val="0"/>
      <w:marRight w:val="0"/>
      <w:marTop w:val="0"/>
      <w:marBottom w:val="0"/>
      <w:divBdr>
        <w:top w:val="none" w:sz="0" w:space="0" w:color="auto"/>
        <w:left w:val="none" w:sz="0" w:space="0" w:color="auto"/>
        <w:bottom w:val="none" w:sz="0" w:space="0" w:color="auto"/>
        <w:right w:val="none" w:sz="0" w:space="0" w:color="auto"/>
      </w:divBdr>
    </w:div>
    <w:div w:id="1072318343">
      <w:bodyDiv w:val="1"/>
      <w:marLeft w:val="0"/>
      <w:marRight w:val="0"/>
      <w:marTop w:val="0"/>
      <w:marBottom w:val="0"/>
      <w:divBdr>
        <w:top w:val="none" w:sz="0" w:space="0" w:color="auto"/>
        <w:left w:val="none" w:sz="0" w:space="0" w:color="auto"/>
        <w:bottom w:val="none" w:sz="0" w:space="0" w:color="auto"/>
        <w:right w:val="none" w:sz="0" w:space="0" w:color="auto"/>
      </w:divBdr>
    </w:div>
    <w:div w:id="1086152878">
      <w:bodyDiv w:val="1"/>
      <w:marLeft w:val="0"/>
      <w:marRight w:val="0"/>
      <w:marTop w:val="0"/>
      <w:marBottom w:val="0"/>
      <w:divBdr>
        <w:top w:val="none" w:sz="0" w:space="0" w:color="auto"/>
        <w:left w:val="none" w:sz="0" w:space="0" w:color="auto"/>
        <w:bottom w:val="none" w:sz="0" w:space="0" w:color="auto"/>
        <w:right w:val="none" w:sz="0" w:space="0" w:color="auto"/>
      </w:divBdr>
    </w:div>
    <w:div w:id="1137265388">
      <w:bodyDiv w:val="1"/>
      <w:marLeft w:val="0"/>
      <w:marRight w:val="0"/>
      <w:marTop w:val="0"/>
      <w:marBottom w:val="0"/>
      <w:divBdr>
        <w:top w:val="none" w:sz="0" w:space="0" w:color="auto"/>
        <w:left w:val="none" w:sz="0" w:space="0" w:color="auto"/>
        <w:bottom w:val="none" w:sz="0" w:space="0" w:color="auto"/>
        <w:right w:val="none" w:sz="0" w:space="0" w:color="auto"/>
      </w:divBdr>
    </w:div>
    <w:div w:id="1171021331">
      <w:bodyDiv w:val="1"/>
      <w:marLeft w:val="0"/>
      <w:marRight w:val="0"/>
      <w:marTop w:val="0"/>
      <w:marBottom w:val="0"/>
      <w:divBdr>
        <w:top w:val="none" w:sz="0" w:space="0" w:color="auto"/>
        <w:left w:val="none" w:sz="0" w:space="0" w:color="auto"/>
        <w:bottom w:val="none" w:sz="0" w:space="0" w:color="auto"/>
        <w:right w:val="none" w:sz="0" w:space="0" w:color="auto"/>
      </w:divBdr>
    </w:div>
    <w:div w:id="1177616772">
      <w:bodyDiv w:val="1"/>
      <w:marLeft w:val="0"/>
      <w:marRight w:val="0"/>
      <w:marTop w:val="0"/>
      <w:marBottom w:val="0"/>
      <w:divBdr>
        <w:top w:val="none" w:sz="0" w:space="0" w:color="auto"/>
        <w:left w:val="none" w:sz="0" w:space="0" w:color="auto"/>
        <w:bottom w:val="none" w:sz="0" w:space="0" w:color="auto"/>
        <w:right w:val="none" w:sz="0" w:space="0" w:color="auto"/>
      </w:divBdr>
    </w:div>
    <w:div w:id="1210070114">
      <w:bodyDiv w:val="1"/>
      <w:marLeft w:val="0"/>
      <w:marRight w:val="0"/>
      <w:marTop w:val="0"/>
      <w:marBottom w:val="0"/>
      <w:divBdr>
        <w:top w:val="none" w:sz="0" w:space="0" w:color="auto"/>
        <w:left w:val="none" w:sz="0" w:space="0" w:color="auto"/>
        <w:bottom w:val="none" w:sz="0" w:space="0" w:color="auto"/>
        <w:right w:val="none" w:sz="0" w:space="0" w:color="auto"/>
      </w:divBdr>
      <w:divsChild>
        <w:div w:id="1610091086">
          <w:marLeft w:val="0"/>
          <w:marRight w:val="0"/>
          <w:marTop w:val="0"/>
          <w:marBottom w:val="0"/>
          <w:divBdr>
            <w:top w:val="none" w:sz="0" w:space="0" w:color="auto"/>
            <w:left w:val="none" w:sz="0" w:space="0" w:color="auto"/>
            <w:bottom w:val="none" w:sz="0" w:space="0" w:color="auto"/>
            <w:right w:val="none" w:sz="0" w:space="0" w:color="auto"/>
          </w:divBdr>
          <w:divsChild>
            <w:div w:id="235633064">
              <w:marLeft w:val="0"/>
              <w:marRight w:val="0"/>
              <w:marTop w:val="0"/>
              <w:marBottom w:val="0"/>
              <w:divBdr>
                <w:top w:val="none" w:sz="0" w:space="0" w:color="auto"/>
                <w:left w:val="none" w:sz="0" w:space="0" w:color="auto"/>
                <w:bottom w:val="none" w:sz="0" w:space="0" w:color="auto"/>
                <w:right w:val="none" w:sz="0" w:space="0" w:color="auto"/>
              </w:divBdr>
              <w:divsChild>
                <w:div w:id="788940885">
                  <w:marLeft w:val="0"/>
                  <w:marRight w:val="0"/>
                  <w:marTop w:val="0"/>
                  <w:marBottom w:val="0"/>
                  <w:divBdr>
                    <w:top w:val="none" w:sz="0" w:space="0" w:color="auto"/>
                    <w:left w:val="none" w:sz="0" w:space="0" w:color="auto"/>
                    <w:bottom w:val="none" w:sz="0" w:space="0" w:color="auto"/>
                    <w:right w:val="none" w:sz="0" w:space="0" w:color="auto"/>
                  </w:divBdr>
                  <w:divsChild>
                    <w:div w:id="2025552412">
                      <w:marLeft w:val="0"/>
                      <w:marRight w:val="0"/>
                      <w:marTop w:val="0"/>
                      <w:marBottom w:val="0"/>
                      <w:divBdr>
                        <w:top w:val="none" w:sz="0" w:space="0" w:color="auto"/>
                        <w:left w:val="none" w:sz="0" w:space="0" w:color="auto"/>
                        <w:bottom w:val="none" w:sz="0" w:space="0" w:color="auto"/>
                        <w:right w:val="none" w:sz="0" w:space="0" w:color="auto"/>
                      </w:divBdr>
                      <w:divsChild>
                        <w:div w:id="1760329469">
                          <w:marLeft w:val="0"/>
                          <w:marRight w:val="0"/>
                          <w:marTop w:val="0"/>
                          <w:marBottom w:val="0"/>
                          <w:divBdr>
                            <w:top w:val="none" w:sz="0" w:space="0" w:color="auto"/>
                            <w:left w:val="none" w:sz="0" w:space="0" w:color="auto"/>
                            <w:bottom w:val="none" w:sz="0" w:space="0" w:color="auto"/>
                            <w:right w:val="none" w:sz="0" w:space="0" w:color="auto"/>
                          </w:divBdr>
                          <w:divsChild>
                            <w:div w:id="1771394941">
                              <w:marLeft w:val="0"/>
                              <w:marRight w:val="0"/>
                              <w:marTop w:val="0"/>
                              <w:marBottom w:val="0"/>
                              <w:divBdr>
                                <w:top w:val="none" w:sz="0" w:space="0" w:color="auto"/>
                                <w:left w:val="none" w:sz="0" w:space="0" w:color="auto"/>
                                <w:bottom w:val="none" w:sz="0" w:space="0" w:color="auto"/>
                                <w:right w:val="none" w:sz="0" w:space="0" w:color="auto"/>
                              </w:divBdr>
                            </w:div>
                          </w:divsChild>
                        </w:div>
                        <w:div w:id="1344892591">
                          <w:marLeft w:val="0"/>
                          <w:marRight w:val="0"/>
                          <w:marTop w:val="0"/>
                          <w:marBottom w:val="0"/>
                          <w:divBdr>
                            <w:top w:val="none" w:sz="0" w:space="0" w:color="auto"/>
                            <w:left w:val="none" w:sz="0" w:space="0" w:color="auto"/>
                            <w:bottom w:val="none" w:sz="0" w:space="0" w:color="auto"/>
                            <w:right w:val="none" w:sz="0" w:space="0" w:color="auto"/>
                          </w:divBdr>
                          <w:divsChild>
                            <w:div w:id="1056319796">
                              <w:marLeft w:val="0"/>
                              <w:marRight w:val="120"/>
                              <w:marTop w:val="0"/>
                              <w:marBottom w:val="0"/>
                              <w:divBdr>
                                <w:top w:val="none" w:sz="0" w:space="0" w:color="auto"/>
                                <w:left w:val="none" w:sz="0" w:space="0" w:color="auto"/>
                                <w:bottom w:val="none" w:sz="0" w:space="0" w:color="auto"/>
                                <w:right w:val="none" w:sz="0" w:space="0" w:color="auto"/>
                              </w:divBdr>
                              <w:divsChild>
                                <w:div w:id="1717704490">
                                  <w:marLeft w:val="0"/>
                                  <w:marRight w:val="0"/>
                                  <w:marTop w:val="144"/>
                                  <w:marBottom w:val="0"/>
                                  <w:divBdr>
                                    <w:top w:val="none" w:sz="0" w:space="0" w:color="auto"/>
                                    <w:left w:val="single" w:sz="12" w:space="0" w:color="000000"/>
                                    <w:bottom w:val="single" w:sz="12" w:space="0" w:color="000000"/>
                                    <w:right w:val="single" w:sz="12" w:space="0" w:color="000000"/>
                                  </w:divBdr>
                                </w:div>
                              </w:divsChild>
                            </w:div>
                          </w:divsChild>
                        </w:div>
                        <w:div w:id="136467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902223">
          <w:marLeft w:val="0"/>
          <w:marRight w:val="0"/>
          <w:marTop w:val="0"/>
          <w:marBottom w:val="0"/>
          <w:divBdr>
            <w:top w:val="none" w:sz="0" w:space="0" w:color="auto"/>
            <w:left w:val="none" w:sz="0" w:space="0" w:color="auto"/>
            <w:bottom w:val="none" w:sz="0" w:space="0" w:color="auto"/>
            <w:right w:val="none" w:sz="0" w:space="0" w:color="auto"/>
          </w:divBdr>
          <w:divsChild>
            <w:div w:id="1447577703">
              <w:marLeft w:val="0"/>
              <w:marRight w:val="0"/>
              <w:marTop w:val="0"/>
              <w:marBottom w:val="0"/>
              <w:divBdr>
                <w:top w:val="single" w:sz="6" w:space="4" w:color="D3D3D3"/>
                <w:left w:val="none" w:sz="0" w:space="0" w:color="auto"/>
                <w:bottom w:val="none" w:sz="0" w:space="0" w:color="auto"/>
                <w:right w:val="none" w:sz="0" w:space="0" w:color="auto"/>
              </w:divBdr>
            </w:div>
          </w:divsChild>
        </w:div>
      </w:divsChild>
    </w:div>
    <w:div w:id="1268389567">
      <w:bodyDiv w:val="1"/>
      <w:marLeft w:val="0"/>
      <w:marRight w:val="0"/>
      <w:marTop w:val="0"/>
      <w:marBottom w:val="0"/>
      <w:divBdr>
        <w:top w:val="none" w:sz="0" w:space="0" w:color="auto"/>
        <w:left w:val="none" w:sz="0" w:space="0" w:color="auto"/>
        <w:bottom w:val="none" w:sz="0" w:space="0" w:color="auto"/>
        <w:right w:val="none" w:sz="0" w:space="0" w:color="auto"/>
      </w:divBdr>
    </w:div>
    <w:div w:id="1320422723">
      <w:bodyDiv w:val="1"/>
      <w:marLeft w:val="0"/>
      <w:marRight w:val="0"/>
      <w:marTop w:val="0"/>
      <w:marBottom w:val="0"/>
      <w:divBdr>
        <w:top w:val="none" w:sz="0" w:space="0" w:color="auto"/>
        <w:left w:val="none" w:sz="0" w:space="0" w:color="auto"/>
        <w:bottom w:val="none" w:sz="0" w:space="0" w:color="auto"/>
        <w:right w:val="none" w:sz="0" w:space="0" w:color="auto"/>
      </w:divBdr>
    </w:div>
    <w:div w:id="1325432531">
      <w:bodyDiv w:val="1"/>
      <w:marLeft w:val="0"/>
      <w:marRight w:val="0"/>
      <w:marTop w:val="0"/>
      <w:marBottom w:val="0"/>
      <w:divBdr>
        <w:top w:val="none" w:sz="0" w:space="0" w:color="auto"/>
        <w:left w:val="none" w:sz="0" w:space="0" w:color="auto"/>
        <w:bottom w:val="none" w:sz="0" w:space="0" w:color="auto"/>
        <w:right w:val="none" w:sz="0" w:space="0" w:color="auto"/>
      </w:divBdr>
      <w:divsChild>
        <w:div w:id="149055015">
          <w:marLeft w:val="547"/>
          <w:marRight w:val="0"/>
          <w:marTop w:val="0"/>
          <w:marBottom w:val="0"/>
          <w:divBdr>
            <w:top w:val="none" w:sz="0" w:space="0" w:color="auto"/>
            <w:left w:val="none" w:sz="0" w:space="0" w:color="auto"/>
            <w:bottom w:val="none" w:sz="0" w:space="0" w:color="auto"/>
            <w:right w:val="none" w:sz="0" w:space="0" w:color="auto"/>
          </w:divBdr>
        </w:div>
        <w:div w:id="2025746407">
          <w:marLeft w:val="547"/>
          <w:marRight w:val="0"/>
          <w:marTop w:val="0"/>
          <w:marBottom w:val="0"/>
          <w:divBdr>
            <w:top w:val="none" w:sz="0" w:space="0" w:color="auto"/>
            <w:left w:val="none" w:sz="0" w:space="0" w:color="auto"/>
            <w:bottom w:val="none" w:sz="0" w:space="0" w:color="auto"/>
            <w:right w:val="none" w:sz="0" w:space="0" w:color="auto"/>
          </w:divBdr>
        </w:div>
        <w:div w:id="894658998">
          <w:marLeft w:val="547"/>
          <w:marRight w:val="0"/>
          <w:marTop w:val="0"/>
          <w:marBottom w:val="0"/>
          <w:divBdr>
            <w:top w:val="none" w:sz="0" w:space="0" w:color="auto"/>
            <w:left w:val="none" w:sz="0" w:space="0" w:color="auto"/>
            <w:bottom w:val="none" w:sz="0" w:space="0" w:color="auto"/>
            <w:right w:val="none" w:sz="0" w:space="0" w:color="auto"/>
          </w:divBdr>
        </w:div>
        <w:div w:id="1422488835">
          <w:marLeft w:val="547"/>
          <w:marRight w:val="0"/>
          <w:marTop w:val="0"/>
          <w:marBottom w:val="0"/>
          <w:divBdr>
            <w:top w:val="none" w:sz="0" w:space="0" w:color="auto"/>
            <w:left w:val="none" w:sz="0" w:space="0" w:color="auto"/>
            <w:bottom w:val="none" w:sz="0" w:space="0" w:color="auto"/>
            <w:right w:val="none" w:sz="0" w:space="0" w:color="auto"/>
          </w:divBdr>
        </w:div>
        <w:div w:id="750352831">
          <w:marLeft w:val="547"/>
          <w:marRight w:val="0"/>
          <w:marTop w:val="0"/>
          <w:marBottom w:val="0"/>
          <w:divBdr>
            <w:top w:val="none" w:sz="0" w:space="0" w:color="auto"/>
            <w:left w:val="none" w:sz="0" w:space="0" w:color="auto"/>
            <w:bottom w:val="none" w:sz="0" w:space="0" w:color="auto"/>
            <w:right w:val="none" w:sz="0" w:space="0" w:color="auto"/>
          </w:divBdr>
        </w:div>
      </w:divsChild>
    </w:div>
    <w:div w:id="1353535484">
      <w:bodyDiv w:val="1"/>
      <w:marLeft w:val="0"/>
      <w:marRight w:val="0"/>
      <w:marTop w:val="0"/>
      <w:marBottom w:val="0"/>
      <w:divBdr>
        <w:top w:val="none" w:sz="0" w:space="0" w:color="auto"/>
        <w:left w:val="none" w:sz="0" w:space="0" w:color="auto"/>
        <w:bottom w:val="none" w:sz="0" w:space="0" w:color="auto"/>
        <w:right w:val="none" w:sz="0" w:space="0" w:color="auto"/>
      </w:divBdr>
    </w:div>
    <w:div w:id="1383556107">
      <w:bodyDiv w:val="1"/>
      <w:marLeft w:val="0"/>
      <w:marRight w:val="0"/>
      <w:marTop w:val="0"/>
      <w:marBottom w:val="0"/>
      <w:divBdr>
        <w:top w:val="none" w:sz="0" w:space="0" w:color="auto"/>
        <w:left w:val="none" w:sz="0" w:space="0" w:color="auto"/>
        <w:bottom w:val="none" w:sz="0" w:space="0" w:color="auto"/>
        <w:right w:val="none" w:sz="0" w:space="0" w:color="auto"/>
      </w:divBdr>
    </w:div>
    <w:div w:id="1628968189">
      <w:bodyDiv w:val="1"/>
      <w:marLeft w:val="0"/>
      <w:marRight w:val="0"/>
      <w:marTop w:val="0"/>
      <w:marBottom w:val="0"/>
      <w:divBdr>
        <w:top w:val="none" w:sz="0" w:space="0" w:color="auto"/>
        <w:left w:val="none" w:sz="0" w:space="0" w:color="auto"/>
        <w:bottom w:val="none" w:sz="0" w:space="0" w:color="auto"/>
        <w:right w:val="none" w:sz="0" w:space="0" w:color="auto"/>
      </w:divBdr>
    </w:div>
    <w:div w:id="1709403971">
      <w:bodyDiv w:val="1"/>
      <w:marLeft w:val="0"/>
      <w:marRight w:val="0"/>
      <w:marTop w:val="0"/>
      <w:marBottom w:val="0"/>
      <w:divBdr>
        <w:top w:val="none" w:sz="0" w:space="0" w:color="auto"/>
        <w:left w:val="none" w:sz="0" w:space="0" w:color="auto"/>
        <w:bottom w:val="none" w:sz="0" w:space="0" w:color="auto"/>
        <w:right w:val="none" w:sz="0" w:space="0" w:color="auto"/>
      </w:divBdr>
      <w:divsChild>
        <w:div w:id="1859003823">
          <w:marLeft w:val="0"/>
          <w:marRight w:val="0"/>
          <w:marTop w:val="0"/>
          <w:marBottom w:val="0"/>
          <w:divBdr>
            <w:top w:val="none" w:sz="0" w:space="0" w:color="auto"/>
            <w:left w:val="none" w:sz="0" w:space="0" w:color="auto"/>
            <w:bottom w:val="none" w:sz="0" w:space="0" w:color="auto"/>
            <w:right w:val="none" w:sz="0" w:space="0" w:color="auto"/>
          </w:divBdr>
          <w:divsChild>
            <w:div w:id="1425036574">
              <w:marLeft w:val="0"/>
              <w:marRight w:val="0"/>
              <w:marTop w:val="0"/>
              <w:marBottom w:val="0"/>
              <w:divBdr>
                <w:top w:val="none" w:sz="0" w:space="0" w:color="auto"/>
                <w:left w:val="none" w:sz="0" w:space="0" w:color="auto"/>
                <w:bottom w:val="none" w:sz="0" w:space="0" w:color="auto"/>
                <w:right w:val="none" w:sz="0" w:space="0" w:color="auto"/>
              </w:divBdr>
              <w:divsChild>
                <w:div w:id="1267466966">
                  <w:marLeft w:val="0"/>
                  <w:marRight w:val="0"/>
                  <w:marTop w:val="0"/>
                  <w:marBottom w:val="0"/>
                  <w:divBdr>
                    <w:top w:val="none" w:sz="0" w:space="0" w:color="auto"/>
                    <w:left w:val="none" w:sz="0" w:space="0" w:color="auto"/>
                    <w:bottom w:val="none" w:sz="0" w:space="0" w:color="auto"/>
                    <w:right w:val="none" w:sz="0" w:space="0" w:color="auto"/>
                  </w:divBdr>
                  <w:divsChild>
                    <w:div w:id="6519014">
                      <w:marLeft w:val="0"/>
                      <w:marRight w:val="0"/>
                      <w:marTop w:val="0"/>
                      <w:marBottom w:val="0"/>
                      <w:divBdr>
                        <w:top w:val="none" w:sz="0" w:space="0" w:color="auto"/>
                        <w:left w:val="none" w:sz="0" w:space="0" w:color="auto"/>
                        <w:bottom w:val="none" w:sz="0" w:space="0" w:color="auto"/>
                        <w:right w:val="none" w:sz="0" w:space="0" w:color="auto"/>
                      </w:divBdr>
                      <w:divsChild>
                        <w:div w:id="92824408">
                          <w:marLeft w:val="0"/>
                          <w:marRight w:val="0"/>
                          <w:marTop w:val="0"/>
                          <w:marBottom w:val="0"/>
                          <w:divBdr>
                            <w:top w:val="none" w:sz="0" w:space="0" w:color="auto"/>
                            <w:left w:val="none" w:sz="0" w:space="0" w:color="auto"/>
                            <w:bottom w:val="none" w:sz="0" w:space="0" w:color="auto"/>
                            <w:right w:val="none" w:sz="0" w:space="0" w:color="auto"/>
                          </w:divBdr>
                          <w:divsChild>
                            <w:div w:id="1875728457">
                              <w:marLeft w:val="0"/>
                              <w:marRight w:val="0"/>
                              <w:marTop w:val="0"/>
                              <w:marBottom w:val="0"/>
                              <w:divBdr>
                                <w:top w:val="none" w:sz="0" w:space="0" w:color="auto"/>
                                <w:left w:val="none" w:sz="0" w:space="0" w:color="auto"/>
                                <w:bottom w:val="none" w:sz="0" w:space="0" w:color="auto"/>
                                <w:right w:val="none" w:sz="0" w:space="0" w:color="auto"/>
                              </w:divBdr>
                            </w:div>
                          </w:divsChild>
                        </w:div>
                        <w:div w:id="632364503">
                          <w:marLeft w:val="0"/>
                          <w:marRight w:val="0"/>
                          <w:marTop w:val="0"/>
                          <w:marBottom w:val="0"/>
                          <w:divBdr>
                            <w:top w:val="none" w:sz="0" w:space="0" w:color="auto"/>
                            <w:left w:val="none" w:sz="0" w:space="0" w:color="auto"/>
                            <w:bottom w:val="none" w:sz="0" w:space="0" w:color="auto"/>
                            <w:right w:val="none" w:sz="0" w:space="0" w:color="auto"/>
                          </w:divBdr>
                          <w:divsChild>
                            <w:div w:id="2061781265">
                              <w:marLeft w:val="0"/>
                              <w:marRight w:val="120"/>
                              <w:marTop w:val="0"/>
                              <w:marBottom w:val="0"/>
                              <w:divBdr>
                                <w:top w:val="none" w:sz="0" w:space="0" w:color="auto"/>
                                <w:left w:val="none" w:sz="0" w:space="0" w:color="auto"/>
                                <w:bottom w:val="none" w:sz="0" w:space="0" w:color="auto"/>
                                <w:right w:val="none" w:sz="0" w:space="0" w:color="auto"/>
                              </w:divBdr>
                              <w:divsChild>
                                <w:div w:id="1222446728">
                                  <w:marLeft w:val="0"/>
                                  <w:marRight w:val="0"/>
                                  <w:marTop w:val="144"/>
                                  <w:marBottom w:val="0"/>
                                  <w:divBdr>
                                    <w:top w:val="none" w:sz="0" w:space="0" w:color="auto"/>
                                    <w:left w:val="single" w:sz="12" w:space="0" w:color="000000"/>
                                    <w:bottom w:val="single" w:sz="12" w:space="0" w:color="000000"/>
                                    <w:right w:val="single" w:sz="12" w:space="0" w:color="000000"/>
                                  </w:divBdr>
                                </w:div>
                              </w:divsChild>
                            </w:div>
                          </w:divsChild>
                        </w:div>
                        <w:div w:id="134416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3104843">
          <w:marLeft w:val="0"/>
          <w:marRight w:val="0"/>
          <w:marTop w:val="0"/>
          <w:marBottom w:val="0"/>
          <w:divBdr>
            <w:top w:val="none" w:sz="0" w:space="0" w:color="auto"/>
            <w:left w:val="none" w:sz="0" w:space="0" w:color="auto"/>
            <w:bottom w:val="none" w:sz="0" w:space="0" w:color="auto"/>
            <w:right w:val="none" w:sz="0" w:space="0" w:color="auto"/>
          </w:divBdr>
          <w:divsChild>
            <w:div w:id="1207915831">
              <w:marLeft w:val="0"/>
              <w:marRight w:val="0"/>
              <w:marTop w:val="0"/>
              <w:marBottom w:val="0"/>
              <w:divBdr>
                <w:top w:val="single" w:sz="6" w:space="4" w:color="D3D3D3"/>
                <w:left w:val="none" w:sz="0" w:space="0" w:color="auto"/>
                <w:bottom w:val="none" w:sz="0" w:space="0" w:color="auto"/>
                <w:right w:val="none" w:sz="0" w:space="0" w:color="auto"/>
              </w:divBdr>
            </w:div>
          </w:divsChild>
        </w:div>
      </w:divsChild>
    </w:div>
    <w:div w:id="1733769946">
      <w:bodyDiv w:val="1"/>
      <w:marLeft w:val="0"/>
      <w:marRight w:val="0"/>
      <w:marTop w:val="0"/>
      <w:marBottom w:val="0"/>
      <w:divBdr>
        <w:top w:val="none" w:sz="0" w:space="0" w:color="auto"/>
        <w:left w:val="none" w:sz="0" w:space="0" w:color="auto"/>
        <w:bottom w:val="none" w:sz="0" w:space="0" w:color="auto"/>
        <w:right w:val="none" w:sz="0" w:space="0" w:color="auto"/>
      </w:divBdr>
      <w:divsChild>
        <w:div w:id="1747921302">
          <w:marLeft w:val="547"/>
          <w:marRight w:val="0"/>
          <w:marTop w:val="0"/>
          <w:marBottom w:val="0"/>
          <w:divBdr>
            <w:top w:val="none" w:sz="0" w:space="0" w:color="auto"/>
            <w:left w:val="none" w:sz="0" w:space="0" w:color="auto"/>
            <w:bottom w:val="none" w:sz="0" w:space="0" w:color="auto"/>
            <w:right w:val="none" w:sz="0" w:space="0" w:color="auto"/>
          </w:divBdr>
        </w:div>
      </w:divsChild>
    </w:div>
    <w:div w:id="1843817028">
      <w:bodyDiv w:val="1"/>
      <w:marLeft w:val="0"/>
      <w:marRight w:val="0"/>
      <w:marTop w:val="0"/>
      <w:marBottom w:val="0"/>
      <w:divBdr>
        <w:top w:val="none" w:sz="0" w:space="0" w:color="auto"/>
        <w:left w:val="none" w:sz="0" w:space="0" w:color="auto"/>
        <w:bottom w:val="none" w:sz="0" w:space="0" w:color="auto"/>
        <w:right w:val="none" w:sz="0" w:space="0" w:color="auto"/>
      </w:divBdr>
    </w:div>
    <w:div w:id="1870026478">
      <w:bodyDiv w:val="1"/>
      <w:marLeft w:val="0"/>
      <w:marRight w:val="0"/>
      <w:marTop w:val="0"/>
      <w:marBottom w:val="0"/>
      <w:divBdr>
        <w:top w:val="none" w:sz="0" w:space="0" w:color="auto"/>
        <w:left w:val="none" w:sz="0" w:space="0" w:color="auto"/>
        <w:bottom w:val="none" w:sz="0" w:space="0" w:color="auto"/>
        <w:right w:val="none" w:sz="0" w:space="0" w:color="auto"/>
      </w:divBdr>
    </w:div>
    <w:div w:id="1908957336">
      <w:bodyDiv w:val="1"/>
      <w:marLeft w:val="0"/>
      <w:marRight w:val="0"/>
      <w:marTop w:val="0"/>
      <w:marBottom w:val="0"/>
      <w:divBdr>
        <w:top w:val="none" w:sz="0" w:space="0" w:color="auto"/>
        <w:left w:val="none" w:sz="0" w:space="0" w:color="auto"/>
        <w:bottom w:val="none" w:sz="0" w:space="0" w:color="auto"/>
        <w:right w:val="none" w:sz="0" w:space="0" w:color="auto"/>
      </w:divBdr>
    </w:div>
    <w:div w:id="1950434215">
      <w:bodyDiv w:val="1"/>
      <w:marLeft w:val="0"/>
      <w:marRight w:val="0"/>
      <w:marTop w:val="0"/>
      <w:marBottom w:val="0"/>
      <w:divBdr>
        <w:top w:val="none" w:sz="0" w:space="0" w:color="auto"/>
        <w:left w:val="none" w:sz="0" w:space="0" w:color="auto"/>
        <w:bottom w:val="none" w:sz="0" w:space="0" w:color="auto"/>
        <w:right w:val="none" w:sz="0" w:space="0" w:color="auto"/>
      </w:divBdr>
      <w:divsChild>
        <w:div w:id="2069569745">
          <w:marLeft w:val="547"/>
          <w:marRight w:val="0"/>
          <w:marTop w:val="0"/>
          <w:marBottom w:val="0"/>
          <w:divBdr>
            <w:top w:val="none" w:sz="0" w:space="0" w:color="auto"/>
            <w:left w:val="none" w:sz="0" w:space="0" w:color="auto"/>
            <w:bottom w:val="none" w:sz="0" w:space="0" w:color="auto"/>
            <w:right w:val="none" w:sz="0" w:space="0" w:color="auto"/>
          </w:divBdr>
        </w:div>
      </w:divsChild>
    </w:div>
    <w:div w:id="211539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0E078730BFE0418B8933FD714D85A9" ma:contentTypeVersion="2" ma:contentTypeDescription="Create a new document." ma:contentTypeScope="" ma:versionID="19052db26192351b6316979177988ea2">
  <xsd:schema xmlns:xsd="http://www.w3.org/2001/XMLSchema" xmlns:xs="http://www.w3.org/2001/XMLSchema" xmlns:p="http://schemas.microsoft.com/office/2006/metadata/properties" xmlns:ns2="dc692158-746f-4015-9f9a-e366d011dd03" targetNamespace="http://schemas.microsoft.com/office/2006/metadata/properties" ma:root="true" ma:fieldsID="beebd44d1a9d5190439938911217f29f" ns2:_="">
    <xsd:import namespace="dc692158-746f-4015-9f9a-e366d011dd0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692158-746f-4015-9f9a-e366d011dd0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7D300-C295-4C5E-A673-F8C96A081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692158-746f-4015-9f9a-e366d011dd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3B99D-DE4E-4564-A99D-AD2A3F99CA77}">
  <ds:schemaRefs>
    <ds:schemaRef ds:uri="http://schemas.microsoft.com/sharepoint/v3/contenttype/forms"/>
  </ds:schemaRefs>
</ds:datastoreItem>
</file>

<file path=customXml/itemProps3.xml><?xml version="1.0" encoding="utf-8"?>
<ds:datastoreItem xmlns:ds="http://schemas.openxmlformats.org/officeDocument/2006/customXml" ds:itemID="{4B6FC9A3-284E-40FA-8563-FA4AD333573D}">
  <ds:schemaRefs>
    <ds:schemaRef ds:uri="http://schemas.microsoft.com/office/2006/documentManagement/types"/>
    <ds:schemaRef ds:uri="http://schemas.openxmlformats.org/package/2006/metadata/core-properties"/>
    <ds:schemaRef ds:uri="dc692158-746f-4015-9f9a-e366d011dd03"/>
    <ds:schemaRef ds:uri="http://purl.org/dc/elements/1.1/"/>
    <ds:schemaRef ds:uri="http://schemas.microsoft.com/office/infopath/2007/PartnerControls"/>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EB29F849-406A-4440-879D-51A8D7E75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7581</Words>
  <Characters>43216</Characters>
  <Application>Microsoft Office Word</Application>
  <DocSecurity>4</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50696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Windows User</cp:lastModifiedBy>
  <cp:revision>2</cp:revision>
  <cp:lastPrinted>2022-04-08T11:11:00Z</cp:lastPrinted>
  <dcterms:created xsi:type="dcterms:W3CDTF">2026-05-21T08:49:00Z</dcterms:created>
  <dcterms:modified xsi:type="dcterms:W3CDTF">2026-05-21T08:49:00Z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0x010100D30E078730BFE0418B8933FD714D85A9</vt:lpwstr>
  </property>
</Properties>
</file>